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548"/>
        <w:gridCol w:w="5519"/>
      </w:tblGrid>
      <w:tr w:rsidR="00DD5CC2" w:rsidRPr="00E92EE7" w14:paraId="4EA75BA2" w14:textId="77777777" w:rsidTr="4D63DF7D">
        <w:trPr>
          <w:trHeight w:val="20"/>
          <w:jc w:val="center"/>
        </w:trPr>
        <w:tc>
          <w:tcPr>
            <w:tcW w:w="9067" w:type="dxa"/>
            <w:gridSpan w:val="2"/>
            <w:shd w:val="clear" w:color="auto" w:fill="BFBFBF" w:themeFill="background1" w:themeFillShade="BF"/>
            <w:vAlign w:val="center"/>
          </w:tcPr>
          <w:p w14:paraId="198B8190" w14:textId="77777777" w:rsidR="001B2339" w:rsidRPr="00565BE9" w:rsidRDefault="001B2339" w:rsidP="001B2339">
            <w:pPr>
              <w:spacing w:line="200" w:lineRule="atLeast"/>
              <w:ind w:left="164"/>
              <w:jc w:val="center"/>
              <w:rPr>
                <w:rFonts w:ascii="Arial" w:hAnsi="Arial" w:cs="Arial"/>
                <w:b/>
                <w:bCs/>
                <w:color w:val="000000" w:themeColor="text1"/>
                <w:sz w:val="22"/>
                <w:szCs w:val="22"/>
              </w:rPr>
            </w:pPr>
            <w:r w:rsidRPr="00565BE9">
              <w:rPr>
                <w:rFonts w:ascii="Arial" w:hAnsi="Arial" w:cs="Arial"/>
                <w:b/>
                <w:bCs/>
                <w:color w:val="000000" w:themeColor="text1"/>
                <w:sz w:val="22"/>
                <w:szCs w:val="22"/>
              </w:rPr>
              <w:t xml:space="preserve">ACTA DE TERMINACIÓN DE LA ETAPA DE INSTALACIÓN </w:t>
            </w:r>
          </w:p>
          <w:p w14:paraId="4810FC2E" w14:textId="12D61517" w:rsidR="00DD5CC2" w:rsidRPr="005E27F9" w:rsidRDefault="001B2339" w:rsidP="001B2339">
            <w:pPr>
              <w:spacing w:line="200" w:lineRule="atLeast"/>
              <w:ind w:left="164"/>
              <w:jc w:val="center"/>
              <w:rPr>
                <w:rFonts w:ascii="Arial" w:hAnsi="Arial" w:cs="Arial"/>
                <w:b/>
                <w:bCs/>
                <w:sz w:val="24"/>
                <w:szCs w:val="24"/>
              </w:rPr>
            </w:pPr>
            <w:r w:rsidRPr="00565BE9">
              <w:rPr>
                <w:rFonts w:ascii="Arial" w:hAnsi="Arial" w:cs="Arial"/>
                <w:b/>
                <w:bCs/>
                <w:color w:val="000000" w:themeColor="text1"/>
                <w:sz w:val="22"/>
                <w:szCs w:val="22"/>
                <w:lang w:val="pt-PT"/>
              </w:rPr>
              <w:t xml:space="preserve">CONTRATO </w:t>
            </w:r>
            <w:bookmarkStart w:id="0" w:name="_Hlk208320668"/>
            <w:r w:rsidRPr="00565BE9">
              <w:rPr>
                <w:rFonts w:ascii="Arial" w:hAnsi="Arial" w:cs="Arial"/>
                <w:b/>
                <w:bCs/>
                <w:color w:val="000000" w:themeColor="text1"/>
                <w:sz w:val="22"/>
                <w:szCs w:val="22"/>
                <w:lang w:val="pt-PT"/>
              </w:rPr>
              <w:t>FA</w:t>
            </w:r>
            <w:r w:rsidR="00B44CB0">
              <w:rPr>
                <w:rFonts w:ascii="Arial" w:hAnsi="Arial" w:cs="Arial"/>
                <w:b/>
                <w:bCs/>
                <w:color w:val="000000" w:themeColor="text1"/>
                <w:sz w:val="22"/>
                <w:szCs w:val="22"/>
                <w:lang w:val="pt-PT"/>
              </w:rPr>
              <w:t>ER</w:t>
            </w:r>
            <w:r w:rsidRPr="00565BE9">
              <w:rPr>
                <w:rFonts w:ascii="Arial" w:hAnsi="Arial" w:cs="Arial"/>
                <w:b/>
                <w:bCs/>
                <w:color w:val="000000" w:themeColor="text1"/>
                <w:sz w:val="22"/>
                <w:szCs w:val="22"/>
                <w:lang w:val="pt-PT"/>
              </w:rPr>
              <w:t xml:space="preserve"> GGC No</w:t>
            </w:r>
            <w:r w:rsidR="0092131A">
              <w:rPr>
                <w:rFonts w:ascii="Arial" w:hAnsi="Arial" w:cs="Arial"/>
                <w:b/>
                <w:bCs/>
                <w:color w:val="000000" w:themeColor="text1"/>
                <w:sz w:val="22"/>
                <w:szCs w:val="22"/>
                <w:lang w:val="pt-PT"/>
              </w:rPr>
              <w:t>.</w:t>
            </w:r>
            <w:r w:rsidRPr="00565BE9">
              <w:rPr>
                <w:rFonts w:ascii="Arial" w:hAnsi="Arial" w:cs="Arial"/>
                <w:b/>
                <w:bCs/>
                <w:color w:val="000000" w:themeColor="text1"/>
                <w:sz w:val="22"/>
                <w:szCs w:val="22"/>
                <w:lang w:val="pt-PT"/>
              </w:rPr>
              <w:t xml:space="preserve"> </w:t>
            </w:r>
            <w:r w:rsidR="006510A5">
              <w:rPr>
                <w:rFonts w:ascii="Arial" w:hAnsi="Arial" w:cs="Arial"/>
                <w:b/>
                <w:bCs/>
                <w:color w:val="000000" w:themeColor="text1"/>
                <w:sz w:val="22"/>
                <w:szCs w:val="22"/>
                <w:lang w:val="pt-PT"/>
              </w:rPr>
              <w:t>767</w:t>
            </w:r>
            <w:r w:rsidRPr="00565BE9">
              <w:rPr>
                <w:rFonts w:ascii="Arial" w:hAnsi="Arial" w:cs="Arial"/>
                <w:b/>
                <w:bCs/>
                <w:color w:val="000000" w:themeColor="text1"/>
                <w:sz w:val="22"/>
                <w:szCs w:val="22"/>
                <w:lang w:val="pt-PT"/>
              </w:rPr>
              <w:t xml:space="preserve"> de 2019</w:t>
            </w:r>
            <w:bookmarkEnd w:id="0"/>
          </w:p>
        </w:tc>
      </w:tr>
      <w:tr w:rsidR="005E27F9" w:rsidRPr="00E92EE7" w14:paraId="30BF2285" w14:textId="77777777" w:rsidTr="4D63DF7D">
        <w:trPr>
          <w:trHeight w:val="20"/>
          <w:jc w:val="center"/>
        </w:trPr>
        <w:tc>
          <w:tcPr>
            <w:tcW w:w="3548" w:type="dxa"/>
            <w:shd w:val="clear" w:color="auto" w:fill="BFBFBF" w:themeFill="background1" w:themeFillShade="BF"/>
            <w:vAlign w:val="center"/>
          </w:tcPr>
          <w:p w14:paraId="5B7A4FEB" w14:textId="30CF2460" w:rsidR="005E27F9" w:rsidRPr="00E92EE7" w:rsidRDefault="005E27F9" w:rsidP="005E27F9">
            <w:pPr>
              <w:spacing w:line="200" w:lineRule="atLeast"/>
              <w:ind w:left="-75"/>
              <w:jc w:val="center"/>
              <w:rPr>
                <w:rFonts w:ascii="Arial" w:hAnsi="Arial" w:cs="Arial"/>
                <w:b/>
                <w:bCs/>
                <w:sz w:val="24"/>
                <w:szCs w:val="24"/>
              </w:rPr>
            </w:pPr>
            <w:r w:rsidRPr="00E92EE7">
              <w:rPr>
                <w:rFonts w:ascii="Arial" w:eastAsia="Apple Color Emoji" w:hAnsi="Arial" w:cs="Arial"/>
                <w:b/>
                <w:bCs/>
                <w:sz w:val="24"/>
                <w:szCs w:val="24"/>
                <w:lang w:val="es-ES" w:eastAsia="es-ES"/>
              </w:rPr>
              <w:t>Contratista</w:t>
            </w:r>
            <w:r w:rsidRPr="00E92EE7">
              <w:rPr>
                <w:rFonts w:ascii="Arial" w:eastAsia="Apple Color Emoji" w:hAnsi="Arial" w:cs="Arial"/>
                <w:sz w:val="24"/>
                <w:szCs w:val="24"/>
                <w:lang w:val="es-ES" w:eastAsia="es-ES"/>
              </w:rPr>
              <w:t>:</w:t>
            </w:r>
          </w:p>
        </w:tc>
        <w:tc>
          <w:tcPr>
            <w:tcW w:w="5519" w:type="dxa"/>
            <w:vAlign w:val="center"/>
          </w:tcPr>
          <w:p w14:paraId="7E58D3B7" w14:textId="2BC1154A" w:rsidR="005E27F9" w:rsidRPr="005E27F9" w:rsidRDefault="005E27F9" w:rsidP="005E27F9">
            <w:pPr>
              <w:spacing w:line="200" w:lineRule="atLeast"/>
              <w:ind w:left="164"/>
              <w:jc w:val="center"/>
              <w:rPr>
                <w:rFonts w:ascii="Arial" w:hAnsi="Arial" w:cs="Arial"/>
                <w:b/>
                <w:bCs/>
                <w:sz w:val="24"/>
                <w:szCs w:val="24"/>
              </w:rPr>
            </w:pPr>
            <w:r w:rsidRPr="005E27F9">
              <w:rPr>
                <w:rFonts w:ascii="Arial" w:hAnsi="Arial" w:cs="Arial"/>
                <w:b/>
                <w:bCs/>
                <w:sz w:val="24"/>
                <w:szCs w:val="24"/>
              </w:rPr>
              <w:t>CENTRALES ELÉCTRICAS DEL NORTE DE SANTANDER S.A. E.S.P. - CENS S.A. E.S.P.</w:t>
            </w:r>
          </w:p>
        </w:tc>
      </w:tr>
      <w:tr w:rsidR="005E27F9" w:rsidRPr="00E92EE7" w14:paraId="79D2C80E" w14:textId="77777777" w:rsidTr="4D63DF7D">
        <w:trPr>
          <w:trHeight w:val="20"/>
          <w:jc w:val="center"/>
        </w:trPr>
        <w:tc>
          <w:tcPr>
            <w:tcW w:w="3548" w:type="dxa"/>
            <w:shd w:val="clear" w:color="auto" w:fill="BFBFBF" w:themeFill="background1" w:themeFillShade="BF"/>
            <w:vAlign w:val="center"/>
          </w:tcPr>
          <w:p w14:paraId="2F9C18B7" w14:textId="15B34D7F" w:rsidR="005E27F9" w:rsidRPr="00E92EE7" w:rsidRDefault="005E27F9" w:rsidP="005E27F9">
            <w:pPr>
              <w:spacing w:line="200" w:lineRule="atLeast"/>
              <w:ind w:left="-75"/>
              <w:jc w:val="center"/>
              <w:rPr>
                <w:rFonts w:ascii="Arial" w:hAnsi="Arial" w:cs="Arial"/>
                <w:b/>
                <w:sz w:val="24"/>
                <w:szCs w:val="24"/>
              </w:rPr>
            </w:pPr>
            <w:r w:rsidRPr="00E92EE7">
              <w:rPr>
                <w:rFonts w:ascii="Arial" w:hAnsi="Arial" w:cs="Arial"/>
                <w:b/>
                <w:sz w:val="24"/>
                <w:szCs w:val="24"/>
              </w:rPr>
              <w:t>Fecha de suscripción del contrato:</w:t>
            </w:r>
          </w:p>
        </w:tc>
        <w:tc>
          <w:tcPr>
            <w:tcW w:w="5519" w:type="dxa"/>
            <w:vAlign w:val="center"/>
          </w:tcPr>
          <w:p w14:paraId="126CFA80" w14:textId="74A14A5C" w:rsidR="005E27F9" w:rsidRPr="00E92EE7" w:rsidRDefault="00AC298C" w:rsidP="005E27F9">
            <w:pPr>
              <w:spacing w:line="200" w:lineRule="atLeast"/>
              <w:ind w:left="164"/>
              <w:jc w:val="center"/>
              <w:rPr>
                <w:rFonts w:ascii="Arial" w:hAnsi="Arial" w:cs="Arial"/>
                <w:sz w:val="24"/>
                <w:szCs w:val="24"/>
                <w:lang w:val="es-ES"/>
              </w:rPr>
            </w:pPr>
            <w:r>
              <w:rPr>
                <w:rFonts w:ascii="Arial" w:hAnsi="Arial" w:cs="Arial"/>
                <w:sz w:val="24"/>
                <w:szCs w:val="24"/>
                <w:lang w:val="es-ES"/>
              </w:rPr>
              <w:t>1</w:t>
            </w:r>
            <w:r w:rsidR="00545FFB">
              <w:rPr>
                <w:rFonts w:ascii="Arial" w:hAnsi="Arial" w:cs="Arial"/>
                <w:sz w:val="24"/>
                <w:szCs w:val="24"/>
                <w:lang w:val="es-ES"/>
              </w:rPr>
              <w:t>3</w:t>
            </w:r>
            <w:r w:rsidR="000B14BB" w:rsidRPr="128AD672">
              <w:rPr>
                <w:rFonts w:ascii="Arial" w:hAnsi="Arial" w:cs="Arial"/>
                <w:sz w:val="24"/>
                <w:szCs w:val="24"/>
                <w:lang w:val="es-ES"/>
              </w:rPr>
              <w:t>/</w:t>
            </w:r>
            <w:r w:rsidR="000B14BB">
              <w:rPr>
                <w:rFonts w:ascii="Arial" w:hAnsi="Arial" w:cs="Arial"/>
                <w:sz w:val="24"/>
                <w:szCs w:val="24"/>
                <w:lang w:val="es-ES"/>
              </w:rPr>
              <w:t>12</w:t>
            </w:r>
            <w:r w:rsidR="000B14BB" w:rsidRPr="128AD672">
              <w:rPr>
                <w:rFonts w:ascii="Arial" w:hAnsi="Arial" w:cs="Arial"/>
                <w:sz w:val="24"/>
                <w:szCs w:val="24"/>
                <w:lang w:val="es-ES"/>
              </w:rPr>
              <w:t>/</w:t>
            </w:r>
            <w:r w:rsidR="000B14BB">
              <w:rPr>
                <w:rFonts w:ascii="Arial" w:hAnsi="Arial" w:cs="Arial"/>
                <w:sz w:val="24"/>
                <w:szCs w:val="24"/>
                <w:lang w:val="es-ES"/>
              </w:rPr>
              <w:t>2019</w:t>
            </w:r>
          </w:p>
        </w:tc>
      </w:tr>
      <w:tr w:rsidR="005E27F9" w:rsidRPr="00E92EE7" w14:paraId="56DDC591" w14:textId="77777777" w:rsidTr="4D63DF7D">
        <w:trPr>
          <w:trHeight w:val="274"/>
          <w:jc w:val="center"/>
        </w:trPr>
        <w:tc>
          <w:tcPr>
            <w:tcW w:w="3548" w:type="dxa"/>
            <w:shd w:val="clear" w:color="auto" w:fill="BFBFBF" w:themeFill="background1" w:themeFillShade="BF"/>
            <w:vAlign w:val="center"/>
          </w:tcPr>
          <w:p w14:paraId="2651ACD6" w14:textId="1AB0B3B7" w:rsidR="005E27F9" w:rsidRPr="00E92EE7" w:rsidRDefault="005E27F9" w:rsidP="005E27F9">
            <w:pPr>
              <w:spacing w:line="200" w:lineRule="atLeast"/>
              <w:ind w:left="-75"/>
              <w:jc w:val="center"/>
              <w:rPr>
                <w:rFonts w:ascii="Arial" w:hAnsi="Arial" w:cs="Arial"/>
                <w:b/>
                <w:sz w:val="24"/>
                <w:szCs w:val="24"/>
              </w:rPr>
            </w:pPr>
            <w:r w:rsidRPr="00E92EE7">
              <w:rPr>
                <w:rFonts w:ascii="Arial" w:hAnsi="Arial" w:cs="Arial"/>
                <w:b/>
                <w:sz w:val="24"/>
                <w:szCs w:val="24"/>
              </w:rPr>
              <w:t>Objeto:</w:t>
            </w:r>
          </w:p>
        </w:tc>
        <w:tc>
          <w:tcPr>
            <w:tcW w:w="5519" w:type="dxa"/>
            <w:vAlign w:val="center"/>
          </w:tcPr>
          <w:p w14:paraId="26604903" w14:textId="13EBAFC6" w:rsidR="005E27F9" w:rsidRPr="00E92EE7" w:rsidRDefault="003465CB" w:rsidP="005E27F9">
            <w:pPr>
              <w:spacing w:line="200" w:lineRule="atLeast"/>
              <w:jc w:val="both"/>
              <w:rPr>
                <w:rFonts w:ascii="Arial" w:hAnsi="Arial" w:cs="Arial"/>
                <w:sz w:val="24"/>
                <w:szCs w:val="24"/>
              </w:rPr>
            </w:pPr>
            <w:r w:rsidRPr="003465CB">
              <w:rPr>
                <w:rFonts w:ascii="Arial" w:hAnsi="Arial" w:cs="Arial"/>
                <w:sz w:val="24"/>
                <w:szCs w:val="24"/>
              </w:rPr>
              <w:t xml:space="preserve">“Construir infraestructura eléctrica para ampliar y prestar el servicio de energía eléctrica, en condiciones de calidad y confiabilidad, en las zonas rurales del Sistema Interconectado Nacional - SIN, ubicadas en el Mercado de Comercialización  del </w:t>
            </w:r>
            <w:r w:rsidRPr="003465CB">
              <w:rPr>
                <w:rFonts w:ascii="Arial" w:hAnsi="Arial" w:cs="Arial"/>
                <w:b/>
                <w:bCs/>
                <w:sz w:val="24"/>
                <w:szCs w:val="24"/>
              </w:rPr>
              <w:t>OPERADOR DE RED</w:t>
            </w:r>
            <w:r w:rsidRPr="003465CB">
              <w:rPr>
                <w:rFonts w:ascii="Arial" w:hAnsi="Arial" w:cs="Arial"/>
                <w:sz w:val="24"/>
                <w:szCs w:val="24"/>
              </w:rPr>
              <w:t xml:space="preserve"> mediante la ejecución del proyecto "CONSTRUCCIÓN PARA LA ELECTRIFICACIÓN RURAL POR MEDIO DE REDES ELÉCTRICAS EN EL MUNICIPIO DE </w:t>
            </w:r>
            <w:r w:rsidR="004078B8">
              <w:rPr>
                <w:rFonts w:ascii="Arial" w:hAnsi="Arial" w:cs="Arial"/>
                <w:sz w:val="24"/>
                <w:szCs w:val="24"/>
              </w:rPr>
              <w:t>ABREGO</w:t>
            </w:r>
            <w:r w:rsidRPr="003465CB">
              <w:rPr>
                <w:rFonts w:ascii="Arial" w:hAnsi="Arial" w:cs="Arial"/>
                <w:sz w:val="24"/>
                <w:szCs w:val="24"/>
              </w:rPr>
              <w:t xml:space="preserve">, DEPARTAMENTO DE NORTE DE SANTANDER", el cual será construido por el </w:t>
            </w:r>
            <w:r w:rsidRPr="003465CB">
              <w:rPr>
                <w:rFonts w:ascii="Arial" w:hAnsi="Arial" w:cs="Arial"/>
                <w:b/>
                <w:bCs/>
                <w:sz w:val="24"/>
                <w:szCs w:val="24"/>
              </w:rPr>
              <w:t>OPERADOR DE RED</w:t>
            </w:r>
            <w:r w:rsidRPr="003465CB">
              <w:rPr>
                <w:rFonts w:ascii="Arial" w:hAnsi="Arial" w:cs="Arial"/>
                <w:sz w:val="24"/>
                <w:szCs w:val="24"/>
              </w:rPr>
              <w:t xml:space="preserve"> bajo su responsabilidad, en los términos del presente Contrato, para la entrega al </w:t>
            </w:r>
            <w:r w:rsidRPr="003465CB">
              <w:rPr>
                <w:rFonts w:ascii="Arial" w:hAnsi="Arial" w:cs="Arial"/>
                <w:b/>
                <w:bCs/>
                <w:sz w:val="24"/>
                <w:szCs w:val="24"/>
              </w:rPr>
              <w:t>MINISTERIO</w:t>
            </w:r>
            <w:r w:rsidRPr="003465CB">
              <w:rPr>
                <w:rFonts w:ascii="Arial" w:hAnsi="Arial" w:cs="Arial"/>
                <w:sz w:val="24"/>
                <w:szCs w:val="24"/>
              </w:rPr>
              <w:t xml:space="preserve"> y el cual es financiado con el Fondo de Apoyo Financiero para la Energización de las Zonas Rurales interconectadas – FAER”.</w:t>
            </w:r>
          </w:p>
        </w:tc>
      </w:tr>
      <w:tr w:rsidR="005E27F9" w:rsidRPr="00924773" w14:paraId="637E93CA" w14:textId="77777777" w:rsidTr="4D63DF7D">
        <w:trPr>
          <w:trHeight w:val="1083"/>
          <w:jc w:val="center"/>
        </w:trPr>
        <w:tc>
          <w:tcPr>
            <w:tcW w:w="3548" w:type="dxa"/>
            <w:shd w:val="clear" w:color="auto" w:fill="BFBFBF" w:themeFill="background1" w:themeFillShade="BF"/>
            <w:vAlign w:val="center"/>
          </w:tcPr>
          <w:p w14:paraId="14F11E79" w14:textId="07EB3E43" w:rsidR="005E27F9" w:rsidRPr="00E92EE7" w:rsidRDefault="005E27F9" w:rsidP="000E632E">
            <w:pPr>
              <w:spacing w:line="200" w:lineRule="atLeast"/>
              <w:ind w:left="-75"/>
              <w:jc w:val="center"/>
              <w:rPr>
                <w:rFonts w:ascii="Arial" w:hAnsi="Arial" w:cs="Arial"/>
                <w:b/>
                <w:sz w:val="24"/>
                <w:szCs w:val="24"/>
              </w:rPr>
            </w:pPr>
            <w:r w:rsidRPr="00E92EE7">
              <w:rPr>
                <w:rFonts w:ascii="Arial" w:hAnsi="Arial" w:cs="Arial"/>
                <w:b/>
                <w:sz w:val="24"/>
                <w:szCs w:val="24"/>
              </w:rPr>
              <w:t>Valor inicial del contrato:</w:t>
            </w:r>
          </w:p>
        </w:tc>
        <w:tc>
          <w:tcPr>
            <w:tcW w:w="5519" w:type="dxa"/>
            <w:vAlign w:val="center"/>
          </w:tcPr>
          <w:p w14:paraId="012AD6C9" w14:textId="723474CA" w:rsidR="005E27F9" w:rsidRPr="00924773" w:rsidRDefault="00703F32" w:rsidP="005E27F9">
            <w:pPr>
              <w:spacing w:line="200" w:lineRule="atLeast"/>
              <w:jc w:val="both"/>
              <w:rPr>
                <w:rFonts w:ascii="Arial" w:hAnsi="Arial" w:cs="Arial"/>
                <w:b/>
                <w:bCs/>
                <w:sz w:val="24"/>
                <w:szCs w:val="24"/>
                <w:lang w:val="es-CO"/>
              </w:rPr>
            </w:pPr>
            <w:r w:rsidRPr="00703F32">
              <w:rPr>
                <w:rFonts w:ascii="Arial" w:hAnsi="Arial" w:cs="Arial"/>
                <w:b/>
                <w:bCs/>
                <w:sz w:val="24"/>
                <w:szCs w:val="24"/>
                <w:lang w:val="es-CO"/>
              </w:rPr>
              <w:t>CUATRO MIL OCHOCIENTOS TREINTA Y TRES MILLONES CUATROCIENTOS TREINTA Y DOS MIL CUATROCIENTOS CINCUENTA Y SIETE PESOS M/CTE ($4.833.432.457)</w:t>
            </w:r>
            <w:r w:rsidR="00AC298C" w:rsidRPr="00924773">
              <w:rPr>
                <w:rFonts w:ascii="Arial" w:hAnsi="Arial" w:cs="Arial"/>
                <w:b/>
                <w:bCs/>
                <w:sz w:val="24"/>
                <w:szCs w:val="24"/>
                <w:lang w:val="es-CO"/>
              </w:rPr>
              <w:t>, IVA incluido.</w:t>
            </w:r>
          </w:p>
        </w:tc>
      </w:tr>
      <w:tr w:rsidR="005E27F9" w:rsidRPr="00E92EE7" w14:paraId="480BDB37" w14:textId="77777777" w:rsidTr="4D63DF7D">
        <w:trPr>
          <w:trHeight w:val="20"/>
          <w:jc w:val="center"/>
        </w:trPr>
        <w:tc>
          <w:tcPr>
            <w:tcW w:w="3548" w:type="dxa"/>
            <w:shd w:val="clear" w:color="auto" w:fill="BFBFBF" w:themeFill="background1" w:themeFillShade="BF"/>
            <w:vAlign w:val="center"/>
          </w:tcPr>
          <w:p w14:paraId="09F8A41F" w14:textId="66C04E74" w:rsidR="005E27F9" w:rsidRPr="00E92EE7" w:rsidRDefault="005E27F9" w:rsidP="000E632E">
            <w:pPr>
              <w:spacing w:line="200" w:lineRule="atLeast"/>
              <w:ind w:left="-75"/>
              <w:jc w:val="center"/>
              <w:rPr>
                <w:rFonts w:ascii="Arial" w:hAnsi="Arial" w:cs="Arial"/>
                <w:b/>
                <w:sz w:val="24"/>
                <w:szCs w:val="24"/>
              </w:rPr>
            </w:pPr>
            <w:r w:rsidRPr="00E92EE7">
              <w:rPr>
                <w:rFonts w:ascii="Arial" w:hAnsi="Arial" w:cs="Arial"/>
                <w:b/>
                <w:sz w:val="24"/>
                <w:szCs w:val="24"/>
              </w:rPr>
              <w:t>Certificados de Disponibilidad Presupuestal</w:t>
            </w:r>
          </w:p>
        </w:tc>
        <w:tc>
          <w:tcPr>
            <w:tcW w:w="5519" w:type="dxa"/>
            <w:vAlign w:val="center"/>
          </w:tcPr>
          <w:p w14:paraId="04C17F44" w14:textId="77777777" w:rsidR="00D11F17" w:rsidRPr="00D11F17" w:rsidRDefault="00D11F17" w:rsidP="00D11F17">
            <w:pPr>
              <w:autoSpaceDE/>
              <w:autoSpaceDN/>
              <w:jc w:val="center"/>
              <w:textAlignment w:val="baseline"/>
              <w:rPr>
                <w:rFonts w:ascii="Segoe UI" w:hAnsi="Segoe UI" w:cs="Segoe UI"/>
                <w:sz w:val="18"/>
                <w:szCs w:val="18"/>
                <w:lang w:val="es-CO" w:eastAsia="es-CO"/>
              </w:rPr>
            </w:pPr>
            <w:r w:rsidRPr="00D11F17">
              <w:rPr>
                <w:rFonts w:ascii="Arial" w:hAnsi="Arial" w:cs="Arial"/>
                <w:sz w:val="24"/>
                <w:szCs w:val="24"/>
                <w:lang w:val="es-ES" w:eastAsia="es-CO"/>
              </w:rPr>
              <w:t>CDP No. 12119 del 21/10/2019</w:t>
            </w:r>
            <w:r w:rsidRPr="00D11F17">
              <w:rPr>
                <w:rFonts w:ascii="Arial" w:hAnsi="Arial" w:cs="Arial"/>
                <w:sz w:val="24"/>
                <w:szCs w:val="24"/>
                <w:lang w:val="es-CO" w:eastAsia="es-CO"/>
              </w:rPr>
              <w:t> </w:t>
            </w:r>
          </w:p>
          <w:p w14:paraId="0E3BF9EC" w14:textId="77777777" w:rsidR="00D11F17" w:rsidRPr="00D11F17" w:rsidRDefault="00D11F17" w:rsidP="00D11F17">
            <w:pPr>
              <w:autoSpaceDE/>
              <w:autoSpaceDN/>
              <w:jc w:val="center"/>
              <w:textAlignment w:val="baseline"/>
              <w:rPr>
                <w:rFonts w:ascii="Segoe UI" w:hAnsi="Segoe UI" w:cs="Segoe UI"/>
                <w:sz w:val="18"/>
                <w:szCs w:val="18"/>
                <w:lang w:val="es-CO" w:eastAsia="es-CO"/>
              </w:rPr>
            </w:pPr>
            <w:r w:rsidRPr="00D11F17">
              <w:rPr>
                <w:rFonts w:ascii="Arial" w:hAnsi="Arial" w:cs="Arial"/>
                <w:sz w:val="24"/>
                <w:szCs w:val="24"/>
                <w:lang w:val="es-ES" w:eastAsia="es-CO"/>
              </w:rPr>
              <w:t>CDP No. 720 del 07/01/2020</w:t>
            </w:r>
            <w:r w:rsidRPr="00D11F17">
              <w:rPr>
                <w:rFonts w:ascii="Arial" w:hAnsi="Arial" w:cs="Arial"/>
                <w:sz w:val="24"/>
                <w:szCs w:val="24"/>
                <w:lang w:val="es-CO" w:eastAsia="es-CO"/>
              </w:rPr>
              <w:t> </w:t>
            </w:r>
          </w:p>
          <w:p w14:paraId="22BD023E" w14:textId="6DD8FF33" w:rsidR="005E27F9" w:rsidRPr="00D11F17" w:rsidRDefault="00D11F17" w:rsidP="00D11F17">
            <w:pPr>
              <w:autoSpaceDE/>
              <w:autoSpaceDN/>
              <w:jc w:val="center"/>
              <w:textAlignment w:val="baseline"/>
              <w:rPr>
                <w:rFonts w:ascii="Segoe UI" w:hAnsi="Segoe UI" w:cs="Segoe UI"/>
                <w:sz w:val="18"/>
                <w:szCs w:val="18"/>
                <w:lang w:val="es-CO" w:eastAsia="es-CO"/>
              </w:rPr>
            </w:pPr>
            <w:r w:rsidRPr="00D11F17">
              <w:rPr>
                <w:rFonts w:ascii="Arial" w:hAnsi="Arial" w:cs="Arial"/>
                <w:sz w:val="24"/>
                <w:szCs w:val="24"/>
                <w:lang w:val="es-ES" w:eastAsia="es-CO"/>
              </w:rPr>
              <w:t>CDP No. 421 del 07/01/2021</w:t>
            </w:r>
          </w:p>
        </w:tc>
      </w:tr>
      <w:tr w:rsidR="005E27F9" w:rsidRPr="00E92EE7" w14:paraId="1C4312E7" w14:textId="77777777" w:rsidTr="4D63DF7D">
        <w:trPr>
          <w:trHeight w:val="20"/>
          <w:jc w:val="center"/>
        </w:trPr>
        <w:tc>
          <w:tcPr>
            <w:tcW w:w="3548" w:type="dxa"/>
            <w:shd w:val="clear" w:color="auto" w:fill="BFBFBF" w:themeFill="background1" w:themeFillShade="BF"/>
            <w:vAlign w:val="center"/>
          </w:tcPr>
          <w:p w14:paraId="09E5ACE4" w14:textId="7A8EA83B" w:rsidR="005E27F9" w:rsidRPr="00E92EE7" w:rsidRDefault="005E27F9" w:rsidP="000E632E">
            <w:pPr>
              <w:spacing w:line="200" w:lineRule="atLeast"/>
              <w:ind w:left="-75"/>
              <w:jc w:val="center"/>
              <w:rPr>
                <w:rFonts w:ascii="Arial" w:hAnsi="Arial" w:cs="Arial"/>
                <w:b/>
                <w:sz w:val="24"/>
                <w:szCs w:val="24"/>
              </w:rPr>
            </w:pPr>
            <w:r w:rsidRPr="00E92EE7">
              <w:rPr>
                <w:rFonts w:ascii="Arial" w:hAnsi="Arial" w:cs="Arial"/>
                <w:b/>
                <w:sz w:val="24"/>
                <w:szCs w:val="24"/>
              </w:rPr>
              <w:t>Registros Presupuestales:</w:t>
            </w:r>
          </w:p>
        </w:tc>
        <w:tc>
          <w:tcPr>
            <w:tcW w:w="5519" w:type="dxa"/>
            <w:vAlign w:val="center"/>
          </w:tcPr>
          <w:p w14:paraId="7CC3484F" w14:textId="77777777" w:rsidR="00D11F17" w:rsidRPr="00D11F17" w:rsidRDefault="00D11F17" w:rsidP="00D11F17">
            <w:pPr>
              <w:autoSpaceDE/>
              <w:autoSpaceDN/>
              <w:jc w:val="center"/>
              <w:textAlignment w:val="baseline"/>
              <w:rPr>
                <w:rFonts w:ascii="Segoe UI" w:hAnsi="Segoe UI" w:cs="Segoe UI"/>
                <w:sz w:val="18"/>
                <w:szCs w:val="18"/>
                <w:lang w:val="es-CO" w:eastAsia="es-CO"/>
              </w:rPr>
            </w:pPr>
            <w:r w:rsidRPr="4D63DF7D">
              <w:rPr>
                <w:rFonts w:ascii="Arial" w:hAnsi="Arial" w:cs="Arial"/>
                <w:sz w:val="24"/>
                <w:szCs w:val="24"/>
                <w:lang w:val="es-ES" w:eastAsia="es-CO"/>
              </w:rPr>
              <w:t>RP No. 27619 del 13/12/2019</w:t>
            </w:r>
            <w:r w:rsidRPr="4D63DF7D">
              <w:rPr>
                <w:rFonts w:ascii="Arial" w:hAnsi="Arial" w:cs="Arial"/>
                <w:sz w:val="24"/>
                <w:szCs w:val="24"/>
                <w:lang w:val="es-CO" w:eastAsia="es-CO"/>
              </w:rPr>
              <w:t> </w:t>
            </w:r>
          </w:p>
          <w:p w14:paraId="6ABA08F1" w14:textId="77777777" w:rsidR="00D11F17" w:rsidRPr="00D11F17" w:rsidRDefault="00D11F17" w:rsidP="00D11F17">
            <w:pPr>
              <w:autoSpaceDE/>
              <w:autoSpaceDN/>
              <w:jc w:val="center"/>
              <w:textAlignment w:val="baseline"/>
              <w:rPr>
                <w:rFonts w:ascii="Segoe UI" w:hAnsi="Segoe UI" w:cs="Segoe UI"/>
                <w:sz w:val="18"/>
                <w:szCs w:val="18"/>
                <w:lang w:val="es-CO" w:eastAsia="es-CO"/>
              </w:rPr>
            </w:pPr>
            <w:r w:rsidRPr="00D11F17">
              <w:rPr>
                <w:rFonts w:ascii="Arial" w:hAnsi="Arial" w:cs="Arial"/>
                <w:sz w:val="24"/>
                <w:szCs w:val="24"/>
                <w:lang w:val="es-ES" w:eastAsia="es-CO"/>
              </w:rPr>
              <w:t>RP No. 720 del 07/01/2020</w:t>
            </w:r>
            <w:r w:rsidRPr="00D11F17">
              <w:rPr>
                <w:rFonts w:ascii="Arial" w:hAnsi="Arial" w:cs="Arial"/>
                <w:sz w:val="24"/>
                <w:szCs w:val="24"/>
                <w:lang w:val="es-CO" w:eastAsia="es-CO"/>
              </w:rPr>
              <w:t> </w:t>
            </w:r>
          </w:p>
          <w:p w14:paraId="4B266D7C" w14:textId="479388D9" w:rsidR="005E27F9" w:rsidRPr="00D11F17" w:rsidRDefault="00D11F17" w:rsidP="00D11F17">
            <w:pPr>
              <w:autoSpaceDE/>
              <w:autoSpaceDN/>
              <w:jc w:val="center"/>
              <w:textAlignment w:val="baseline"/>
              <w:rPr>
                <w:rFonts w:ascii="Segoe UI" w:hAnsi="Segoe UI" w:cs="Segoe UI"/>
                <w:sz w:val="18"/>
                <w:szCs w:val="18"/>
                <w:lang w:val="es-CO" w:eastAsia="es-CO"/>
              </w:rPr>
            </w:pPr>
            <w:r w:rsidRPr="4D63DF7D">
              <w:rPr>
                <w:rFonts w:ascii="Arial" w:hAnsi="Arial" w:cs="Arial"/>
                <w:sz w:val="24"/>
                <w:szCs w:val="24"/>
                <w:lang w:val="es-ES" w:eastAsia="es-CO"/>
              </w:rPr>
              <w:t>RP No. 421 del 07/01/2021</w:t>
            </w:r>
            <w:r w:rsidRPr="4D63DF7D">
              <w:rPr>
                <w:rFonts w:ascii="Arial" w:hAnsi="Arial" w:cs="Arial"/>
                <w:sz w:val="24"/>
                <w:szCs w:val="24"/>
                <w:lang w:val="es-CO" w:eastAsia="es-CO"/>
              </w:rPr>
              <w:t> </w:t>
            </w:r>
          </w:p>
        </w:tc>
      </w:tr>
      <w:tr w:rsidR="005E27F9" w:rsidRPr="00E92EE7" w14:paraId="4A90C8D7" w14:textId="77777777" w:rsidTr="4D63DF7D">
        <w:trPr>
          <w:trHeight w:val="20"/>
          <w:jc w:val="center"/>
        </w:trPr>
        <w:tc>
          <w:tcPr>
            <w:tcW w:w="3548" w:type="dxa"/>
            <w:shd w:val="clear" w:color="auto" w:fill="BFBFBF" w:themeFill="background1" w:themeFillShade="BF"/>
            <w:vAlign w:val="center"/>
          </w:tcPr>
          <w:p w14:paraId="5438EE20" w14:textId="4DD8D572" w:rsidR="005E27F9" w:rsidRPr="00E92EE7" w:rsidRDefault="005E27F9" w:rsidP="000E632E">
            <w:pPr>
              <w:spacing w:line="200" w:lineRule="atLeast"/>
              <w:ind w:left="-75"/>
              <w:jc w:val="center"/>
              <w:rPr>
                <w:rFonts w:ascii="Arial" w:hAnsi="Arial" w:cs="Arial"/>
                <w:b/>
                <w:sz w:val="24"/>
                <w:szCs w:val="24"/>
              </w:rPr>
            </w:pPr>
            <w:r w:rsidRPr="00E92EE7">
              <w:rPr>
                <w:rFonts w:ascii="Arial" w:hAnsi="Arial" w:cs="Arial"/>
                <w:b/>
                <w:sz w:val="24"/>
                <w:szCs w:val="24"/>
              </w:rPr>
              <w:t>Fecha Acta de inicio:</w:t>
            </w:r>
          </w:p>
        </w:tc>
        <w:tc>
          <w:tcPr>
            <w:tcW w:w="5519" w:type="dxa"/>
            <w:vAlign w:val="center"/>
          </w:tcPr>
          <w:p w14:paraId="27142309" w14:textId="1D5CADB0" w:rsidR="005E27F9" w:rsidRPr="00E92EE7" w:rsidRDefault="00D16746" w:rsidP="005E27F9">
            <w:pPr>
              <w:spacing w:line="200" w:lineRule="atLeast"/>
              <w:jc w:val="center"/>
              <w:rPr>
                <w:rFonts w:ascii="Arial" w:hAnsi="Arial" w:cs="Arial"/>
                <w:sz w:val="24"/>
                <w:szCs w:val="24"/>
              </w:rPr>
            </w:pPr>
            <w:r>
              <w:rPr>
                <w:rFonts w:ascii="Arial" w:hAnsi="Arial" w:cs="Arial"/>
                <w:sz w:val="24"/>
                <w:szCs w:val="24"/>
              </w:rPr>
              <w:t>20</w:t>
            </w:r>
            <w:r w:rsidR="005E6FC0">
              <w:rPr>
                <w:rFonts w:ascii="Arial" w:hAnsi="Arial" w:cs="Arial"/>
                <w:sz w:val="24"/>
                <w:szCs w:val="24"/>
              </w:rPr>
              <w:t>/12/2019</w:t>
            </w:r>
          </w:p>
        </w:tc>
      </w:tr>
      <w:tr w:rsidR="005E27F9" w:rsidRPr="00E92EE7" w14:paraId="0EA0941F" w14:textId="77777777" w:rsidTr="4D63DF7D">
        <w:trPr>
          <w:trHeight w:val="20"/>
          <w:jc w:val="center"/>
        </w:trPr>
        <w:tc>
          <w:tcPr>
            <w:tcW w:w="3548" w:type="dxa"/>
            <w:shd w:val="clear" w:color="auto" w:fill="BFBFBF" w:themeFill="background1" w:themeFillShade="BF"/>
            <w:vAlign w:val="center"/>
          </w:tcPr>
          <w:p w14:paraId="2F75BF44" w14:textId="21418FB1" w:rsidR="005E27F9" w:rsidRPr="00E92EE7" w:rsidRDefault="005E27F9" w:rsidP="000E632E">
            <w:pPr>
              <w:spacing w:line="200" w:lineRule="atLeast"/>
              <w:ind w:left="-75"/>
              <w:jc w:val="center"/>
              <w:rPr>
                <w:rFonts w:ascii="Arial" w:hAnsi="Arial" w:cs="Arial"/>
                <w:b/>
                <w:sz w:val="24"/>
                <w:szCs w:val="24"/>
              </w:rPr>
            </w:pPr>
            <w:r w:rsidRPr="00E92EE7">
              <w:rPr>
                <w:rFonts w:ascii="Arial" w:hAnsi="Arial" w:cs="Arial"/>
                <w:b/>
                <w:sz w:val="24"/>
                <w:szCs w:val="24"/>
              </w:rPr>
              <w:t>Plazo de ejecución Inicial del contrato:</w:t>
            </w:r>
          </w:p>
        </w:tc>
        <w:tc>
          <w:tcPr>
            <w:tcW w:w="5519" w:type="dxa"/>
            <w:vAlign w:val="center"/>
          </w:tcPr>
          <w:p w14:paraId="53376167" w14:textId="7AFC2B68" w:rsidR="005E27F9" w:rsidRPr="00E92EE7" w:rsidRDefault="009F6E26" w:rsidP="005E27F9">
            <w:pPr>
              <w:spacing w:line="200" w:lineRule="atLeast"/>
              <w:ind w:left="164"/>
              <w:jc w:val="center"/>
              <w:rPr>
                <w:rFonts w:ascii="Arial" w:hAnsi="Arial" w:cs="Arial"/>
                <w:sz w:val="24"/>
                <w:szCs w:val="24"/>
              </w:rPr>
            </w:pPr>
            <w:r>
              <w:rPr>
                <w:rFonts w:ascii="Arial" w:hAnsi="Arial" w:cs="Arial"/>
                <w:sz w:val="24"/>
                <w:szCs w:val="24"/>
              </w:rPr>
              <w:t>20 años</w:t>
            </w:r>
          </w:p>
        </w:tc>
      </w:tr>
      <w:tr w:rsidR="005E27F9" w:rsidRPr="00E92EE7" w14:paraId="2ABF6067" w14:textId="77777777" w:rsidTr="4D63DF7D">
        <w:trPr>
          <w:trHeight w:val="20"/>
          <w:jc w:val="center"/>
        </w:trPr>
        <w:tc>
          <w:tcPr>
            <w:tcW w:w="3548" w:type="dxa"/>
            <w:shd w:val="clear" w:color="auto" w:fill="BFBFBF" w:themeFill="background1" w:themeFillShade="BF"/>
            <w:vAlign w:val="center"/>
          </w:tcPr>
          <w:p w14:paraId="415F2BB9" w14:textId="6B322D73" w:rsidR="005E27F9" w:rsidRPr="00E92EE7" w:rsidRDefault="005E27F9" w:rsidP="000E632E">
            <w:pPr>
              <w:spacing w:line="200" w:lineRule="atLeast"/>
              <w:ind w:left="-75"/>
              <w:jc w:val="center"/>
              <w:rPr>
                <w:rFonts w:ascii="Arial" w:hAnsi="Arial" w:cs="Arial"/>
                <w:b/>
                <w:sz w:val="24"/>
                <w:szCs w:val="24"/>
              </w:rPr>
            </w:pPr>
            <w:r w:rsidRPr="00E92EE7">
              <w:rPr>
                <w:rFonts w:ascii="Arial" w:hAnsi="Arial" w:cs="Arial"/>
                <w:b/>
                <w:sz w:val="24"/>
                <w:szCs w:val="24"/>
              </w:rPr>
              <w:t>Plazo de ejecución Inicial de la fase a terminar:</w:t>
            </w:r>
          </w:p>
        </w:tc>
        <w:tc>
          <w:tcPr>
            <w:tcW w:w="5519" w:type="dxa"/>
            <w:vAlign w:val="center"/>
          </w:tcPr>
          <w:p w14:paraId="7B1D3677" w14:textId="43AD768F" w:rsidR="005E27F9" w:rsidRPr="00E92EE7" w:rsidRDefault="000A728A" w:rsidP="005E27F9">
            <w:pPr>
              <w:spacing w:line="200" w:lineRule="atLeast"/>
              <w:ind w:left="164"/>
              <w:jc w:val="center"/>
              <w:rPr>
                <w:rFonts w:ascii="Arial" w:hAnsi="Arial" w:cs="Arial"/>
                <w:sz w:val="24"/>
                <w:szCs w:val="24"/>
              </w:rPr>
            </w:pPr>
            <w:r>
              <w:rPr>
                <w:rFonts w:ascii="Arial" w:hAnsi="Arial" w:cs="Arial"/>
                <w:sz w:val="24"/>
                <w:szCs w:val="24"/>
              </w:rPr>
              <w:t>23 meses</w:t>
            </w:r>
          </w:p>
        </w:tc>
      </w:tr>
      <w:tr w:rsidR="005E27F9" w:rsidRPr="00E92EE7" w14:paraId="3F250B28" w14:textId="77777777" w:rsidTr="4D63DF7D">
        <w:trPr>
          <w:trHeight w:val="20"/>
          <w:jc w:val="center"/>
        </w:trPr>
        <w:tc>
          <w:tcPr>
            <w:tcW w:w="3548" w:type="dxa"/>
            <w:shd w:val="clear" w:color="auto" w:fill="BFBFBF" w:themeFill="background1" w:themeFillShade="BF"/>
            <w:vAlign w:val="center"/>
          </w:tcPr>
          <w:p w14:paraId="0AE21BEC" w14:textId="7F067ECC" w:rsidR="005E27F9" w:rsidRPr="00E92EE7" w:rsidRDefault="005E27F9" w:rsidP="000E632E">
            <w:pPr>
              <w:spacing w:line="200" w:lineRule="atLeast"/>
              <w:ind w:left="-75"/>
              <w:jc w:val="center"/>
              <w:rPr>
                <w:rFonts w:ascii="Arial" w:hAnsi="Arial" w:cs="Arial"/>
                <w:b/>
                <w:sz w:val="24"/>
                <w:szCs w:val="24"/>
              </w:rPr>
            </w:pPr>
            <w:r w:rsidRPr="00E92EE7">
              <w:rPr>
                <w:rFonts w:ascii="Arial" w:hAnsi="Arial" w:cs="Arial"/>
                <w:b/>
                <w:sz w:val="24"/>
                <w:szCs w:val="24"/>
              </w:rPr>
              <w:t>Plazo de ejecución Final de la fase a terminar:</w:t>
            </w:r>
          </w:p>
        </w:tc>
        <w:tc>
          <w:tcPr>
            <w:tcW w:w="5519" w:type="dxa"/>
            <w:vAlign w:val="center"/>
          </w:tcPr>
          <w:p w14:paraId="1F55F1AC" w14:textId="194C9A30" w:rsidR="005E27F9" w:rsidRPr="00E92EE7" w:rsidRDefault="000A728A" w:rsidP="005E27F9">
            <w:pPr>
              <w:spacing w:line="200" w:lineRule="atLeast"/>
              <w:ind w:left="164"/>
              <w:jc w:val="center"/>
              <w:rPr>
                <w:rFonts w:ascii="Arial" w:hAnsi="Arial" w:cs="Arial"/>
                <w:sz w:val="24"/>
                <w:szCs w:val="24"/>
              </w:rPr>
            </w:pPr>
            <w:r>
              <w:rPr>
                <w:rFonts w:ascii="Arial" w:hAnsi="Arial" w:cs="Arial"/>
                <w:sz w:val="24"/>
                <w:szCs w:val="24"/>
              </w:rPr>
              <w:t>27 meses</w:t>
            </w:r>
          </w:p>
        </w:tc>
      </w:tr>
      <w:tr w:rsidR="005E27F9" w:rsidRPr="00E92EE7" w14:paraId="7CCA19C2" w14:textId="77777777" w:rsidTr="4D63DF7D">
        <w:trPr>
          <w:trHeight w:val="203"/>
          <w:jc w:val="center"/>
        </w:trPr>
        <w:tc>
          <w:tcPr>
            <w:tcW w:w="3548" w:type="dxa"/>
            <w:shd w:val="clear" w:color="auto" w:fill="BFBFBF" w:themeFill="background1" w:themeFillShade="BF"/>
            <w:vAlign w:val="center"/>
          </w:tcPr>
          <w:p w14:paraId="0B29D5CD" w14:textId="373B5936" w:rsidR="005E27F9" w:rsidRPr="00E92EE7" w:rsidRDefault="005E27F9" w:rsidP="000E632E">
            <w:pPr>
              <w:ind w:left="-75"/>
              <w:jc w:val="center"/>
              <w:rPr>
                <w:rFonts w:ascii="Arial" w:hAnsi="Arial" w:cs="Arial"/>
                <w:b/>
                <w:sz w:val="24"/>
                <w:szCs w:val="24"/>
              </w:rPr>
            </w:pPr>
            <w:r w:rsidRPr="00E92EE7">
              <w:rPr>
                <w:rFonts w:ascii="Arial" w:hAnsi="Arial" w:cs="Arial"/>
                <w:b/>
                <w:sz w:val="24"/>
                <w:szCs w:val="24"/>
              </w:rPr>
              <w:t>Supervisor:</w:t>
            </w:r>
          </w:p>
        </w:tc>
        <w:tc>
          <w:tcPr>
            <w:tcW w:w="5519" w:type="dxa"/>
            <w:vAlign w:val="center"/>
          </w:tcPr>
          <w:p w14:paraId="5EFBCBE6" w14:textId="7CBD47B4" w:rsidR="005E27F9" w:rsidRPr="00E92EE7" w:rsidRDefault="006329A9" w:rsidP="005E27F9">
            <w:pPr>
              <w:spacing w:line="200" w:lineRule="atLeast"/>
              <w:ind w:left="164"/>
              <w:jc w:val="center"/>
              <w:rPr>
                <w:rFonts w:ascii="Arial" w:hAnsi="Arial" w:cs="Arial"/>
                <w:sz w:val="24"/>
                <w:szCs w:val="24"/>
              </w:rPr>
            </w:pPr>
            <w:commentRangeStart w:id="1"/>
            <w:r>
              <w:rPr>
                <w:rFonts w:ascii="Arial" w:hAnsi="Arial" w:cs="Arial"/>
                <w:sz w:val="24"/>
                <w:szCs w:val="24"/>
              </w:rPr>
              <w:t>Víctor José Paternina</w:t>
            </w:r>
            <w:r w:rsidR="000314A9">
              <w:rPr>
                <w:rFonts w:ascii="Arial" w:hAnsi="Arial" w:cs="Arial"/>
                <w:sz w:val="24"/>
                <w:szCs w:val="24"/>
              </w:rPr>
              <w:t xml:space="preserve"> Novoa</w:t>
            </w:r>
            <w:r>
              <w:rPr>
                <w:rFonts w:ascii="Arial" w:hAnsi="Arial" w:cs="Arial"/>
                <w:sz w:val="24"/>
                <w:szCs w:val="24"/>
              </w:rPr>
              <w:t>.</w:t>
            </w:r>
            <w:commentRangeEnd w:id="1"/>
            <w:r w:rsidR="00C66D0E" w:rsidRPr="00E92EE7">
              <w:rPr>
                <w:rStyle w:val="Refdecomentario"/>
                <w:rFonts w:ascii="Arial" w:hAnsi="Arial" w:cs="Arial"/>
                <w:sz w:val="24"/>
                <w:szCs w:val="24"/>
              </w:rPr>
              <w:commentReference w:id="1"/>
            </w:r>
          </w:p>
        </w:tc>
      </w:tr>
      <w:tr w:rsidR="005E27F9" w:rsidRPr="00E92EE7" w14:paraId="2C6E6CBB" w14:textId="77777777" w:rsidTr="4D63DF7D">
        <w:trPr>
          <w:trHeight w:val="1396"/>
          <w:jc w:val="center"/>
        </w:trPr>
        <w:tc>
          <w:tcPr>
            <w:tcW w:w="3548" w:type="dxa"/>
            <w:shd w:val="clear" w:color="auto" w:fill="BFBFBF" w:themeFill="background1" w:themeFillShade="BF"/>
            <w:vAlign w:val="center"/>
          </w:tcPr>
          <w:p w14:paraId="704B1432" w14:textId="77777777" w:rsidR="005E27F9" w:rsidRPr="00E92EE7" w:rsidRDefault="005E27F9" w:rsidP="000E632E">
            <w:pPr>
              <w:spacing w:line="200" w:lineRule="atLeast"/>
              <w:ind w:left="-75"/>
              <w:jc w:val="center"/>
              <w:rPr>
                <w:rFonts w:ascii="Arial" w:hAnsi="Arial" w:cs="Arial"/>
                <w:sz w:val="24"/>
                <w:szCs w:val="24"/>
                <w:highlight w:val="yellow"/>
              </w:rPr>
            </w:pPr>
          </w:p>
          <w:p w14:paraId="7E737EDC" w14:textId="7ADA4541" w:rsidR="005E27F9" w:rsidRPr="00E92EE7" w:rsidRDefault="005E27F9" w:rsidP="000E632E">
            <w:pPr>
              <w:spacing w:line="200" w:lineRule="atLeast"/>
              <w:ind w:left="-75"/>
              <w:jc w:val="center"/>
              <w:rPr>
                <w:rFonts w:ascii="Arial" w:hAnsi="Arial" w:cs="Arial"/>
                <w:b/>
                <w:sz w:val="24"/>
                <w:szCs w:val="24"/>
              </w:rPr>
            </w:pPr>
            <w:r w:rsidRPr="00E92EE7">
              <w:rPr>
                <w:rFonts w:ascii="Arial" w:hAnsi="Arial" w:cs="Arial"/>
                <w:b/>
                <w:bCs/>
                <w:sz w:val="24"/>
                <w:szCs w:val="24"/>
              </w:rPr>
              <w:t>Otrosíes:</w:t>
            </w:r>
          </w:p>
        </w:tc>
        <w:tc>
          <w:tcPr>
            <w:tcW w:w="5519" w:type="dxa"/>
            <w:vAlign w:val="center"/>
          </w:tcPr>
          <w:p w14:paraId="5D9EB40E" w14:textId="6B8B63DC" w:rsidR="005E27F9" w:rsidRPr="00E92EE7" w:rsidRDefault="00E85111" w:rsidP="005E27F9">
            <w:pPr>
              <w:spacing w:line="200" w:lineRule="atLeast"/>
              <w:jc w:val="center"/>
              <w:rPr>
                <w:rFonts w:ascii="Arial" w:hAnsi="Arial" w:cs="Arial"/>
                <w:sz w:val="24"/>
                <w:szCs w:val="24"/>
              </w:rPr>
            </w:pPr>
            <w:r w:rsidRPr="00E44A35">
              <w:rPr>
                <w:rFonts w:ascii="Arial" w:hAnsi="Arial" w:cs="Arial"/>
                <w:sz w:val="24"/>
                <w:szCs w:val="24"/>
              </w:rPr>
              <w:t xml:space="preserve">Se suscribieron </w:t>
            </w:r>
            <w:r>
              <w:rPr>
                <w:rFonts w:ascii="Arial" w:hAnsi="Arial" w:cs="Arial"/>
                <w:sz w:val="24"/>
                <w:szCs w:val="24"/>
              </w:rPr>
              <w:t>seis (6)</w:t>
            </w:r>
            <w:r w:rsidRPr="00E44A35">
              <w:rPr>
                <w:rFonts w:ascii="Arial" w:hAnsi="Arial" w:cs="Arial"/>
                <w:sz w:val="24"/>
                <w:szCs w:val="24"/>
              </w:rPr>
              <w:t xml:space="preserve"> otrosíes</w:t>
            </w:r>
            <w:r>
              <w:rPr>
                <w:rFonts w:ascii="Arial" w:hAnsi="Arial" w:cs="Arial"/>
                <w:sz w:val="24"/>
                <w:szCs w:val="24"/>
              </w:rPr>
              <w:t>.</w:t>
            </w:r>
          </w:p>
        </w:tc>
      </w:tr>
      <w:tr w:rsidR="005E27F9" w:rsidRPr="00E92EE7" w14:paraId="6954413B" w14:textId="77777777" w:rsidTr="4D63DF7D">
        <w:trPr>
          <w:trHeight w:val="203"/>
          <w:jc w:val="center"/>
        </w:trPr>
        <w:tc>
          <w:tcPr>
            <w:tcW w:w="3548" w:type="dxa"/>
            <w:shd w:val="clear" w:color="auto" w:fill="BFBFBF" w:themeFill="background1" w:themeFillShade="BF"/>
            <w:vAlign w:val="center"/>
          </w:tcPr>
          <w:p w14:paraId="234E0E23" w14:textId="229FCA3F" w:rsidR="005E27F9" w:rsidRPr="00E92EE7" w:rsidRDefault="005E27F9" w:rsidP="000E632E">
            <w:pPr>
              <w:ind w:left="-75"/>
              <w:jc w:val="center"/>
              <w:rPr>
                <w:rFonts w:ascii="Arial" w:hAnsi="Arial" w:cs="Arial"/>
                <w:b/>
                <w:sz w:val="24"/>
                <w:szCs w:val="24"/>
              </w:rPr>
            </w:pPr>
            <w:r w:rsidRPr="00E92EE7">
              <w:rPr>
                <w:rFonts w:ascii="Arial" w:hAnsi="Arial" w:cs="Arial"/>
                <w:b/>
                <w:sz w:val="24"/>
                <w:szCs w:val="24"/>
              </w:rPr>
              <w:t>Valor total del contrato de la fase a terminar</w:t>
            </w:r>
            <w:r w:rsidRPr="00E92EE7">
              <w:rPr>
                <w:rFonts w:ascii="Arial" w:hAnsi="Arial" w:cs="Arial"/>
                <w:bCs/>
                <w:sz w:val="24"/>
                <w:szCs w:val="24"/>
              </w:rPr>
              <w:t>:</w:t>
            </w:r>
          </w:p>
        </w:tc>
        <w:tc>
          <w:tcPr>
            <w:tcW w:w="5519" w:type="dxa"/>
            <w:vAlign w:val="center"/>
          </w:tcPr>
          <w:p w14:paraId="66BCBD23" w14:textId="2EEE44E5" w:rsidR="00353F55" w:rsidRPr="007D4723" w:rsidRDefault="4D3855BC" w:rsidP="6DD9E8AD">
            <w:pPr>
              <w:spacing w:line="200" w:lineRule="atLeast"/>
              <w:jc w:val="both"/>
              <w:rPr>
                <w:rFonts w:ascii="Arial" w:hAnsi="Arial" w:cs="Arial"/>
                <w:sz w:val="24"/>
                <w:szCs w:val="24"/>
              </w:rPr>
            </w:pPr>
            <w:r w:rsidRPr="4D63DF7D">
              <w:rPr>
                <w:rFonts w:ascii="Arial" w:eastAsia="Arial" w:hAnsi="Arial" w:cs="Arial"/>
                <w:b/>
                <w:bCs/>
                <w:color w:val="000000" w:themeColor="text1"/>
                <w:sz w:val="24"/>
                <w:szCs w:val="24"/>
                <w:lang w:val="es-ES"/>
              </w:rPr>
              <w:t>CUATRO MIL OCHOCIENTOS TREINTA Y TRES MILLONES CUATROCIENTOS TREINTA Y DOS MIL CUATROCIENTOS CINCUENTA Y SIETE</w:t>
            </w:r>
            <w:r w:rsidRPr="4D63DF7D">
              <w:rPr>
                <w:color w:val="000000" w:themeColor="text1"/>
                <w:lang w:val="es-ES"/>
              </w:rPr>
              <w:t>.</w:t>
            </w:r>
            <w:r w:rsidRPr="4D63DF7D">
              <w:rPr>
                <w:rFonts w:ascii="Arial" w:eastAsia="Arial" w:hAnsi="Arial" w:cs="Arial"/>
                <w:b/>
                <w:bCs/>
                <w:color w:val="000000" w:themeColor="text1"/>
                <w:sz w:val="24"/>
                <w:szCs w:val="24"/>
                <w:lang w:val="es-ES"/>
              </w:rPr>
              <w:t xml:space="preserve"> PESOS M/CTE ($4.833.432.457)</w:t>
            </w:r>
            <w:r w:rsidR="44F87C97" w:rsidRPr="4D63DF7D">
              <w:rPr>
                <w:rFonts w:ascii="Arial" w:hAnsi="Arial" w:cs="Arial"/>
                <w:sz w:val="24"/>
                <w:szCs w:val="24"/>
              </w:rPr>
              <w:t xml:space="preserve">, teniendo en cuenta la adición de recursos por parte de </w:t>
            </w:r>
            <w:r w:rsidR="44F87C97" w:rsidRPr="4D63DF7D">
              <w:rPr>
                <w:rFonts w:ascii="Arial" w:hAnsi="Arial" w:cs="Arial"/>
                <w:b/>
                <w:bCs/>
                <w:sz w:val="24"/>
                <w:szCs w:val="24"/>
              </w:rPr>
              <w:t>CENTRALES ELÉCTRICAS DEL NORTE DE SANTANDER S.A. E.S.P. - CENS S.A. E.S.P.</w:t>
            </w:r>
            <w:r w:rsidR="44F87C97" w:rsidRPr="4D63DF7D">
              <w:rPr>
                <w:rFonts w:ascii="Arial" w:hAnsi="Arial" w:cs="Arial"/>
                <w:sz w:val="24"/>
                <w:szCs w:val="24"/>
              </w:rPr>
              <w:t>, discriminados de la siguiente manera:</w:t>
            </w:r>
          </w:p>
          <w:p w14:paraId="71B0C513" w14:textId="77777777" w:rsidR="00353F55" w:rsidRPr="007D4723" w:rsidRDefault="00353F55" w:rsidP="381982EF">
            <w:pPr>
              <w:spacing w:line="200" w:lineRule="atLeast"/>
              <w:jc w:val="center"/>
              <w:rPr>
                <w:rFonts w:ascii="Arial" w:hAnsi="Arial" w:cs="Arial"/>
                <w:sz w:val="24"/>
                <w:szCs w:val="24"/>
              </w:rPr>
            </w:pPr>
          </w:p>
          <w:tbl>
            <w:tblPr>
              <w:tblW w:w="4230" w:type="dxa"/>
              <w:jc w:val="center"/>
              <w:tblLayout w:type="fixed"/>
              <w:tblCellMar>
                <w:left w:w="70" w:type="dxa"/>
                <w:right w:w="70" w:type="dxa"/>
              </w:tblCellMar>
              <w:tblLook w:val="04A0" w:firstRow="1" w:lastRow="0" w:firstColumn="1" w:lastColumn="0" w:noHBand="0" w:noVBand="1"/>
            </w:tblPr>
            <w:tblGrid>
              <w:gridCol w:w="2100"/>
              <w:gridCol w:w="2130"/>
            </w:tblGrid>
            <w:tr w:rsidR="00353F55" w:rsidRPr="007D4723" w14:paraId="70E78CC6" w14:textId="77777777" w:rsidTr="4D63DF7D">
              <w:trPr>
                <w:trHeight w:val="199"/>
                <w:jc w:val="center"/>
              </w:trPr>
              <w:tc>
                <w:tcPr>
                  <w:tcW w:w="2100" w:type="dxa"/>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center"/>
                </w:tcPr>
                <w:p w14:paraId="2585502E" w14:textId="77777777" w:rsidR="00353F55" w:rsidRPr="007D4723" w:rsidRDefault="44F87C97" w:rsidP="381982EF">
                  <w:pPr>
                    <w:autoSpaceDE/>
                    <w:autoSpaceDN/>
                    <w:jc w:val="center"/>
                    <w:rPr>
                      <w:rFonts w:ascii="Arial" w:hAnsi="Arial" w:cs="Arial"/>
                      <w:b/>
                      <w:bCs/>
                      <w:sz w:val="18"/>
                      <w:szCs w:val="18"/>
                      <w:lang w:val="es-ES" w:eastAsia="es-CO"/>
                    </w:rPr>
                  </w:pPr>
                  <w:r w:rsidRPr="381982EF">
                    <w:rPr>
                      <w:rFonts w:ascii="Arial" w:hAnsi="Arial" w:cs="Arial"/>
                      <w:b/>
                      <w:bCs/>
                      <w:sz w:val="18"/>
                      <w:szCs w:val="18"/>
                      <w:lang w:val="es-ES" w:eastAsia="es-CO"/>
                    </w:rPr>
                    <w:t>APORTANTE</w:t>
                  </w:r>
                </w:p>
              </w:tc>
              <w:tc>
                <w:tcPr>
                  <w:tcW w:w="2130" w:type="dxa"/>
                  <w:tcBorders>
                    <w:top w:val="single" w:sz="4" w:space="0" w:color="auto"/>
                    <w:left w:val="nil"/>
                    <w:bottom w:val="single" w:sz="4" w:space="0" w:color="auto"/>
                    <w:right w:val="single" w:sz="4" w:space="0" w:color="auto"/>
                  </w:tcBorders>
                  <w:shd w:val="clear" w:color="auto" w:fill="A6A6A6" w:themeFill="background1" w:themeFillShade="A6"/>
                  <w:vAlign w:val="center"/>
                </w:tcPr>
                <w:p w14:paraId="0661CC4E" w14:textId="77777777" w:rsidR="00353F55" w:rsidRPr="007D4723" w:rsidRDefault="44F87C97" w:rsidP="381982EF">
                  <w:pPr>
                    <w:autoSpaceDE/>
                    <w:autoSpaceDN/>
                    <w:jc w:val="center"/>
                    <w:rPr>
                      <w:rFonts w:ascii="Arial" w:hAnsi="Arial" w:cs="Arial"/>
                      <w:b/>
                      <w:bCs/>
                      <w:sz w:val="18"/>
                      <w:szCs w:val="18"/>
                      <w:lang w:eastAsia="es-CO"/>
                    </w:rPr>
                  </w:pPr>
                  <w:r w:rsidRPr="381982EF">
                    <w:rPr>
                      <w:rFonts w:ascii="Arial" w:hAnsi="Arial" w:cs="Arial"/>
                      <w:b/>
                      <w:bCs/>
                      <w:sz w:val="18"/>
                      <w:szCs w:val="18"/>
                      <w:lang w:eastAsia="es-CO"/>
                    </w:rPr>
                    <w:t xml:space="preserve">VALOR </w:t>
                  </w:r>
                </w:p>
              </w:tc>
            </w:tr>
            <w:tr w:rsidR="00353F55" w:rsidRPr="007D4723" w14:paraId="39924DB0" w14:textId="77777777" w:rsidTr="4D63DF7D">
              <w:trPr>
                <w:trHeight w:val="154"/>
                <w:jc w:val="center"/>
              </w:trPr>
              <w:tc>
                <w:tcPr>
                  <w:tcW w:w="2100" w:type="dxa"/>
                  <w:tcBorders>
                    <w:top w:val="nil"/>
                    <w:left w:val="single" w:sz="4" w:space="0" w:color="auto"/>
                    <w:bottom w:val="single" w:sz="4" w:space="0" w:color="auto"/>
                    <w:right w:val="single" w:sz="4" w:space="0" w:color="auto"/>
                  </w:tcBorders>
                  <w:noWrap/>
                  <w:vAlign w:val="center"/>
                  <w:hideMark/>
                </w:tcPr>
                <w:p w14:paraId="7E1069DC" w14:textId="77777777" w:rsidR="00353F55" w:rsidRPr="007D4723" w:rsidRDefault="44F87C97" w:rsidP="381982EF">
                  <w:pPr>
                    <w:autoSpaceDE/>
                    <w:autoSpaceDN/>
                    <w:jc w:val="center"/>
                    <w:rPr>
                      <w:rFonts w:ascii="Arial" w:hAnsi="Arial" w:cs="Arial"/>
                      <w:sz w:val="18"/>
                      <w:szCs w:val="18"/>
                      <w:lang w:val="es-CO" w:eastAsia="es-CO"/>
                    </w:rPr>
                  </w:pPr>
                  <w:r w:rsidRPr="381982EF">
                    <w:rPr>
                      <w:rFonts w:ascii="Arial" w:hAnsi="Arial" w:cs="Arial"/>
                      <w:lang w:eastAsia="es-CO"/>
                    </w:rPr>
                    <w:t>MME- FONDO FAER</w:t>
                  </w:r>
                </w:p>
              </w:tc>
              <w:tc>
                <w:tcPr>
                  <w:tcW w:w="2130" w:type="dxa"/>
                  <w:tcBorders>
                    <w:top w:val="nil"/>
                    <w:left w:val="nil"/>
                    <w:bottom w:val="single" w:sz="4" w:space="0" w:color="auto"/>
                    <w:right w:val="single" w:sz="4" w:space="0" w:color="auto"/>
                  </w:tcBorders>
                  <w:noWrap/>
                  <w:vAlign w:val="center"/>
                  <w:hideMark/>
                </w:tcPr>
                <w:p w14:paraId="56BA0658" w14:textId="0F42F2A4" w:rsidR="00353F55" w:rsidRPr="007D4723" w:rsidRDefault="6301EF6D" w:rsidP="381982EF">
                  <w:pPr>
                    <w:autoSpaceDE/>
                    <w:autoSpaceDN/>
                    <w:jc w:val="center"/>
                    <w:rPr>
                      <w:rFonts w:ascii="Arial" w:hAnsi="Arial" w:cs="Arial"/>
                      <w:sz w:val="18"/>
                      <w:szCs w:val="18"/>
                      <w:lang w:val="es-CO" w:eastAsia="es-CO"/>
                    </w:rPr>
                  </w:pPr>
                  <w:r w:rsidRPr="381982EF">
                    <w:rPr>
                      <w:rFonts w:ascii="Aptos Narrow" w:eastAsia="Aptos Narrow" w:hAnsi="Aptos Narrow" w:cs="Aptos Narrow"/>
                      <w:color w:val="242424"/>
                      <w:sz w:val="22"/>
                      <w:szCs w:val="22"/>
                      <w:lang w:val="es-CO"/>
                    </w:rPr>
                    <w:t>$4,833,432,457.00</w:t>
                  </w:r>
                  <w:r w:rsidR="44F87C97" w:rsidRPr="381982EF">
                    <w:rPr>
                      <w:rFonts w:ascii="Arial" w:hAnsi="Arial" w:cs="Arial"/>
                      <w:lang w:eastAsia="es-CO"/>
                    </w:rPr>
                    <w:t xml:space="preserve"> </w:t>
                  </w:r>
                </w:p>
              </w:tc>
            </w:tr>
            <w:tr w:rsidR="00353F55" w:rsidRPr="007D4723" w14:paraId="284A85DA" w14:textId="77777777" w:rsidTr="4D63DF7D">
              <w:trPr>
                <w:trHeight w:val="154"/>
                <w:jc w:val="center"/>
              </w:trPr>
              <w:tc>
                <w:tcPr>
                  <w:tcW w:w="2100" w:type="dxa"/>
                  <w:tcBorders>
                    <w:top w:val="nil"/>
                    <w:left w:val="single" w:sz="4" w:space="0" w:color="auto"/>
                    <w:bottom w:val="single" w:sz="4" w:space="0" w:color="auto"/>
                    <w:right w:val="single" w:sz="4" w:space="0" w:color="auto"/>
                  </w:tcBorders>
                  <w:noWrap/>
                  <w:vAlign w:val="center"/>
                  <w:hideMark/>
                </w:tcPr>
                <w:p w14:paraId="3CBB2C1C" w14:textId="77777777" w:rsidR="00353F55" w:rsidRPr="007D4723" w:rsidRDefault="44F87C97" w:rsidP="381982EF">
                  <w:pPr>
                    <w:autoSpaceDE/>
                    <w:autoSpaceDN/>
                    <w:jc w:val="center"/>
                    <w:rPr>
                      <w:rFonts w:ascii="Arial" w:hAnsi="Arial" w:cs="Arial"/>
                      <w:sz w:val="18"/>
                      <w:szCs w:val="18"/>
                      <w:lang w:val="es-CO" w:eastAsia="es-CO"/>
                    </w:rPr>
                  </w:pPr>
                  <w:r w:rsidRPr="381982EF">
                    <w:rPr>
                      <w:rFonts w:ascii="Arial" w:hAnsi="Arial" w:cs="Arial"/>
                      <w:lang w:eastAsia="es-CO"/>
                    </w:rPr>
                    <w:t>CENS S.A. E.S.P</w:t>
                  </w:r>
                </w:p>
              </w:tc>
              <w:tc>
                <w:tcPr>
                  <w:tcW w:w="2130" w:type="dxa"/>
                  <w:tcBorders>
                    <w:top w:val="nil"/>
                    <w:left w:val="nil"/>
                    <w:bottom w:val="single" w:sz="4" w:space="0" w:color="auto"/>
                    <w:right w:val="single" w:sz="4" w:space="0" w:color="auto"/>
                  </w:tcBorders>
                  <w:noWrap/>
                  <w:vAlign w:val="center"/>
                  <w:hideMark/>
                </w:tcPr>
                <w:p w14:paraId="7397F979" w14:textId="44561643" w:rsidR="00353F55" w:rsidRPr="007D4723" w:rsidRDefault="44F87C97" w:rsidP="381982EF">
                  <w:pPr>
                    <w:autoSpaceDE/>
                    <w:autoSpaceDN/>
                    <w:jc w:val="center"/>
                    <w:rPr>
                      <w:rFonts w:ascii="Arial" w:eastAsia="Arial" w:hAnsi="Arial" w:cs="Arial"/>
                      <w:lang w:val="es-ES"/>
                    </w:rPr>
                  </w:pPr>
                  <w:r w:rsidRPr="381982EF">
                    <w:rPr>
                      <w:rFonts w:ascii="Arial" w:hAnsi="Arial" w:cs="Arial"/>
                      <w:lang w:eastAsia="es-CO"/>
                    </w:rPr>
                    <w:t>$</w:t>
                  </w:r>
                  <w:r w:rsidR="11459EED" w:rsidRPr="381982EF">
                    <w:rPr>
                      <w:rFonts w:ascii="Aptos Narrow" w:eastAsia="Aptos Narrow" w:hAnsi="Aptos Narrow" w:cs="Aptos Narrow"/>
                      <w:color w:val="242424"/>
                      <w:sz w:val="22"/>
                      <w:szCs w:val="22"/>
                      <w:lang w:val="es-CO"/>
                    </w:rPr>
                    <w:t>$609,387,915.00</w:t>
                  </w:r>
                </w:p>
              </w:tc>
            </w:tr>
            <w:tr w:rsidR="00353F55" w:rsidRPr="00BB5CD4" w14:paraId="6EA8D88F" w14:textId="77777777" w:rsidTr="4D63DF7D">
              <w:trPr>
                <w:trHeight w:val="149"/>
                <w:jc w:val="center"/>
              </w:trPr>
              <w:tc>
                <w:tcPr>
                  <w:tcW w:w="2100" w:type="dxa"/>
                  <w:tcBorders>
                    <w:top w:val="nil"/>
                    <w:left w:val="single" w:sz="4" w:space="0" w:color="auto"/>
                    <w:bottom w:val="single" w:sz="4" w:space="0" w:color="auto"/>
                    <w:right w:val="single" w:sz="4" w:space="0" w:color="auto"/>
                  </w:tcBorders>
                  <w:shd w:val="clear" w:color="auto" w:fill="AEAAAA" w:themeFill="background2" w:themeFillShade="BF"/>
                  <w:noWrap/>
                  <w:vAlign w:val="center"/>
                  <w:hideMark/>
                </w:tcPr>
                <w:p w14:paraId="4DFDCF71" w14:textId="77777777" w:rsidR="00353F55" w:rsidRPr="007D4723" w:rsidRDefault="44F87C97" w:rsidP="381982EF">
                  <w:pPr>
                    <w:autoSpaceDE/>
                    <w:autoSpaceDN/>
                    <w:jc w:val="center"/>
                    <w:rPr>
                      <w:rFonts w:ascii="Arial" w:hAnsi="Arial" w:cs="Arial"/>
                      <w:b/>
                      <w:bCs/>
                      <w:sz w:val="18"/>
                      <w:szCs w:val="18"/>
                      <w:lang w:val="es-CO" w:eastAsia="es-CO"/>
                    </w:rPr>
                  </w:pPr>
                  <w:r w:rsidRPr="381982EF">
                    <w:rPr>
                      <w:rFonts w:ascii="Arial" w:hAnsi="Arial" w:cs="Arial"/>
                      <w:b/>
                      <w:bCs/>
                      <w:lang w:eastAsia="es-CO"/>
                    </w:rPr>
                    <w:t>TOTAL</w:t>
                  </w:r>
                </w:p>
              </w:tc>
              <w:tc>
                <w:tcPr>
                  <w:tcW w:w="2130" w:type="dxa"/>
                  <w:tcBorders>
                    <w:top w:val="nil"/>
                    <w:left w:val="nil"/>
                    <w:bottom w:val="single" w:sz="4" w:space="0" w:color="auto"/>
                    <w:right w:val="single" w:sz="4" w:space="0" w:color="auto"/>
                  </w:tcBorders>
                  <w:shd w:val="clear" w:color="auto" w:fill="AEAAAA" w:themeFill="background2" w:themeFillShade="BF"/>
                  <w:noWrap/>
                  <w:vAlign w:val="center"/>
                  <w:hideMark/>
                </w:tcPr>
                <w:p w14:paraId="1D0BF453" w14:textId="23785AD0" w:rsidR="00353F55" w:rsidRPr="007A4D7E" w:rsidRDefault="44F87C97" w:rsidP="381982EF">
                  <w:pPr>
                    <w:autoSpaceDE/>
                    <w:autoSpaceDN/>
                    <w:jc w:val="center"/>
                    <w:rPr>
                      <w:rFonts w:ascii="Arial" w:eastAsia="Arial" w:hAnsi="Arial" w:cs="Arial"/>
                      <w:lang w:val="es-ES"/>
                    </w:rPr>
                  </w:pPr>
                  <w:r w:rsidRPr="4D63DF7D">
                    <w:rPr>
                      <w:rFonts w:ascii="Arial" w:hAnsi="Arial" w:cs="Arial"/>
                      <w:b/>
                      <w:bCs/>
                      <w:lang w:eastAsia="es-CO"/>
                    </w:rPr>
                    <w:t>$</w:t>
                  </w:r>
                  <w:r w:rsidR="1C97D18C" w:rsidRPr="4D63DF7D">
                    <w:rPr>
                      <w:rFonts w:ascii="Aptos Narrow" w:eastAsia="Aptos Narrow" w:hAnsi="Aptos Narrow" w:cs="Aptos Narrow"/>
                      <w:b/>
                      <w:bCs/>
                      <w:color w:val="000000" w:themeColor="text1"/>
                      <w:sz w:val="22"/>
                      <w:szCs w:val="22"/>
                      <w:lang w:val="es-CO"/>
                    </w:rPr>
                    <w:t>5,442,820,372.00</w:t>
                  </w:r>
                </w:p>
              </w:tc>
            </w:tr>
          </w:tbl>
          <w:p w14:paraId="04812425" w14:textId="77777777" w:rsidR="005E27F9" w:rsidRPr="00E92EE7" w:rsidRDefault="005E27F9" w:rsidP="005E27F9">
            <w:pPr>
              <w:spacing w:line="200" w:lineRule="atLeast"/>
              <w:rPr>
                <w:rFonts w:ascii="Arial" w:hAnsi="Arial" w:cs="Arial"/>
                <w:sz w:val="24"/>
                <w:szCs w:val="24"/>
              </w:rPr>
            </w:pPr>
          </w:p>
        </w:tc>
      </w:tr>
    </w:tbl>
    <w:p w14:paraId="697E15D4" w14:textId="77777777" w:rsidR="00CB1CDB" w:rsidRPr="00E92EE7" w:rsidRDefault="00CB1CDB" w:rsidP="00CB1CDB">
      <w:pPr>
        <w:adjustRightInd w:val="0"/>
        <w:ind w:left="142"/>
        <w:jc w:val="both"/>
        <w:rPr>
          <w:rFonts w:ascii="Arial" w:hAnsi="Arial" w:cs="Arial"/>
          <w:b/>
          <w:sz w:val="24"/>
          <w:szCs w:val="24"/>
        </w:rPr>
      </w:pPr>
    </w:p>
    <w:p w14:paraId="6E113812" w14:textId="1CC0C0AA" w:rsidR="008B00FC" w:rsidRPr="00505E5D" w:rsidRDefault="00CB1CDB" w:rsidP="00505E5D">
      <w:pPr>
        <w:ind w:right="-141"/>
        <w:jc w:val="both"/>
        <w:rPr>
          <w:rFonts w:ascii="Arial" w:hAnsi="Arial" w:cs="Arial"/>
          <w:b/>
          <w:sz w:val="24"/>
          <w:szCs w:val="24"/>
        </w:rPr>
      </w:pPr>
      <w:r w:rsidRPr="00E92EE7">
        <w:rPr>
          <w:rFonts w:ascii="Arial" w:eastAsia="Arial" w:hAnsi="Arial" w:cs="Arial"/>
          <w:sz w:val="24"/>
          <w:szCs w:val="24"/>
          <w:lang w:val="es-ES"/>
        </w:rPr>
        <w:t>Entre los suscritos a saber:</w:t>
      </w:r>
      <w:r w:rsidRPr="00E92EE7">
        <w:rPr>
          <w:rFonts w:ascii="Arial" w:eastAsia="Arial" w:hAnsi="Arial" w:cs="Arial"/>
          <w:b/>
          <w:sz w:val="24"/>
          <w:szCs w:val="24"/>
          <w:lang w:val="es-ES"/>
        </w:rPr>
        <w:t xml:space="preserve"> </w:t>
      </w:r>
      <w:r w:rsidR="000079BF" w:rsidRPr="00565BE9">
        <w:rPr>
          <w:rFonts w:ascii="Arial" w:eastAsia="Arial" w:hAnsi="Arial" w:cs="Arial"/>
          <w:b/>
          <w:bCs/>
          <w:sz w:val="24"/>
          <w:szCs w:val="24"/>
          <w:lang w:val="es-ES"/>
        </w:rPr>
        <w:t>PABLO CÉSAR PACHECO RODRÍGUEZ</w:t>
      </w:r>
      <w:r w:rsidR="000079BF" w:rsidRPr="00565BE9">
        <w:rPr>
          <w:rFonts w:ascii="Arial" w:eastAsia="Apple Color Emoji" w:hAnsi="Arial" w:cs="Arial"/>
          <w:sz w:val="24"/>
          <w:szCs w:val="24"/>
          <w:lang w:val="es-ES"/>
        </w:rPr>
        <w:t xml:space="preserve">, </w:t>
      </w:r>
      <w:r w:rsidR="000079BF" w:rsidRPr="00565BE9">
        <w:rPr>
          <w:rFonts w:ascii="Arial" w:hAnsi="Arial" w:cs="Arial"/>
          <w:sz w:val="24"/>
          <w:szCs w:val="24"/>
        </w:rPr>
        <w:t>identificado con la Cédula de Ciudadanía número No. 79.644.117, actuando en nombre y representación del </w:t>
      </w:r>
      <w:r w:rsidR="000079BF" w:rsidRPr="00565BE9">
        <w:rPr>
          <w:rFonts w:ascii="Arial" w:hAnsi="Arial" w:cs="Arial"/>
          <w:b/>
          <w:bCs/>
          <w:sz w:val="24"/>
          <w:szCs w:val="24"/>
        </w:rPr>
        <w:t>MINISTERIO DE MINAS Y ENERGÍA</w:t>
      </w:r>
      <w:r w:rsidR="000079BF" w:rsidRPr="00565BE9">
        <w:rPr>
          <w:rFonts w:ascii="Arial" w:hAnsi="Arial" w:cs="Arial"/>
          <w:sz w:val="24"/>
          <w:szCs w:val="24"/>
        </w:rPr>
        <w:t>, con NIT 899.999.022-1, en calidad de Subdirector Administrativo y Financiero</w:t>
      </w:r>
      <w:r w:rsidR="000079BF" w:rsidRPr="00565BE9">
        <w:rPr>
          <w:rFonts w:ascii="Arial" w:eastAsia="Apple Color Emoji" w:hAnsi="Arial" w:cs="Arial"/>
          <w:sz w:val="24"/>
          <w:szCs w:val="24"/>
          <w:lang w:val="es-ES"/>
        </w:rPr>
        <w:t xml:space="preserve"> </w:t>
      </w:r>
      <w:r w:rsidR="000079BF" w:rsidRPr="00565BE9">
        <w:rPr>
          <w:rFonts w:ascii="Arial" w:hAnsi="Arial" w:cs="Arial"/>
          <w:sz w:val="24"/>
          <w:szCs w:val="24"/>
        </w:rPr>
        <w:t>de conformidad con la Resolución No. 40102 del 21 de marzo de 2025 y Acta de Posesión No. 17 del 21 de marzo de 2025, debidamente facultado para suscribir la presente acta de conformidad por la Ley 80 de 1993, la Ley 1150 de 2007, el Decreto 1082 de 2015</w:t>
      </w:r>
      <w:del w:id="2" w:author="SONIA PAOLA GARCIA CONTRERAS" w:date="2026-05-28T10:43:00Z" w16du:dateUtc="2026-05-28T15:43:00Z">
        <w:r w:rsidR="000079BF" w:rsidRPr="00565BE9" w:rsidDel="00C66D0E">
          <w:rPr>
            <w:rFonts w:ascii="Arial" w:hAnsi="Arial" w:cs="Arial"/>
            <w:sz w:val="24"/>
            <w:szCs w:val="24"/>
          </w:rPr>
          <w:delText>, Resolución 40548 de 18 de junio de 2019</w:delText>
        </w:r>
      </w:del>
      <w:r w:rsidR="000079BF" w:rsidRPr="00565BE9">
        <w:rPr>
          <w:rFonts w:ascii="Arial" w:hAnsi="Arial" w:cs="Arial"/>
          <w:sz w:val="24"/>
          <w:szCs w:val="24"/>
        </w:rPr>
        <w:t xml:space="preserve"> y la Resolución 40</w:t>
      </w:r>
      <w:ins w:id="3" w:author="SONIA PAOLA GARCIA CONTRERAS" w:date="2026-05-28T10:43:00Z" w16du:dateUtc="2026-05-28T15:43:00Z">
        <w:r w:rsidR="00C66D0E">
          <w:rPr>
            <w:rFonts w:ascii="Arial" w:hAnsi="Arial" w:cs="Arial"/>
            <w:sz w:val="24"/>
            <w:szCs w:val="24"/>
          </w:rPr>
          <w:t>408</w:t>
        </w:r>
      </w:ins>
      <w:del w:id="4" w:author="SONIA PAOLA GARCIA CONTRERAS" w:date="2026-05-28T10:43:00Z" w16du:dateUtc="2026-05-28T15:43:00Z">
        <w:r w:rsidR="000079BF" w:rsidRPr="00565BE9" w:rsidDel="00C66D0E">
          <w:rPr>
            <w:rFonts w:ascii="Arial" w:hAnsi="Arial" w:cs="Arial"/>
            <w:sz w:val="24"/>
            <w:szCs w:val="24"/>
          </w:rPr>
          <w:delText>210</w:delText>
        </w:r>
      </w:del>
      <w:r w:rsidR="000079BF" w:rsidRPr="00565BE9">
        <w:rPr>
          <w:rFonts w:ascii="Arial" w:hAnsi="Arial" w:cs="Arial"/>
          <w:sz w:val="24"/>
          <w:szCs w:val="24"/>
        </w:rPr>
        <w:t xml:space="preserve"> del </w:t>
      </w:r>
      <w:ins w:id="5" w:author="SONIA PAOLA GARCIA CONTRERAS" w:date="2026-05-28T10:44:00Z" w16du:dateUtc="2026-05-28T15:44:00Z">
        <w:r w:rsidR="00C66D0E">
          <w:rPr>
            <w:rFonts w:ascii="Arial" w:hAnsi="Arial" w:cs="Arial"/>
            <w:sz w:val="24"/>
            <w:szCs w:val="24"/>
          </w:rPr>
          <w:t>30 de septiembre de 2024</w:t>
        </w:r>
      </w:ins>
      <w:del w:id="6" w:author="SONIA PAOLA GARCIA CONTRERAS" w:date="2026-05-28T10:43:00Z" w16du:dateUtc="2026-05-28T15:43:00Z">
        <w:r w:rsidR="000079BF" w:rsidRPr="00565BE9" w:rsidDel="00C66D0E">
          <w:rPr>
            <w:rFonts w:ascii="Arial" w:hAnsi="Arial" w:cs="Arial"/>
            <w:sz w:val="24"/>
            <w:szCs w:val="24"/>
          </w:rPr>
          <w:delText>16 de junio del 2022</w:delText>
        </w:r>
      </w:del>
      <w:r w:rsidRPr="00E92EE7">
        <w:rPr>
          <w:rFonts w:ascii="Arial" w:hAnsi="Arial" w:cs="Arial"/>
          <w:sz w:val="24"/>
          <w:szCs w:val="24"/>
        </w:rPr>
        <w:t xml:space="preserve">, </w:t>
      </w:r>
      <w:commentRangeStart w:id="7"/>
      <w:r w:rsidR="000314A9" w:rsidRPr="000314A9">
        <w:rPr>
          <w:rFonts w:ascii="Arial" w:eastAsia="Apple Color Emoji" w:hAnsi="Arial" w:cs="Arial"/>
          <w:b/>
          <w:color w:val="000000" w:themeColor="text1"/>
          <w:sz w:val="24"/>
          <w:szCs w:val="24"/>
        </w:rPr>
        <w:t>VÍCTOR JOSÉ PATERNINA NOVOA</w:t>
      </w:r>
      <w:r w:rsidR="000314A9" w:rsidRPr="00565BE9">
        <w:rPr>
          <w:rFonts w:ascii="Arial" w:eastAsia="Arial" w:hAnsi="Arial" w:cs="Arial"/>
          <w:color w:val="000000" w:themeColor="text1"/>
          <w:sz w:val="24"/>
          <w:szCs w:val="24"/>
        </w:rPr>
        <w:t xml:space="preserve">, </w:t>
      </w:r>
      <w:r w:rsidR="000314A9" w:rsidRPr="00565BE9">
        <w:rPr>
          <w:rFonts w:ascii="Arial" w:hAnsi="Arial" w:cs="Arial"/>
          <w:color w:val="000000" w:themeColor="text1"/>
          <w:sz w:val="24"/>
          <w:szCs w:val="24"/>
        </w:rPr>
        <w:t>identificad</w:t>
      </w:r>
      <w:r w:rsidR="000314A9">
        <w:rPr>
          <w:rFonts w:ascii="Arial" w:hAnsi="Arial" w:cs="Arial"/>
          <w:color w:val="000000" w:themeColor="text1"/>
          <w:sz w:val="24"/>
          <w:szCs w:val="24"/>
        </w:rPr>
        <w:t>o</w:t>
      </w:r>
      <w:r w:rsidR="000314A9" w:rsidRPr="00565BE9">
        <w:rPr>
          <w:rFonts w:ascii="Arial" w:hAnsi="Arial" w:cs="Arial"/>
          <w:color w:val="000000" w:themeColor="text1"/>
          <w:sz w:val="24"/>
          <w:szCs w:val="24"/>
        </w:rPr>
        <w:t xml:space="preserve"> con la cédula de ciudadanía número</w:t>
      </w:r>
      <w:r w:rsidR="000314A9" w:rsidRPr="00565BE9">
        <w:rPr>
          <w:rFonts w:ascii="Arial" w:eastAsia="Apple Color Emoji" w:hAnsi="Arial" w:cs="Arial"/>
          <w:bCs/>
          <w:color w:val="000000" w:themeColor="text1"/>
          <w:sz w:val="24"/>
          <w:szCs w:val="24"/>
          <w:lang w:val="es-ES"/>
        </w:rPr>
        <w:t xml:space="preserve"> </w:t>
      </w:r>
      <w:r w:rsidR="00A34B4C" w:rsidRPr="00A34B4C">
        <w:rPr>
          <w:rFonts w:ascii="Arial" w:eastAsia="Apple Color Emoji" w:hAnsi="Arial" w:cs="Arial"/>
          <w:bCs/>
          <w:color w:val="000000" w:themeColor="text1"/>
          <w:sz w:val="24"/>
          <w:szCs w:val="24"/>
        </w:rPr>
        <w:t>92</w:t>
      </w:r>
      <w:r w:rsidR="00A34B4C">
        <w:rPr>
          <w:rFonts w:ascii="Arial" w:eastAsia="Apple Color Emoji" w:hAnsi="Arial" w:cs="Arial"/>
          <w:bCs/>
          <w:color w:val="000000" w:themeColor="text1"/>
          <w:sz w:val="24"/>
          <w:szCs w:val="24"/>
        </w:rPr>
        <w:t>.</w:t>
      </w:r>
      <w:r w:rsidR="00A34B4C" w:rsidRPr="00A34B4C">
        <w:rPr>
          <w:rFonts w:ascii="Arial" w:eastAsia="Apple Color Emoji" w:hAnsi="Arial" w:cs="Arial"/>
          <w:bCs/>
          <w:color w:val="000000" w:themeColor="text1"/>
          <w:sz w:val="24"/>
          <w:szCs w:val="24"/>
        </w:rPr>
        <w:t>546</w:t>
      </w:r>
      <w:r w:rsidR="00A34B4C">
        <w:rPr>
          <w:rFonts w:ascii="Arial" w:eastAsia="Apple Color Emoji" w:hAnsi="Arial" w:cs="Arial"/>
          <w:bCs/>
          <w:color w:val="000000" w:themeColor="text1"/>
          <w:sz w:val="24"/>
          <w:szCs w:val="24"/>
        </w:rPr>
        <w:t>.</w:t>
      </w:r>
      <w:r w:rsidR="00A34B4C" w:rsidRPr="00A34B4C">
        <w:rPr>
          <w:rFonts w:ascii="Arial" w:eastAsia="Apple Color Emoji" w:hAnsi="Arial" w:cs="Arial"/>
          <w:bCs/>
          <w:color w:val="000000" w:themeColor="text1"/>
          <w:sz w:val="24"/>
          <w:szCs w:val="24"/>
        </w:rPr>
        <w:t>954</w:t>
      </w:r>
      <w:r w:rsidR="000314A9" w:rsidRPr="00565BE9">
        <w:rPr>
          <w:rFonts w:ascii="Arial" w:hAnsi="Arial" w:cs="Arial"/>
          <w:color w:val="000000" w:themeColor="text1"/>
          <w:sz w:val="24"/>
          <w:szCs w:val="24"/>
        </w:rPr>
        <w:t xml:space="preserve">, </w:t>
      </w:r>
      <w:r w:rsidR="000314A9" w:rsidRPr="00565BE9">
        <w:rPr>
          <w:rFonts w:ascii="Arial" w:eastAsia="Arial" w:hAnsi="Arial" w:cs="Arial"/>
          <w:color w:val="000000" w:themeColor="text1"/>
          <w:sz w:val="24"/>
          <w:szCs w:val="24"/>
        </w:rPr>
        <w:t xml:space="preserve">Supervisor </w:t>
      </w:r>
      <w:r w:rsidR="000314A9" w:rsidRPr="00565BE9">
        <w:rPr>
          <w:rFonts w:ascii="Arial" w:eastAsia="Arial" w:hAnsi="Arial" w:cs="Arial"/>
          <w:sz w:val="24"/>
          <w:szCs w:val="24"/>
        </w:rPr>
        <w:t xml:space="preserve">del contrato </w:t>
      </w:r>
      <w:r w:rsidR="000314A9" w:rsidRPr="00565BE9">
        <w:rPr>
          <w:rFonts w:ascii="Arial" w:eastAsia="Arial" w:hAnsi="Arial" w:cs="Arial"/>
          <w:sz w:val="24"/>
          <w:szCs w:val="24"/>
          <w:lang w:val="es-ES"/>
        </w:rPr>
        <w:t>conforme lo estipulado en</w:t>
      </w:r>
      <w:r w:rsidR="00E26ECA">
        <w:rPr>
          <w:rFonts w:ascii="Arial" w:eastAsia="Arial" w:hAnsi="Arial" w:cs="Arial"/>
          <w:sz w:val="24"/>
          <w:szCs w:val="24"/>
          <w:lang w:val="es-ES"/>
        </w:rPr>
        <w:t xml:space="preserve"> la</w:t>
      </w:r>
      <w:r w:rsidR="000314A9" w:rsidRPr="00565BE9">
        <w:rPr>
          <w:rFonts w:ascii="Arial" w:eastAsia="Arial" w:hAnsi="Arial" w:cs="Arial"/>
          <w:sz w:val="24"/>
          <w:szCs w:val="24"/>
          <w:lang w:val="es-ES"/>
        </w:rPr>
        <w:t xml:space="preserve"> </w:t>
      </w:r>
      <w:r w:rsidR="00127A3B" w:rsidRPr="009939B3">
        <w:rPr>
          <w:rFonts w:ascii="Arial" w:eastAsia="Arial" w:hAnsi="Arial" w:cs="Arial"/>
          <w:sz w:val="24"/>
          <w:szCs w:val="24"/>
        </w:rPr>
        <w:t>cláusula décima tercera</w:t>
      </w:r>
      <w:r w:rsidR="00E26ECA">
        <w:rPr>
          <w:rFonts w:ascii="Arial" w:eastAsia="Arial" w:hAnsi="Arial" w:cs="Arial"/>
          <w:sz w:val="24"/>
          <w:szCs w:val="24"/>
        </w:rPr>
        <w:t xml:space="preserve"> del contrato </w:t>
      </w:r>
      <w:r w:rsidR="00E26ECA" w:rsidRPr="00AC298C">
        <w:rPr>
          <w:rFonts w:ascii="Arial" w:eastAsia="Apple Color Emoji" w:hAnsi="Arial" w:cs="Arial"/>
          <w:b/>
          <w:bCs/>
          <w:sz w:val="24"/>
          <w:szCs w:val="24"/>
          <w:lang w:val="es-CO" w:eastAsia="es-ES"/>
        </w:rPr>
        <w:t xml:space="preserve">FAER GGC No. </w:t>
      </w:r>
      <w:r w:rsidR="006510A5">
        <w:rPr>
          <w:rFonts w:ascii="Arial" w:eastAsia="Apple Color Emoji" w:hAnsi="Arial" w:cs="Arial"/>
          <w:b/>
          <w:bCs/>
          <w:sz w:val="24"/>
          <w:szCs w:val="24"/>
          <w:lang w:val="es-CO" w:eastAsia="es-ES"/>
        </w:rPr>
        <w:t>767</w:t>
      </w:r>
      <w:r w:rsidR="00E26ECA" w:rsidRPr="00AC298C">
        <w:rPr>
          <w:rFonts w:ascii="Arial" w:eastAsia="Apple Color Emoji" w:hAnsi="Arial" w:cs="Arial"/>
          <w:b/>
          <w:bCs/>
          <w:sz w:val="24"/>
          <w:szCs w:val="24"/>
          <w:lang w:val="es-CO" w:eastAsia="es-ES"/>
        </w:rPr>
        <w:t xml:space="preserve"> de 2019</w:t>
      </w:r>
      <w:r w:rsidR="00127A3B" w:rsidRPr="009939B3">
        <w:rPr>
          <w:rFonts w:ascii="Arial" w:eastAsia="Arial" w:hAnsi="Arial" w:cs="Arial"/>
          <w:sz w:val="24"/>
          <w:szCs w:val="24"/>
        </w:rPr>
        <w:t>,</w:t>
      </w:r>
      <w:r w:rsidR="000314A9" w:rsidRPr="009939B3">
        <w:rPr>
          <w:rFonts w:ascii="Arial" w:hAnsi="Arial" w:cs="Arial"/>
          <w:sz w:val="24"/>
          <w:szCs w:val="24"/>
        </w:rPr>
        <w:t xml:space="preserve"> </w:t>
      </w:r>
      <w:r w:rsidR="006F6328" w:rsidRPr="006F6328">
        <w:rPr>
          <w:rFonts w:ascii="Arial" w:hAnsi="Arial" w:cs="Arial"/>
          <w:sz w:val="24"/>
          <w:szCs w:val="24"/>
        </w:rPr>
        <w:t>actuando como Director Encargado según consta  en Resolución No. 40123 de 16 de febrero de 2026</w:t>
      </w:r>
      <w:r w:rsidR="006F6328">
        <w:rPr>
          <w:rFonts w:ascii="Arial" w:hAnsi="Arial" w:cs="Arial"/>
          <w:sz w:val="24"/>
          <w:szCs w:val="24"/>
        </w:rPr>
        <w:t xml:space="preserve">, </w:t>
      </w:r>
      <w:r w:rsidR="000314A9" w:rsidRPr="009939B3">
        <w:rPr>
          <w:rFonts w:ascii="Arial" w:hAnsi="Arial" w:cs="Arial"/>
          <w:sz w:val="24"/>
          <w:szCs w:val="24"/>
        </w:rPr>
        <w:t>quienes en adelante se denominarán EL MINISTERIO</w:t>
      </w:r>
      <w:commentRangeEnd w:id="7"/>
      <w:r w:rsidR="00C66D0E" w:rsidRPr="009939B3">
        <w:rPr>
          <w:rStyle w:val="Refdecomentario"/>
          <w:rFonts w:ascii="Arial" w:hAnsi="Arial" w:cs="Arial"/>
          <w:sz w:val="24"/>
          <w:szCs w:val="24"/>
        </w:rPr>
        <w:commentReference w:id="7"/>
      </w:r>
      <w:r w:rsidR="000314A9" w:rsidRPr="009939B3">
        <w:rPr>
          <w:rFonts w:ascii="Arial" w:hAnsi="Arial" w:cs="Arial"/>
          <w:sz w:val="24"/>
          <w:szCs w:val="24"/>
        </w:rPr>
        <w:t>;</w:t>
      </w:r>
      <w:r w:rsidRPr="009939B3">
        <w:rPr>
          <w:rFonts w:ascii="Arial" w:hAnsi="Arial" w:cs="Arial"/>
          <w:b/>
          <w:sz w:val="24"/>
          <w:szCs w:val="24"/>
        </w:rPr>
        <w:t xml:space="preserve"> </w:t>
      </w:r>
      <w:r w:rsidR="00F02B15" w:rsidRPr="009939B3">
        <w:rPr>
          <w:rFonts w:ascii="Arial" w:hAnsi="Arial" w:cs="Arial"/>
          <w:bCs/>
          <w:sz w:val="24"/>
          <w:szCs w:val="24"/>
        </w:rPr>
        <w:t>y de otra parte,</w:t>
      </w:r>
      <w:r w:rsidR="00F02B15" w:rsidRPr="009939B3">
        <w:rPr>
          <w:rFonts w:ascii="Arial" w:hAnsi="Arial" w:cs="Arial"/>
          <w:b/>
          <w:sz w:val="24"/>
          <w:szCs w:val="24"/>
        </w:rPr>
        <w:t xml:space="preserve"> </w:t>
      </w:r>
      <w:r w:rsidR="00AC2547" w:rsidRPr="009939B3">
        <w:rPr>
          <w:rFonts w:ascii="Arial" w:eastAsia="Arial" w:hAnsi="Arial" w:cs="Arial"/>
          <w:b/>
          <w:bCs/>
          <w:sz w:val="24"/>
          <w:szCs w:val="24"/>
          <w:lang w:val="es-ES"/>
        </w:rPr>
        <w:t>JOSÉ MIGUEL GONZÁLEZ CAMPO</w:t>
      </w:r>
      <w:r w:rsidR="00F02B15" w:rsidRPr="009939B3">
        <w:rPr>
          <w:rFonts w:ascii="Arial" w:eastAsia="Arial" w:hAnsi="Arial" w:cs="Arial"/>
          <w:sz w:val="24"/>
          <w:szCs w:val="24"/>
          <w:lang w:val="es-ES"/>
        </w:rPr>
        <w:t xml:space="preserve">, </w:t>
      </w:r>
      <w:r w:rsidR="00F02B15" w:rsidRPr="009939B3">
        <w:rPr>
          <w:rFonts w:ascii="Arial" w:hAnsi="Arial" w:cs="Arial"/>
          <w:sz w:val="24"/>
          <w:szCs w:val="24"/>
        </w:rPr>
        <w:t xml:space="preserve">identificado con la cédula de ciudadanía número </w:t>
      </w:r>
      <w:r w:rsidR="00F02B15" w:rsidRPr="009939B3">
        <w:rPr>
          <w:rFonts w:ascii="Arial" w:eastAsia="Apple Color Emoji" w:hAnsi="Arial" w:cs="Arial"/>
          <w:bCs/>
          <w:color w:val="808080" w:themeColor="background1" w:themeShade="80"/>
          <w:sz w:val="24"/>
          <w:szCs w:val="24"/>
          <w:lang w:val="es-ES" w:eastAsia="es-ES"/>
        </w:rPr>
        <w:t xml:space="preserve"> </w:t>
      </w:r>
      <w:r w:rsidR="00AC2547" w:rsidRPr="009939B3">
        <w:rPr>
          <w:rFonts w:ascii="Arial" w:eastAsia="Apple Color Emoji" w:hAnsi="Arial" w:cs="Arial"/>
          <w:bCs/>
          <w:sz w:val="24"/>
          <w:szCs w:val="24"/>
          <w:lang w:val="es-ES" w:eastAsia="es-ES"/>
        </w:rPr>
        <w:t>88.266.648</w:t>
      </w:r>
      <w:r w:rsidR="00F02B15" w:rsidRPr="009939B3">
        <w:rPr>
          <w:rFonts w:ascii="Arial" w:eastAsia="Apple Color Emoji" w:hAnsi="Arial" w:cs="Arial"/>
          <w:bCs/>
          <w:sz w:val="24"/>
          <w:szCs w:val="24"/>
          <w:lang w:val="es-ES" w:eastAsia="es-ES"/>
        </w:rPr>
        <w:t xml:space="preserve"> de Cúcuta</w:t>
      </w:r>
      <w:r w:rsidR="00F02B15" w:rsidRPr="009939B3">
        <w:rPr>
          <w:rFonts w:ascii="Arial" w:hAnsi="Arial" w:cs="Arial"/>
          <w:sz w:val="24"/>
          <w:szCs w:val="24"/>
        </w:rPr>
        <w:t xml:space="preserve">, </w:t>
      </w:r>
      <w:r w:rsidR="00F02B15" w:rsidRPr="009939B3">
        <w:rPr>
          <w:rFonts w:ascii="Arial" w:eastAsia="Arial" w:hAnsi="Arial" w:cs="Arial"/>
          <w:sz w:val="24"/>
          <w:szCs w:val="24"/>
          <w:lang w:val="es-ES"/>
        </w:rPr>
        <w:t xml:space="preserve">en su calidad de </w:t>
      </w:r>
      <w:r w:rsidR="00AC2547" w:rsidRPr="009939B3">
        <w:rPr>
          <w:rFonts w:ascii="Arial" w:eastAsia="Arial" w:hAnsi="Arial" w:cs="Arial"/>
          <w:sz w:val="24"/>
          <w:szCs w:val="24"/>
          <w:lang w:val="es-ES"/>
        </w:rPr>
        <w:t xml:space="preserve">gerente general de </w:t>
      </w:r>
      <w:r w:rsidR="00F02B15" w:rsidRPr="009939B3">
        <w:rPr>
          <w:rFonts w:ascii="Arial" w:eastAsia="Arial" w:hAnsi="Arial" w:cs="Arial"/>
          <w:b/>
          <w:bCs/>
          <w:sz w:val="24"/>
          <w:szCs w:val="24"/>
          <w:lang w:val="es-ES"/>
        </w:rPr>
        <w:t>CENTRALES ELÉCTRICAS DEL NORTE DE SANTANDER S.A. E.S.P. - CENS S.A. E.S.P.</w:t>
      </w:r>
      <w:r w:rsidR="00AC2547" w:rsidRPr="009939B3">
        <w:rPr>
          <w:rFonts w:ascii="Arial" w:eastAsia="Arial" w:hAnsi="Arial" w:cs="Arial"/>
          <w:b/>
          <w:bCs/>
          <w:sz w:val="24"/>
          <w:szCs w:val="24"/>
          <w:lang w:val="es-ES"/>
        </w:rPr>
        <w:t xml:space="preserve"> </w:t>
      </w:r>
      <w:r w:rsidR="00AC2547" w:rsidRPr="009939B3">
        <w:rPr>
          <w:rFonts w:ascii="Arial" w:eastAsia="Arial" w:hAnsi="Arial" w:cs="Arial"/>
          <w:sz w:val="24"/>
          <w:szCs w:val="24"/>
          <w:lang w:val="es-ES"/>
        </w:rPr>
        <w:t>identificada con</w:t>
      </w:r>
      <w:r w:rsidR="00F02B15" w:rsidRPr="009939B3">
        <w:rPr>
          <w:rFonts w:ascii="Arial" w:eastAsia="Arial" w:hAnsi="Arial" w:cs="Arial"/>
          <w:sz w:val="24"/>
          <w:szCs w:val="24"/>
          <w:lang w:val="es-ES"/>
        </w:rPr>
        <w:t xml:space="preserve"> </w:t>
      </w:r>
      <w:r w:rsidR="00F02B15" w:rsidRPr="009939B3">
        <w:rPr>
          <w:rFonts w:ascii="Arial" w:hAnsi="Arial" w:cs="Arial"/>
          <w:sz w:val="24"/>
          <w:szCs w:val="24"/>
        </w:rPr>
        <w:t>NIT: 890.500.</w:t>
      </w:r>
      <w:r w:rsidR="00F02B15" w:rsidRPr="009939B3">
        <w:rPr>
          <w:rFonts w:ascii="Arial" w:eastAsia="Arial" w:hAnsi="Arial" w:cs="Arial"/>
          <w:sz w:val="24"/>
          <w:szCs w:val="24"/>
          <w:lang w:val="es-ES"/>
        </w:rPr>
        <w:t xml:space="preserve">514-9, </w:t>
      </w:r>
      <w:r w:rsidR="008B00FC" w:rsidRPr="009939B3">
        <w:rPr>
          <w:rFonts w:ascii="Arial" w:eastAsia="Apple Color Emoji" w:hAnsi="Arial" w:cs="Arial"/>
          <w:sz w:val="24"/>
          <w:szCs w:val="24"/>
          <w:lang w:val="es-ES"/>
        </w:rPr>
        <w:t>facultados para la firma del presente documento</w:t>
      </w:r>
      <w:r w:rsidR="008B00FC" w:rsidRPr="009939B3">
        <w:rPr>
          <w:rFonts w:ascii="Arial" w:eastAsia="Apple Color Emoji" w:hAnsi="Arial" w:cs="Arial"/>
          <w:caps/>
          <w:sz w:val="24"/>
          <w:szCs w:val="24"/>
          <w:lang w:val="es-ES"/>
        </w:rPr>
        <w:t>;</w:t>
      </w:r>
      <w:r w:rsidR="008B00FC" w:rsidRPr="00E92EE7">
        <w:rPr>
          <w:rFonts w:ascii="Arial" w:eastAsia="Apple Color Emoji" w:hAnsi="Arial" w:cs="Arial"/>
          <w:b/>
          <w:sz w:val="24"/>
          <w:szCs w:val="24"/>
          <w:lang w:val="es-ES"/>
        </w:rPr>
        <w:t xml:space="preserve"> </w:t>
      </w:r>
      <w:r w:rsidR="00F02B15" w:rsidRPr="00401339">
        <w:rPr>
          <w:rFonts w:ascii="Arial" w:eastAsia="Arial" w:hAnsi="Arial" w:cs="Arial"/>
          <w:bCs/>
          <w:sz w:val="24"/>
          <w:szCs w:val="24"/>
          <w:lang w:val="es-ES"/>
        </w:rPr>
        <w:t xml:space="preserve"> </w:t>
      </w:r>
      <w:r w:rsidR="00F02B15" w:rsidRPr="00E92EE7">
        <w:rPr>
          <w:rFonts w:ascii="Arial" w:eastAsia="Apple Color Emoji" w:hAnsi="Arial" w:cs="Arial"/>
          <w:sz w:val="24"/>
          <w:szCs w:val="24"/>
          <w:lang w:val="es-ES"/>
        </w:rPr>
        <w:t xml:space="preserve">hemos acordado terminar </w:t>
      </w:r>
      <w:r w:rsidR="00F02B15">
        <w:rPr>
          <w:rFonts w:ascii="Arial" w:eastAsia="Apple Color Emoji" w:hAnsi="Arial" w:cs="Arial"/>
          <w:sz w:val="24"/>
          <w:szCs w:val="24"/>
          <w:lang w:val="es-ES"/>
        </w:rPr>
        <w:t>la</w:t>
      </w:r>
      <w:r w:rsidR="00F02B15" w:rsidRPr="00E92EE7">
        <w:rPr>
          <w:rFonts w:ascii="Arial" w:eastAsia="Apple Color Emoji" w:hAnsi="Arial" w:cs="Arial"/>
          <w:sz w:val="24"/>
          <w:szCs w:val="24"/>
          <w:lang w:val="es-ES"/>
        </w:rPr>
        <w:t xml:space="preserve"> </w:t>
      </w:r>
      <w:r w:rsidR="00F02B15" w:rsidRPr="00321629">
        <w:rPr>
          <w:rFonts w:ascii="Arial" w:eastAsia="Apple Color Emoji" w:hAnsi="Arial" w:cs="Arial"/>
          <w:bCs/>
          <w:sz w:val="24"/>
          <w:szCs w:val="24"/>
          <w:lang w:val="es-ES" w:eastAsia="es-ES"/>
        </w:rPr>
        <w:t>Etapa 4 – Actividades de recibo y Terminación del contrato del Administrador</w:t>
      </w:r>
      <w:r w:rsidR="00E139C2">
        <w:rPr>
          <w:rFonts w:ascii="Arial" w:eastAsia="Apple Color Emoji" w:hAnsi="Arial" w:cs="Arial"/>
          <w:bCs/>
          <w:sz w:val="24"/>
          <w:szCs w:val="24"/>
          <w:lang w:val="es-ES" w:eastAsia="es-ES"/>
        </w:rPr>
        <w:t xml:space="preserve"> de la </w:t>
      </w:r>
      <w:r w:rsidR="00E139C2" w:rsidRPr="00004938">
        <w:rPr>
          <w:rFonts w:ascii="Arial" w:eastAsia="Apple Color Emoji" w:hAnsi="Arial" w:cs="Arial"/>
          <w:snapToGrid w:val="0"/>
          <w:color w:val="000000" w:themeColor="text1"/>
          <w:sz w:val="24"/>
          <w:szCs w:val="24"/>
        </w:rPr>
        <w:t>Actividad de Administración de la Construcción y Puesta en Operación</w:t>
      </w:r>
      <w:r w:rsidR="00F02B15">
        <w:rPr>
          <w:rFonts w:ascii="Arial" w:eastAsia="Apple Color Emoji" w:hAnsi="Arial" w:cs="Arial"/>
          <w:bCs/>
          <w:sz w:val="24"/>
          <w:szCs w:val="24"/>
          <w:lang w:val="es-ES" w:eastAsia="es-ES"/>
        </w:rPr>
        <w:t>,</w:t>
      </w:r>
      <w:r w:rsidR="00F02B15" w:rsidRPr="00321629">
        <w:rPr>
          <w:rFonts w:ascii="Arial" w:eastAsia="Apple Color Emoji" w:hAnsi="Arial" w:cs="Arial"/>
          <w:bCs/>
          <w:sz w:val="24"/>
          <w:szCs w:val="24"/>
          <w:lang w:val="es-ES" w:eastAsia="es-ES"/>
        </w:rPr>
        <w:t xml:space="preserve"> </w:t>
      </w:r>
      <w:r w:rsidR="00F02B15" w:rsidRPr="00321629">
        <w:rPr>
          <w:rFonts w:ascii="Arial" w:eastAsia="Apple Color Emoji" w:hAnsi="Arial" w:cs="Arial"/>
          <w:sz w:val="24"/>
          <w:szCs w:val="24"/>
          <w:lang w:val="es-ES"/>
        </w:rPr>
        <w:t xml:space="preserve">del </w:t>
      </w:r>
      <w:r w:rsidR="00F02B15" w:rsidRPr="00E92EE7">
        <w:rPr>
          <w:rFonts w:ascii="Arial" w:eastAsia="Apple Color Emoji" w:hAnsi="Arial" w:cs="Arial"/>
          <w:sz w:val="24"/>
          <w:szCs w:val="24"/>
          <w:lang w:val="es-ES"/>
        </w:rPr>
        <w:t xml:space="preserve">Contrato </w:t>
      </w:r>
      <w:r w:rsidR="0092131A" w:rsidRPr="00AC298C">
        <w:rPr>
          <w:rFonts w:ascii="Arial" w:eastAsia="Apple Color Emoji" w:hAnsi="Arial" w:cs="Arial"/>
          <w:b/>
          <w:bCs/>
          <w:sz w:val="24"/>
          <w:szCs w:val="24"/>
          <w:lang w:val="es-CO" w:eastAsia="es-ES"/>
        </w:rPr>
        <w:t xml:space="preserve">FAER GGC No. </w:t>
      </w:r>
      <w:r w:rsidR="006510A5">
        <w:rPr>
          <w:rFonts w:ascii="Arial" w:eastAsia="Apple Color Emoji" w:hAnsi="Arial" w:cs="Arial"/>
          <w:b/>
          <w:bCs/>
          <w:sz w:val="24"/>
          <w:szCs w:val="24"/>
          <w:lang w:val="es-CO" w:eastAsia="es-ES"/>
        </w:rPr>
        <w:t>767</w:t>
      </w:r>
      <w:r w:rsidR="0092131A" w:rsidRPr="00AC298C">
        <w:rPr>
          <w:rFonts w:ascii="Arial" w:eastAsia="Apple Color Emoji" w:hAnsi="Arial" w:cs="Arial"/>
          <w:b/>
          <w:bCs/>
          <w:sz w:val="24"/>
          <w:szCs w:val="24"/>
          <w:lang w:val="es-CO" w:eastAsia="es-ES"/>
        </w:rPr>
        <w:t xml:space="preserve"> de 2019</w:t>
      </w:r>
      <w:r w:rsidR="00F02B15" w:rsidRPr="00E92EE7">
        <w:rPr>
          <w:rFonts w:ascii="Arial" w:eastAsia="Apple Color Emoji" w:hAnsi="Arial" w:cs="Arial"/>
          <w:sz w:val="24"/>
          <w:szCs w:val="24"/>
          <w:lang w:val="es-ES"/>
        </w:rPr>
        <w:t>, previa las siguientes,</w:t>
      </w:r>
    </w:p>
    <w:p w14:paraId="2EBE45D8" w14:textId="77777777" w:rsidR="008B00FC" w:rsidRPr="00E92EE7" w:rsidRDefault="008B00FC" w:rsidP="00CB1CDB">
      <w:pPr>
        <w:pStyle w:val="Textoindependiente"/>
        <w:suppressAutoHyphens/>
        <w:ind w:right="-234"/>
        <w:jc w:val="center"/>
        <w:outlineLvl w:val="0"/>
        <w:rPr>
          <w:rFonts w:ascii="Arial" w:eastAsia="Apple Color Emoji" w:hAnsi="Arial" w:cs="Arial"/>
          <w:b/>
          <w:spacing w:val="-2"/>
          <w:szCs w:val="24"/>
          <w:lang w:val="es-ES"/>
        </w:rPr>
      </w:pPr>
    </w:p>
    <w:p w14:paraId="302050C6" w14:textId="77777777" w:rsidR="00CB1CDB" w:rsidRPr="00E92EE7" w:rsidRDefault="00CB1CDB" w:rsidP="000F3DE8">
      <w:pPr>
        <w:pStyle w:val="Textoindependiente"/>
        <w:suppressAutoHyphens/>
        <w:ind w:right="-234"/>
        <w:jc w:val="center"/>
        <w:outlineLvl w:val="0"/>
        <w:rPr>
          <w:rFonts w:ascii="Arial" w:eastAsia="Apple Color Emoji" w:hAnsi="Arial" w:cs="Arial"/>
          <w:b/>
          <w:spacing w:val="-2"/>
          <w:szCs w:val="24"/>
          <w:lang w:val="es-ES"/>
        </w:rPr>
      </w:pPr>
      <w:r w:rsidRPr="00E92EE7">
        <w:rPr>
          <w:rFonts w:ascii="Arial" w:eastAsia="Apple Color Emoji" w:hAnsi="Arial" w:cs="Arial"/>
          <w:b/>
          <w:spacing w:val="-2"/>
          <w:szCs w:val="24"/>
          <w:lang w:val="es-ES"/>
        </w:rPr>
        <w:t>CONSIDERACIONES:</w:t>
      </w:r>
    </w:p>
    <w:p w14:paraId="62C79970" w14:textId="77777777" w:rsidR="00CB1CDB" w:rsidRPr="00E92EE7" w:rsidRDefault="00CB1CDB" w:rsidP="000F3DE8">
      <w:pPr>
        <w:pStyle w:val="Prrafodelista"/>
        <w:adjustRightInd w:val="0"/>
        <w:ind w:left="142" w:right="-234"/>
        <w:jc w:val="both"/>
        <w:rPr>
          <w:rFonts w:ascii="Arial" w:hAnsi="Arial" w:cs="Arial"/>
          <w:b/>
          <w:bCs/>
          <w:sz w:val="24"/>
          <w:szCs w:val="24"/>
        </w:rPr>
      </w:pPr>
    </w:p>
    <w:p w14:paraId="1E5651E7" w14:textId="076C37DB" w:rsidR="00CB1CDB" w:rsidRPr="00E92EE7" w:rsidRDefault="00B31E31" w:rsidP="000F3DE8">
      <w:pPr>
        <w:pStyle w:val="Prrafodelista"/>
        <w:numPr>
          <w:ilvl w:val="0"/>
          <w:numId w:val="31"/>
        </w:numPr>
        <w:adjustRightInd w:val="0"/>
        <w:ind w:left="142" w:right="-234" w:firstLine="0"/>
        <w:contextualSpacing w:val="0"/>
        <w:jc w:val="both"/>
        <w:rPr>
          <w:rFonts w:ascii="Arial" w:hAnsi="Arial" w:cs="Arial"/>
          <w:b/>
          <w:bCs/>
          <w:sz w:val="24"/>
          <w:szCs w:val="24"/>
          <w:lang w:val="es-ES"/>
        </w:rPr>
      </w:pPr>
      <w:r w:rsidRPr="00E92EE7">
        <w:rPr>
          <w:rFonts w:ascii="Arial" w:hAnsi="Arial" w:cs="Arial"/>
          <w:b/>
          <w:bCs/>
          <w:sz w:val="24"/>
          <w:szCs w:val="24"/>
          <w:lang w:val="es-ES"/>
        </w:rPr>
        <w:t>PROYECTO A EJECUTAR:</w:t>
      </w:r>
    </w:p>
    <w:p w14:paraId="4CF1F7BA" w14:textId="77777777" w:rsidR="00B31E31" w:rsidRPr="00E92EE7" w:rsidRDefault="00B31E31" w:rsidP="000F3DE8">
      <w:pPr>
        <w:pStyle w:val="Prrafodelista"/>
        <w:adjustRightInd w:val="0"/>
        <w:ind w:left="142" w:right="-234"/>
        <w:jc w:val="both"/>
        <w:rPr>
          <w:rFonts w:ascii="Arial" w:hAnsi="Arial" w:cs="Arial"/>
          <w:sz w:val="24"/>
          <w:szCs w:val="24"/>
        </w:rPr>
      </w:pPr>
    </w:p>
    <w:p w14:paraId="779EA1E2" w14:textId="3B2733AA" w:rsidR="00393081" w:rsidRPr="008B7543" w:rsidRDefault="00393081" w:rsidP="00393081">
      <w:pPr>
        <w:adjustRightInd w:val="0"/>
        <w:ind w:left="142" w:right="-234"/>
        <w:jc w:val="both"/>
        <w:rPr>
          <w:rFonts w:ascii="Arial" w:hAnsi="Arial" w:cs="Arial"/>
          <w:sz w:val="24"/>
          <w:szCs w:val="24"/>
        </w:rPr>
      </w:pPr>
      <w:commentRangeStart w:id="8"/>
      <w:r w:rsidRPr="008B7543">
        <w:rPr>
          <w:rFonts w:ascii="Arial" w:hAnsi="Arial" w:cs="Arial"/>
          <w:sz w:val="24"/>
          <w:szCs w:val="24"/>
        </w:rPr>
        <w:t>Que, de conformidad con el Anexo No</w:t>
      </w:r>
      <w:r w:rsidRPr="00D1519C">
        <w:rPr>
          <w:rFonts w:ascii="Arial" w:hAnsi="Arial" w:cs="Arial"/>
          <w:sz w:val="24"/>
          <w:szCs w:val="24"/>
        </w:rPr>
        <w:t xml:space="preserve">. </w:t>
      </w:r>
      <w:r w:rsidRPr="00D1519C">
        <w:rPr>
          <w:rFonts w:ascii="Arial" w:eastAsia="Apple Color Emoji" w:hAnsi="Arial" w:cs="Arial"/>
          <w:bCs/>
          <w:sz w:val="24"/>
          <w:szCs w:val="24"/>
          <w:lang w:val="es-ES" w:eastAsia="es-ES"/>
        </w:rPr>
        <w:t xml:space="preserve">1 </w:t>
      </w:r>
      <w:r w:rsidRPr="008B7543">
        <w:rPr>
          <w:rFonts w:ascii="Arial" w:hAnsi="Arial" w:cs="Arial"/>
          <w:sz w:val="24"/>
          <w:szCs w:val="24"/>
        </w:rPr>
        <w:t xml:space="preserve">del Contrato </w:t>
      </w:r>
      <w:r w:rsidRPr="006E6A98">
        <w:rPr>
          <w:rFonts w:ascii="Arial" w:eastAsia="Apple Color Emoji" w:hAnsi="Arial" w:cs="Arial"/>
          <w:b/>
          <w:sz w:val="24"/>
          <w:szCs w:val="24"/>
          <w:lang w:val="es-ES" w:eastAsia="es-ES"/>
        </w:rPr>
        <w:t xml:space="preserve">FAER GGC No. </w:t>
      </w:r>
      <w:r w:rsidR="006510A5">
        <w:rPr>
          <w:rFonts w:ascii="Arial" w:eastAsia="Apple Color Emoji" w:hAnsi="Arial" w:cs="Arial"/>
          <w:b/>
          <w:sz w:val="24"/>
          <w:szCs w:val="24"/>
          <w:lang w:val="es-ES" w:eastAsia="es-ES"/>
        </w:rPr>
        <w:t>767</w:t>
      </w:r>
      <w:r w:rsidRPr="006E6A98">
        <w:rPr>
          <w:rFonts w:ascii="Arial" w:eastAsia="Apple Color Emoji" w:hAnsi="Arial" w:cs="Arial"/>
          <w:b/>
          <w:sz w:val="24"/>
          <w:szCs w:val="24"/>
          <w:lang w:val="es-ES" w:eastAsia="es-ES"/>
        </w:rPr>
        <w:t xml:space="preserve"> de 2019</w:t>
      </w:r>
      <w:r>
        <w:rPr>
          <w:rFonts w:ascii="Arial" w:eastAsia="Apple Color Emoji" w:hAnsi="Arial" w:cs="Arial"/>
          <w:bCs/>
          <w:sz w:val="24"/>
          <w:szCs w:val="24"/>
          <w:lang w:val="es-ES" w:eastAsia="es-ES"/>
        </w:rPr>
        <w:t xml:space="preserve"> modificado mediante otrosí No. 2</w:t>
      </w:r>
      <w:r w:rsidRPr="008B7543">
        <w:rPr>
          <w:rFonts w:ascii="Arial" w:hAnsi="Arial" w:cs="Arial"/>
          <w:sz w:val="24"/>
          <w:szCs w:val="24"/>
        </w:rPr>
        <w:t xml:space="preserve">, el proyecto que se debía ejecutar es el siguiente: </w:t>
      </w:r>
    </w:p>
    <w:p w14:paraId="000F6A63" w14:textId="77777777" w:rsidR="00CB1CDB" w:rsidRPr="00E92EE7" w:rsidRDefault="00CB1CDB" w:rsidP="00CB1CDB">
      <w:pPr>
        <w:adjustRightInd w:val="0"/>
        <w:ind w:left="142"/>
        <w:jc w:val="both"/>
        <w:rPr>
          <w:rFonts w:ascii="Arial" w:hAnsi="Arial" w:cs="Arial"/>
          <w:bCs/>
          <w:sz w:val="24"/>
          <w:szCs w:val="24"/>
        </w:rPr>
      </w:pPr>
    </w:p>
    <w:p w14:paraId="6A7110AF" w14:textId="77777777" w:rsidR="00CB1CDB" w:rsidRPr="00E92EE7" w:rsidRDefault="00CB1CDB" w:rsidP="00CB1CDB">
      <w:pPr>
        <w:adjustRightInd w:val="0"/>
        <w:ind w:left="142"/>
        <w:jc w:val="both"/>
        <w:rPr>
          <w:rFonts w:ascii="Arial" w:hAnsi="Arial" w:cs="Arial"/>
          <w:bCs/>
        </w:rPr>
      </w:pPr>
    </w:p>
    <w:tbl>
      <w:tblPr>
        <w:tblW w:w="8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2"/>
        <w:gridCol w:w="874"/>
        <w:gridCol w:w="957"/>
        <w:gridCol w:w="2143"/>
        <w:gridCol w:w="1101"/>
        <w:gridCol w:w="1101"/>
        <w:gridCol w:w="733"/>
        <w:gridCol w:w="799"/>
        <w:gridCol w:w="919"/>
      </w:tblGrid>
      <w:tr w:rsidR="002E0951" w:rsidRPr="0058797E" w14:paraId="7B5A8971" w14:textId="77777777" w:rsidTr="4D63DF7D">
        <w:trPr>
          <w:trHeight w:val="573"/>
          <w:tblHeader/>
          <w:jc w:val="center"/>
        </w:trPr>
        <w:tc>
          <w:tcPr>
            <w:tcW w:w="260" w:type="dxa"/>
            <w:shd w:val="clear" w:color="auto" w:fill="BFBFBF" w:themeFill="background1" w:themeFillShade="BF"/>
            <w:vAlign w:val="center"/>
            <w:hideMark/>
          </w:tcPr>
          <w:p w14:paraId="5D60B68B" w14:textId="77777777" w:rsidR="006A00EB" w:rsidRPr="0058797E" w:rsidRDefault="006A00EB" w:rsidP="00A51368">
            <w:pPr>
              <w:jc w:val="center"/>
              <w:textAlignment w:val="baseline"/>
              <w:rPr>
                <w:rFonts w:ascii="Arial" w:hAnsi="Arial" w:cs="Arial"/>
                <w:sz w:val="16"/>
                <w:szCs w:val="16"/>
                <w:lang w:eastAsia="es-ES_tradnl"/>
              </w:rPr>
            </w:pPr>
            <w:r w:rsidRPr="0058797E">
              <w:rPr>
                <w:rFonts w:ascii="Arial" w:hAnsi="Arial" w:cs="Arial"/>
                <w:b/>
                <w:bCs/>
                <w:color w:val="000000"/>
                <w:sz w:val="16"/>
                <w:szCs w:val="16"/>
                <w:lang w:eastAsia="es-ES_tradnl"/>
              </w:rPr>
              <w:t>No.</w:t>
            </w:r>
            <w:r w:rsidRPr="0058797E">
              <w:rPr>
                <w:rFonts w:ascii="Arial" w:hAnsi="Arial" w:cs="Arial"/>
                <w:color w:val="000000"/>
                <w:sz w:val="16"/>
                <w:szCs w:val="16"/>
                <w:lang w:eastAsia="es-ES_tradnl"/>
              </w:rPr>
              <w:t> </w:t>
            </w:r>
          </w:p>
        </w:tc>
        <w:tc>
          <w:tcPr>
            <w:tcW w:w="773" w:type="dxa"/>
            <w:shd w:val="clear" w:color="auto" w:fill="BFBFBF" w:themeFill="background1" w:themeFillShade="BF"/>
            <w:vAlign w:val="center"/>
            <w:hideMark/>
          </w:tcPr>
          <w:p w14:paraId="6247E2D0" w14:textId="77777777" w:rsidR="006A00EB" w:rsidRPr="0058797E" w:rsidRDefault="006A00EB" w:rsidP="00A51368">
            <w:pPr>
              <w:jc w:val="center"/>
              <w:textAlignment w:val="baseline"/>
              <w:rPr>
                <w:rFonts w:ascii="Arial" w:hAnsi="Arial" w:cs="Arial"/>
                <w:sz w:val="16"/>
                <w:szCs w:val="16"/>
                <w:lang w:eastAsia="es-ES_tradnl"/>
              </w:rPr>
            </w:pPr>
            <w:r w:rsidRPr="0058797E">
              <w:rPr>
                <w:rFonts w:ascii="Arial" w:hAnsi="Arial" w:cs="Arial"/>
                <w:b/>
                <w:bCs/>
                <w:color w:val="000000"/>
                <w:sz w:val="16"/>
                <w:szCs w:val="16"/>
                <w:lang w:eastAsia="es-ES_tradnl"/>
              </w:rPr>
              <w:t>OPERADOR DE RED</w:t>
            </w:r>
            <w:r w:rsidRPr="0058797E">
              <w:rPr>
                <w:rFonts w:ascii="Arial" w:hAnsi="Arial" w:cs="Arial"/>
                <w:color w:val="000000"/>
                <w:sz w:val="16"/>
                <w:szCs w:val="16"/>
                <w:lang w:eastAsia="es-ES_tradnl"/>
              </w:rPr>
              <w:t> </w:t>
            </w:r>
          </w:p>
        </w:tc>
        <w:tc>
          <w:tcPr>
            <w:tcW w:w="846" w:type="dxa"/>
            <w:shd w:val="clear" w:color="auto" w:fill="BFBFBF" w:themeFill="background1" w:themeFillShade="BF"/>
            <w:vAlign w:val="center"/>
            <w:hideMark/>
          </w:tcPr>
          <w:p w14:paraId="7AD52A1D" w14:textId="77777777" w:rsidR="006A00EB" w:rsidRPr="0058797E" w:rsidRDefault="006A00EB" w:rsidP="00A51368">
            <w:pPr>
              <w:jc w:val="center"/>
              <w:textAlignment w:val="baseline"/>
              <w:rPr>
                <w:rFonts w:ascii="Arial" w:hAnsi="Arial" w:cs="Arial"/>
                <w:sz w:val="16"/>
                <w:szCs w:val="16"/>
                <w:lang w:eastAsia="es-ES_tradnl"/>
              </w:rPr>
            </w:pPr>
            <w:r w:rsidRPr="0058797E">
              <w:rPr>
                <w:rFonts w:ascii="Arial" w:hAnsi="Arial" w:cs="Arial"/>
                <w:b/>
                <w:bCs/>
                <w:color w:val="000000"/>
                <w:sz w:val="16"/>
                <w:szCs w:val="16"/>
                <w:lang w:eastAsia="es-ES_tradnl"/>
              </w:rPr>
              <w:t>PROYECTO</w:t>
            </w:r>
            <w:r w:rsidRPr="0058797E">
              <w:rPr>
                <w:rFonts w:ascii="Arial" w:hAnsi="Arial" w:cs="Arial"/>
                <w:color w:val="000000"/>
                <w:sz w:val="16"/>
                <w:szCs w:val="16"/>
                <w:lang w:eastAsia="es-ES_tradnl"/>
              </w:rPr>
              <w:t> </w:t>
            </w:r>
          </w:p>
        </w:tc>
        <w:tc>
          <w:tcPr>
            <w:tcW w:w="1500" w:type="dxa"/>
            <w:shd w:val="clear" w:color="auto" w:fill="BFBFBF" w:themeFill="background1" w:themeFillShade="BF"/>
            <w:vAlign w:val="center"/>
            <w:hideMark/>
          </w:tcPr>
          <w:p w14:paraId="5EBD9198" w14:textId="77777777" w:rsidR="006A00EB" w:rsidRPr="0058797E" w:rsidRDefault="006A00EB" w:rsidP="00A51368">
            <w:pPr>
              <w:jc w:val="center"/>
              <w:textAlignment w:val="baseline"/>
              <w:rPr>
                <w:rFonts w:ascii="Arial" w:hAnsi="Arial" w:cs="Arial"/>
                <w:sz w:val="16"/>
                <w:szCs w:val="16"/>
                <w:lang w:eastAsia="es-ES_tradnl"/>
              </w:rPr>
            </w:pPr>
            <w:r w:rsidRPr="0058797E">
              <w:rPr>
                <w:rFonts w:ascii="Arial" w:hAnsi="Arial" w:cs="Arial"/>
                <w:b/>
                <w:bCs/>
                <w:color w:val="000000"/>
                <w:sz w:val="16"/>
                <w:szCs w:val="16"/>
                <w:lang w:eastAsia="es-ES_tradnl"/>
              </w:rPr>
              <w:t>MUNICIPIO/DEPARTAMENTO</w:t>
            </w:r>
            <w:r w:rsidRPr="0058797E">
              <w:rPr>
                <w:rFonts w:ascii="Arial" w:hAnsi="Arial" w:cs="Arial"/>
                <w:color w:val="000000"/>
                <w:sz w:val="16"/>
                <w:szCs w:val="16"/>
                <w:lang w:eastAsia="es-ES_tradnl"/>
              </w:rPr>
              <w:t> </w:t>
            </w:r>
          </w:p>
        </w:tc>
        <w:tc>
          <w:tcPr>
            <w:tcW w:w="1275" w:type="dxa"/>
            <w:shd w:val="clear" w:color="auto" w:fill="BFBFBF" w:themeFill="background1" w:themeFillShade="BF"/>
          </w:tcPr>
          <w:p w14:paraId="29876630" w14:textId="77777777" w:rsidR="006A00EB" w:rsidRPr="0058797E" w:rsidRDefault="006A00EB" w:rsidP="00A51368">
            <w:pPr>
              <w:jc w:val="center"/>
              <w:textAlignment w:val="baseline"/>
              <w:rPr>
                <w:rFonts w:ascii="Arial" w:hAnsi="Arial" w:cs="Arial"/>
                <w:b/>
                <w:bCs/>
                <w:color w:val="000000"/>
                <w:sz w:val="16"/>
                <w:szCs w:val="16"/>
                <w:lang w:eastAsia="es-ES_tradnl"/>
              </w:rPr>
            </w:pPr>
          </w:p>
          <w:p w14:paraId="4A67FD7A" w14:textId="77777777" w:rsidR="006A00EB" w:rsidRPr="0058797E" w:rsidRDefault="006A00EB" w:rsidP="00A51368">
            <w:pPr>
              <w:jc w:val="center"/>
              <w:textAlignment w:val="baseline"/>
              <w:rPr>
                <w:rFonts w:ascii="Arial" w:hAnsi="Arial" w:cs="Arial"/>
                <w:b/>
                <w:bCs/>
                <w:color w:val="000000"/>
                <w:sz w:val="16"/>
                <w:szCs w:val="16"/>
                <w:lang w:eastAsia="es-ES_tradnl"/>
              </w:rPr>
            </w:pPr>
            <w:r w:rsidRPr="0058797E">
              <w:rPr>
                <w:rFonts w:ascii="Arial" w:hAnsi="Arial" w:cs="Arial"/>
                <w:b/>
                <w:bCs/>
                <w:color w:val="000000"/>
                <w:sz w:val="16"/>
                <w:szCs w:val="16"/>
                <w:lang w:eastAsia="es-ES_tradnl"/>
              </w:rPr>
              <w:t>VALOR DEL CONTRATO</w:t>
            </w:r>
          </w:p>
        </w:tc>
        <w:tc>
          <w:tcPr>
            <w:tcW w:w="1185" w:type="dxa"/>
            <w:shd w:val="clear" w:color="auto" w:fill="BFBFBF" w:themeFill="background1" w:themeFillShade="BF"/>
          </w:tcPr>
          <w:p w14:paraId="12741A73" w14:textId="77777777" w:rsidR="006A00EB" w:rsidRPr="0058797E" w:rsidRDefault="006A00EB" w:rsidP="00A51368">
            <w:pPr>
              <w:jc w:val="center"/>
              <w:textAlignment w:val="baseline"/>
              <w:rPr>
                <w:rFonts w:ascii="Arial" w:hAnsi="Arial" w:cs="Arial"/>
                <w:b/>
                <w:bCs/>
                <w:color w:val="000000" w:themeColor="text1"/>
                <w:sz w:val="16"/>
                <w:szCs w:val="16"/>
                <w:lang w:val="es-ES" w:eastAsia="es-ES"/>
              </w:rPr>
            </w:pPr>
            <w:r w:rsidRPr="0058797E">
              <w:rPr>
                <w:rFonts w:ascii="Arial" w:hAnsi="Arial" w:cs="Arial"/>
                <w:b/>
                <w:bCs/>
                <w:color w:val="000000" w:themeColor="text1"/>
                <w:sz w:val="16"/>
                <w:szCs w:val="16"/>
                <w:lang w:val="es-ES" w:eastAsia="es-ES"/>
              </w:rPr>
              <w:t>VALOR APORTES FAER</w:t>
            </w:r>
          </w:p>
        </w:tc>
        <w:tc>
          <w:tcPr>
            <w:tcW w:w="930" w:type="dxa"/>
            <w:shd w:val="clear" w:color="auto" w:fill="BFBFBF" w:themeFill="background1" w:themeFillShade="BF"/>
          </w:tcPr>
          <w:p w14:paraId="0B275B30" w14:textId="77777777" w:rsidR="006A00EB" w:rsidRPr="0058797E" w:rsidRDefault="006A00EB" w:rsidP="00A51368">
            <w:pPr>
              <w:jc w:val="center"/>
              <w:textAlignment w:val="baseline"/>
              <w:rPr>
                <w:rFonts w:ascii="Arial" w:hAnsi="Arial" w:cs="Arial"/>
                <w:b/>
                <w:bCs/>
                <w:color w:val="000000" w:themeColor="text1"/>
                <w:sz w:val="16"/>
                <w:szCs w:val="16"/>
                <w:lang w:val="es-ES" w:eastAsia="es-ES"/>
              </w:rPr>
            </w:pPr>
            <w:r w:rsidRPr="0058797E">
              <w:rPr>
                <w:rFonts w:ascii="Arial" w:hAnsi="Arial" w:cs="Arial"/>
                <w:b/>
                <w:bCs/>
                <w:color w:val="000000" w:themeColor="text1"/>
                <w:sz w:val="16"/>
                <w:szCs w:val="16"/>
                <w:lang w:val="es-ES" w:eastAsia="es-ES"/>
              </w:rPr>
              <w:t>VALOR APORTES CENS</w:t>
            </w:r>
          </w:p>
        </w:tc>
        <w:tc>
          <w:tcPr>
            <w:tcW w:w="936" w:type="dxa"/>
            <w:shd w:val="clear" w:color="auto" w:fill="BFBFBF" w:themeFill="background1" w:themeFillShade="BF"/>
            <w:vAlign w:val="center"/>
            <w:hideMark/>
          </w:tcPr>
          <w:p w14:paraId="7FE1F6C2" w14:textId="77777777" w:rsidR="006A00EB" w:rsidRPr="0058797E" w:rsidRDefault="006A00EB" w:rsidP="00A51368">
            <w:pPr>
              <w:jc w:val="center"/>
              <w:textAlignment w:val="baseline"/>
              <w:rPr>
                <w:rFonts w:ascii="Arial" w:hAnsi="Arial" w:cs="Arial"/>
                <w:sz w:val="16"/>
                <w:szCs w:val="16"/>
                <w:lang w:val="es-ES" w:eastAsia="es-ES"/>
              </w:rPr>
            </w:pPr>
            <w:r w:rsidRPr="0058797E">
              <w:rPr>
                <w:rFonts w:ascii="Arial" w:hAnsi="Arial" w:cs="Arial"/>
                <w:b/>
                <w:bCs/>
                <w:color w:val="000000" w:themeColor="text1"/>
                <w:sz w:val="16"/>
                <w:szCs w:val="16"/>
                <w:lang w:val="es-ES" w:eastAsia="es-ES"/>
              </w:rPr>
              <w:t>TOTAL USUARIOS</w:t>
            </w:r>
          </w:p>
        </w:tc>
        <w:tc>
          <w:tcPr>
            <w:tcW w:w="1214" w:type="dxa"/>
            <w:shd w:val="clear" w:color="auto" w:fill="BFBFBF" w:themeFill="background1" w:themeFillShade="BF"/>
            <w:vAlign w:val="center"/>
          </w:tcPr>
          <w:p w14:paraId="1AC464C5" w14:textId="77777777" w:rsidR="006A00EB" w:rsidRPr="0058797E" w:rsidRDefault="006A00EB" w:rsidP="00A51368">
            <w:pPr>
              <w:jc w:val="center"/>
              <w:textAlignment w:val="baseline"/>
              <w:rPr>
                <w:rFonts w:ascii="Arial" w:hAnsi="Arial" w:cs="Arial"/>
                <w:b/>
                <w:bCs/>
                <w:color w:val="000000"/>
                <w:sz w:val="16"/>
                <w:szCs w:val="16"/>
                <w:lang w:eastAsia="es-ES_tradnl"/>
              </w:rPr>
            </w:pPr>
            <w:r w:rsidRPr="0058797E">
              <w:rPr>
                <w:rFonts w:ascii="Arial" w:hAnsi="Arial" w:cs="Arial"/>
                <w:b/>
                <w:bCs/>
                <w:color w:val="000000"/>
                <w:sz w:val="16"/>
                <w:szCs w:val="16"/>
                <w:lang w:eastAsia="es-ES_tradnl"/>
              </w:rPr>
              <w:t>VALOR POR USUARIO CAFAER</w:t>
            </w:r>
          </w:p>
        </w:tc>
      </w:tr>
      <w:tr w:rsidR="002E0951" w:rsidRPr="0058797E" w14:paraId="721841FD" w14:textId="77777777" w:rsidTr="4D63DF7D">
        <w:trPr>
          <w:trHeight w:val="1424"/>
          <w:jc w:val="center"/>
        </w:trPr>
        <w:tc>
          <w:tcPr>
            <w:tcW w:w="260" w:type="dxa"/>
            <w:vAlign w:val="center"/>
            <w:hideMark/>
          </w:tcPr>
          <w:p w14:paraId="5B57B6E0" w14:textId="77777777" w:rsidR="006A00EB" w:rsidRPr="0058797E" w:rsidRDefault="006A00EB" w:rsidP="00A51368">
            <w:pPr>
              <w:jc w:val="center"/>
              <w:textAlignment w:val="baseline"/>
              <w:rPr>
                <w:rFonts w:ascii="Arial" w:hAnsi="Arial" w:cs="Arial"/>
                <w:sz w:val="16"/>
                <w:szCs w:val="16"/>
                <w:lang w:eastAsia="es-ES_tradnl"/>
              </w:rPr>
            </w:pPr>
            <w:r w:rsidRPr="0058797E">
              <w:rPr>
                <w:rFonts w:ascii="Arial" w:hAnsi="Arial" w:cs="Arial"/>
                <w:color w:val="000000"/>
                <w:sz w:val="16"/>
                <w:szCs w:val="16"/>
                <w:lang w:eastAsia="es-ES_tradnl"/>
              </w:rPr>
              <w:t>1 </w:t>
            </w:r>
          </w:p>
        </w:tc>
        <w:tc>
          <w:tcPr>
            <w:tcW w:w="773" w:type="dxa"/>
            <w:vAlign w:val="center"/>
            <w:hideMark/>
          </w:tcPr>
          <w:p w14:paraId="4F0F8EE8" w14:textId="77777777" w:rsidR="006A00EB" w:rsidRPr="0058797E" w:rsidRDefault="006A00EB" w:rsidP="00A51368">
            <w:pPr>
              <w:jc w:val="center"/>
              <w:textAlignment w:val="baseline"/>
              <w:rPr>
                <w:rFonts w:ascii="Arial" w:hAnsi="Arial" w:cs="Arial"/>
                <w:sz w:val="16"/>
                <w:szCs w:val="16"/>
                <w:lang w:eastAsia="es-ES_tradnl"/>
              </w:rPr>
            </w:pPr>
            <w:r w:rsidRPr="0058797E">
              <w:rPr>
                <w:rFonts w:ascii="Arial" w:hAnsi="Arial" w:cs="Arial"/>
                <w:sz w:val="16"/>
                <w:szCs w:val="16"/>
                <w:lang w:eastAsia="es-ES_tradnl"/>
              </w:rPr>
              <w:t>Centrales Eléctricas del Norte de Santander S.A. E.S.P.</w:t>
            </w:r>
          </w:p>
        </w:tc>
        <w:tc>
          <w:tcPr>
            <w:tcW w:w="846" w:type="dxa"/>
            <w:vAlign w:val="center"/>
          </w:tcPr>
          <w:p w14:paraId="22EA4AD3" w14:textId="69B72D52" w:rsidR="006A00EB" w:rsidRPr="0058797E" w:rsidRDefault="00D9449F" w:rsidP="00A51368">
            <w:pPr>
              <w:jc w:val="center"/>
              <w:textAlignment w:val="baseline"/>
              <w:rPr>
                <w:rFonts w:ascii="Arial" w:hAnsi="Arial" w:cs="Arial"/>
                <w:sz w:val="16"/>
                <w:szCs w:val="16"/>
                <w:lang w:eastAsia="es-ES_tradnl"/>
              </w:rPr>
            </w:pPr>
            <w:r w:rsidRPr="0058797E">
              <w:rPr>
                <w:rFonts w:ascii="Arial" w:hAnsi="Arial" w:cs="Arial"/>
                <w:sz w:val="16"/>
                <w:szCs w:val="16"/>
                <w:lang w:eastAsia="es-ES_tradnl"/>
              </w:rPr>
              <w:t xml:space="preserve">Construcción Para La Electrificación Rural Por Medio De Redes Eléctricas En El Municipio De </w:t>
            </w:r>
            <w:r w:rsidR="00B02135">
              <w:rPr>
                <w:rFonts w:ascii="Arial" w:hAnsi="Arial" w:cs="Arial"/>
                <w:sz w:val="16"/>
                <w:szCs w:val="16"/>
                <w:lang w:eastAsia="es-ES_tradnl"/>
              </w:rPr>
              <w:t>Abrego</w:t>
            </w:r>
            <w:r w:rsidRPr="0058797E">
              <w:rPr>
                <w:rFonts w:ascii="Arial" w:hAnsi="Arial" w:cs="Arial"/>
                <w:sz w:val="16"/>
                <w:szCs w:val="16"/>
                <w:lang w:eastAsia="es-ES_tradnl"/>
              </w:rPr>
              <w:t>, Departamento Norte De Santander</w:t>
            </w:r>
          </w:p>
        </w:tc>
        <w:tc>
          <w:tcPr>
            <w:tcW w:w="1500" w:type="dxa"/>
            <w:vAlign w:val="center"/>
          </w:tcPr>
          <w:p w14:paraId="114553C0" w14:textId="0207B5AF" w:rsidR="006A00EB" w:rsidRPr="0058797E" w:rsidRDefault="00B02135" w:rsidP="00A51368">
            <w:pPr>
              <w:jc w:val="center"/>
              <w:textAlignment w:val="baseline"/>
              <w:rPr>
                <w:rFonts w:ascii="Arial" w:hAnsi="Arial" w:cs="Arial"/>
                <w:sz w:val="16"/>
                <w:szCs w:val="16"/>
                <w:lang w:eastAsia="es-ES_tradnl"/>
              </w:rPr>
            </w:pPr>
            <w:r>
              <w:rPr>
                <w:rFonts w:ascii="Arial" w:hAnsi="Arial" w:cs="Arial"/>
                <w:sz w:val="16"/>
                <w:szCs w:val="16"/>
                <w:lang w:eastAsia="es-ES_tradnl"/>
              </w:rPr>
              <w:t>Abrego</w:t>
            </w:r>
            <w:r w:rsidR="00D9449F" w:rsidRPr="0058797E">
              <w:rPr>
                <w:rFonts w:ascii="Arial" w:hAnsi="Arial" w:cs="Arial"/>
                <w:sz w:val="16"/>
                <w:szCs w:val="16"/>
                <w:lang w:eastAsia="es-ES_tradnl"/>
              </w:rPr>
              <w:t>,</w:t>
            </w:r>
            <w:r w:rsidR="006A00EB" w:rsidRPr="0058797E">
              <w:rPr>
                <w:rFonts w:ascii="Arial" w:hAnsi="Arial" w:cs="Arial"/>
                <w:sz w:val="16"/>
                <w:szCs w:val="16"/>
                <w:lang w:eastAsia="es-ES_tradnl"/>
              </w:rPr>
              <w:t xml:space="preserve"> Norte de Santander</w:t>
            </w:r>
          </w:p>
        </w:tc>
        <w:tc>
          <w:tcPr>
            <w:tcW w:w="1275" w:type="dxa"/>
            <w:vAlign w:val="center"/>
          </w:tcPr>
          <w:p w14:paraId="1AA5C644" w14:textId="225DBFDF" w:rsidR="006A00EB" w:rsidRPr="002E0951" w:rsidRDefault="3E1712F4" w:rsidP="381982EF">
            <w:pPr>
              <w:spacing w:line="259" w:lineRule="auto"/>
              <w:jc w:val="right"/>
              <w:textAlignment w:val="baseline"/>
              <w:rPr>
                <w:rFonts w:ascii="Arial" w:eastAsia="Arial" w:hAnsi="Arial" w:cs="Arial"/>
                <w:sz w:val="16"/>
                <w:szCs w:val="16"/>
                <w:lang w:val="es-ES"/>
              </w:rPr>
            </w:pPr>
            <w:r w:rsidRPr="381982EF">
              <w:rPr>
                <w:rFonts w:ascii="Arial" w:eastAsia="Arial" w:hAnsi="Arial" w:cs="Arial"/>
                <w:color w:val="000000" w:themeColor="text1"/>
                <w:sz w:val="14"/>
                <w:szCs w:val="14"/>
                <w:lang w:val="es-ES"/>
              </w:rPr>
              <w:t>$2</w:t>
            </w:r>
            <w:r w:rsidRPr="381982EF">
              <w:rPr>
                <w:rFonts w:ascii="Arial" w:eastAsia="Arial" w:hAnsi="Arial" w:cs="Arial"/>
                <w:color w:val="0078D4"/>
                <w:sz w:val="14"/>
                <w:szCs w:val="14"/>
                <w:u w:val="single"/>
                <w:lang w:val="es-ES"/>
              </w:rPr>
              <w:t>,</w:t>
            </w:r>
            <w:r w:rsidRPr="381982EF">
              <w:rPr>
                <w:rFonts w:ascii="Arial" w:eastAsia="Arial" w:hAnsi="Arial" w:cs="Arial"/>
                <w:color w:val="000000" w:themeColor="text1"/>
                <w:sz w:val="14"/>
                <w:szCs w:val="14"/>
                <w:lang w:val="es-ES"/>
              </w:rPr>
              <w:t>663,341,490.09</w:t>
            </w:r>
          </w:p>
          <w:p w14:paraId="2BAAB116" w14:textId="679E7436" w:rsidR="006A00EB" w:rsidRPr="002E0951" w:rsidRDefault="006A00EB" w:rsidP="381982EF">
            <w:pPr>
              <w:textAlignment w:val="baseline"/>
              <w:rPr>
                <w:rFonts w:ascii="Arial" w:hAnsi="Arial" w:cs="Arial"/>
                <w:color w:val="000000"/>
                <w:sz w:val="16"/>
                <w:szCs w:val="16"/>
                <w:highlight w:val="yellow"/>
                <w:lang w:eastAsia="es-ES"/>
              </w:rPr>
            </w:pPr>
          </w:p>
        </w:tc>
        <w:tc>
          <w:tcPr>
            <w:tcW w:w="1185" w:type="dxa"/>
          </w:tcPr>
          <w:p w14:paraId="4E5865A5" w14:textId="77777777" w:rsidR="006A00EB" w:rsidRPr="002E0951" w:rsidRDefault="006A00EB" w:rsidP="00A51368">
            <w:pPr>
              <w:jc w:val="center"/>
              <w:textAlignment w:val="baseline"/>
              <w:rPr>
                <w:rFonts w:ascii="Arial" w:hAnsi="Arial" w:cs="Arial"/>
                <w:color w:val="000000"/>
                <w:sz w:val="16"/>
                <w:szCs w:val="16"/>
                <w:highlight w:val="yellow"/>
                <w:lang w:eastAsia="es-ES_tradnl"/>
              </w:rPr>
            </w:pPr>
          </w:p>
          <w:p w14:paraId="30403DD0" w14:textId="77777777" w:rsidR="006A00EB" w:rsidRPr="002E0951" w:rsidRDefault="006A00EB" w:rsidP="00A51368">
            <w:pPr>
              <w:jc w:val="center"/>
              <w:textAlignment w:val="baseline"/>
              <w:rPr>
                <w:rFonts w:ascii="Arial" w:hAnsi="Arial" w:cs="Arial"/>
                <w:color w:val="000000"/>
                <w:sz w:val="16"/>
                <w:szCs w:val="16"/>
                <w:highlight w:val="yellow"/>
                <w:lang w:eastAsia="es-ES_tradnl"/>
              </w:rPr>
            </w:pPr>
          </w:p>
          <w:p w14:paraId="1C3874B4" w14:textId="77777777" w:rsidR="003060D6" w:rsidRPr="002E0951" w:rsidRDefault="003060D6" w:rsidP="00A51368">
            <w:pPr>
              <w:jc w:val="center"/>
              <w:textAlignment w:val="baseline"/>
              <w:rPr>
                <w:rFonts w:ascii="Arial" w:hAnsi="Arial" w:cs="Arial"/>
                <w:color w:val="000000"/>
                <w:sz w:val="16"/>
                <w:szCs w:val="16"/>
                <w:highlight w:val="yellow"/>
                <w:lang w:eastAsia="es-ES_tradnl"/>
              </w:rPr>
            </w:pPr>
          </w:p>
          <w:p w14:paraId="402A6E65" w14:textId="77777777" w:rsidR="003060D6" w:rsidRPr="002E0951" w:rsidRDefault="003060D6" w:rsidP="00A51368">
            <w:pPr>
              <w:jc w:val="center"/>
              <w:textAlignment w:val="baseline"/>
              <w:rPr>
                <w:rFonts w:ascii="Arial" w:hAnsi="Arial" w:cs="Arial"/>
                <w:color w:val="000000"/>
                <w:sz w:val="16"/>
                <w:szCs w:val="16"/>
                <w:highlight w:val="yellow"/>
                <w:lang w:eastAsia="es-ES_tradnl"/>
              </w:rPr>
            </w:pPr>
          </w:p>
          <w:p w14:paraId="439E9D46" w14:textId="77777777" w:rsidR="00B02135" w:rsidRPr="002E0951" w:rsidRDefault="00B02135" w:rsidP="00A51368">
            <w:pPr>
              <w:jc w:val="center"/>
              <w:textAlignment w:val="baseline"/>
              <w:rPr>
                <w:rFonts w:ascii="Arial" w:hAnsi="Arial" w:cs="Arial"/>
                <w:color w:val="000000"/>
                <w:sz w:val="16"/>
                <w:szCs w:val="16"/>
                <w:highlight w:val="yellow"/>
                <w:lang w:eastAsia="es-ES_tradnl"/>
              </w:rPr>
            </w:pPr>
          </w:p>
          <w:p w14:paraId="2B902A5B" w14:textId="77777777" w:rsidR="006A00EB" w:rsidRPr="002E0951" w:rsidRDefault="006A00EB" w:rsidP="00A51368">
            <w:pPr>
              <w:jc w:val="center"/>
              <w:textAlignment w:val="baseline"/>
              <w:rPr>
                <w:rFonts w:ascii="Arial" w:hAnsi="Arial" w:cs="Arial"/>
                <w:color w:val="000000"/>
                <w:sz w:val="16"/>
                <w:szCs w:val="16"/>
                <w:highlight w:val="yellow"/>
                <w:lang w:eastAsia="es-ES_tradnl"/>
              </w:rPr>
            </w:pPr>
          </w:p>
          <w:p w14:paraId="724B3645" w14:textId="225DBFDF" w:rsidR="006A00EB" w:rsidRPr="002E0951" w:rsidRDefault="3E1712F4" w:rsidP="381982EF">
            <w:pPr>
              <w:spacing w:line="259" w:lineRule="auto"/>
              <w:jc w:val="right"/>
              <w:textAlignment w:val="baseline"/>
              <w:rPr>
                <w:rFonts w:ascii="Arial" w:eastAsia="Arial" w:hAnsi="Arial" w:cs="Arial"/>
                <w:sz w:val="16"/>
                <w:szCs w:val="16"/>
                <w:lang w:val="es-ES"/>
              </w:rPr>
            </w:pPr>
            <w:r w:rsidRPr="381982EF">
              <w:rPr>
                <w:rFonts w:ascii="Arial" w:eastAsia="Arial" w:hAnsi="Arial" w:cs="Arial"/>
                <w:color w:val="000000" w:themeColor="text1"/>
                <w:sz w:val="14"/>
                <w:szCs w:val="14"/>
                <w:lang w:val="es-ES"/>
              </w:rPr>
              <w:t>$2</w:t>
            </w:r>
            <w:r w:rsidRPr="381982EF">
              <w:rPr>
                <w:rFonts w:ascii="Arial" w:eastAsia="Arial" w:hAnsi="Arial" w:cs="Arial"/>
                <w:color w:val="0078D4"/>
                <w:sz w:val="14"/>
                <w:szCs w:val="14"/>
                <w:u w:val="single"/>
                <w:lang w:val="es-ES"/>
              </w:rPr>
              <w:t>,</w:t>
            </w:r>
            <w:r w:rsidRPr="381982EF">
              <w:rPr>
                <w:rFonts w:ascii="Arial" w:eastAsia="Arial" w:hAnsi="Arial" w:cs="Arial"/>
                <w:color w:val="000000" w:themeColor="text1"/>
                <w:sz w:val="14"/>
                <w:szCs w:val="14"/>
                <w:lang w:val="es-ES"/>
              </w:rPr>
              <w:t>663,341,490.09</w:t>
            </w:r>
          </w:p>
          <w:p w14:paraId="54B5BE13" w14:textId="600F580F" w:rsidR="006A00EB" w:rsidRPr="002E0951" w:rsidRDefault="006A00EB" w:rsidP="381982EF">
            <w:pPr>
              <w:jc w:val="center"/>
              <w:textAlignment w:val="baseline"/>
              <w:rPr>
                <w:rFonts w:ascii="Arial" w:hAnsi="Arial" w:cs="Arial"/>
                <w:sz w:val="16"/>
                <w:szCs w:val="16"/>
                <w:highlight w:val="yellow"/>
                <w:lang w:eastAsia="es-ES"/>
              </w:rPr>
            </w:pPr>
          </w:p>
        </w:tc>
        <w:tc>
          <w:tcPr>
            <w:tcW w:w="930" w:type="dxa"/>
          </w:tcPr>
          <w:p w14:paraId="5B49B0A6" w14:textId="77777777" w:rsidR="006A00EB" w:rsidRPr="002E0951" w:rsidRDefault="006A00EB" w:rsidP="00A51368">
            <w:pPr>
              <w:jc w:val="center"/>
              <w:textAlignment w:val="baseline"/>
              <w:rPr>
                <w:rFonts w:ascii="Arial" w:hAnsi="Arial" w:cs="Arial"/>
                <w:sz w:val="16"/>
                <w:szCs w:val="16"/>
                <w:highlight w:val="yellow"/>
                <w:lang w:eastAsia="es-ES_tradnl"/>
              </w:rPr>
            </w:pPr>
          </w:p>
          <w:p w14:paraId="350AB0AA" w14:textId="77777777" w:rsidR="006A00EB" w:rsidRPr="002E0951" w:rsidRDefault="006A00EB" w:rsidP="00A51368">
            <w:pPr>
              <w:jc w:val="center"/>
              <w:textAlignment w:val="baseline"/>
              <w:rPr>
                <w:rFonts w:ascii="Arial" w:hAnsi="Arial" w:cs="Arial"/>
                <w:sz w:val="16"/>
                <w:szCs w:val="16"/>
                <w:highlight w:val="yellow"/>
                <w:lang w:eastAsia="es-ES_tradnl"/>
              </w:rPr>
            </w:pPr>
          </w:p>
          <w:p w14:paraId="762833DC" w14:textId="77777777" w:rsidR="006A00EB" w:rsidRPr="002E0951" w:rsidRDefault="006A00EB" w:rsidP="00A51368">
            <w:pPr>
              <w:jc w:val="center"/>
              <w:textAlignment w:val="baseline"/>
              <w:rPr>
                <w:rFonts w:ascii="Arial" w:hAnsi="Arial" w:cs="Arial"/>
                <w:sz w:val="16"/>
                <w:szCs w:val="16"/>
                <w:highlight w:val="yellow"/>
                <w:lang w:eastAsia="es-ES_tradnl"/>
              </w:rPr>
            </w:pPr>
          </w:p>
          <w:p w14:paraId="16402D35" w14:textId="77777777" w:rsidR="003060D6" w:rsidRPr="002E0951" w:rsidRDefault="003060D6" w:rsidP="00A51368">
            <w:pPr>
              <w:jc w:val="center"/>
              <w:textAlignment w:val="baseline"/>
              <w:rPr>
                <w:rFonts w:ascii="Arial" w:hAnsi="Arial" w:cs="Arial"/>
                <w:sz w:val="16"/>
                <w:szCs w:val="16"/>
                <w:highlight w:val="yellow"/>
                <w:lang w:eastAsia="es-ES_tradnl"/>
              </w:rPr>
            </w:pPr>
          </w:p>
          <w:p w14:paraId="4059FDEA" w14:textId="77777777" w:rsidR="00B02135" w:rsidRPr="002E0951" w:rsidRDefault="00B02135" w:rsidP="00A51368">
            <w:pPr>
              <w:jc w:val="center"/>
              <w:textAlignment w:val="baseline"/>
              <w:rPr>
                <w:rFonts w:ascii="Arial" w:hAnsi="Arial" w:cs="Arial"/>
                <w:sz w:val="16"/>
                <w:szCs w:val="16"/>
                <w:highlight w:val="yellow"/>
                <w:lang w:eastAsia="es-ES_tradnl"/>
              </w:rPr>
            </w:pPr>
          </w:p>
          <w:p w14:paraId="6DBC8AB1" w14:textId="77777777" w:rsidR="003060D6" w:rsidRPr="002E0951" w:rsidRDefault="003060D6" w:rsidP="00A51368">
            <w:pPr>
              <w:jc w:val="center"/>
              <w:textAlignment w:val="baseline"/>
              <w:rPr>
                <w:rFonts w:ascii="Arial" w:hAnsi="Arial" w:cs="Arial"/>
                <w:sz w:val="16"/>
                <w:szCs w:val="16"/>
                <w:highlight w:val="yellow"/>
                <w:lang w:eastAsia="es-ES_tradnl"/>
              </w:rPr>
            </w:pPr>
          </w:p>
          <w:p w14:paraId="7F5A7169" w14:textId="1BACDFB5" w:rsidR="006A00EB" w:rsidRPr="002E0951" w:rsidRDefault="4048AB86" w:rsidP="381982EF">
            <w:pPr>
              <w:jc w:val="center"/>
              <w:textAlignment w:val="baseline"/>
              <w:rPr>
                <w:rFonts w:ascii="Arial" w:hAnsi="Arial" w:cs="Arial"/>
                <w:sz w:val="16"/>
                <w:szCs w:val="16"/>
                <w:lang w:eastAsia="es-ES"/>
              </w:rPr>
            </w:pPr>
            <w:r w:rsidRPr="381982EF">
              <w:rPr>
                <w:rFonts w:ascii="Arial" w:hAnsi="Arial" w:cs="Arial"/>
                <w:sz w:val="16"/>
                <w:szCs w:val="16"/>
                <w:lang w:eastAsia="es-ES"/>
              </w:rPr>
              <w:t>$</w:t>
            </w:r>
            <w:r w:rsidR="051CE0C3" w:rsidRPr="381982EF">
              <w:rPr>
                <w:rFonts w:ascii="Arial" w:hAnsi="Arial" w:cs="Arial"/>
                <w:sz w:val="16"/>
                <w:szCs w:val="16"/>
                <w:lang w:eastAsia="es-ES"/>
              </w:rPr>
              <w:t>0</w:t>
            </w:r>
          </w:p>
        </w:tc>
        <w:tc>
          <w:tcPr>
            <w:tcW w:w="936" w:type="dxa"/>
            <w:vAlign w:val="center"/>
          </w:tcPr>
          <w:p w14:paraId="4BBDB7F7" w14:textId="1327D812" w:rsidR="006A00EB" w:rsidRPr="002E0951" w:rsidRDefault="051CE0C3" w:rsidP="381982EF">
            <w:pPr>
              <w:jc w:val="center"/>
              <w:textAlignment w:val="baseline"/>
              <w:rPr>
                <w:rFonts w:ascii="Arial" w:eastAsia="Arial" w:hAnsi="Arial" w:cs="Arial"/>
                <w:color w:val="000000" w:themeColor="text1"/>
                <w:sz w:val="14"/>
                <w:szCs w:val="14"/>
              </w:rPr>
            </w:pPr>
            <w:r w:rsidRPr="381982EF">
              <w:rPr>
                <w:rFonts w:ascii="Arial" w:eastAsia="Arial" w:hAnsi="Arial" w:cs="Arial"/>
                <w:color w:val="000000" w:themeColor="text1"/>
                <w:sz w:val="14"/>
                <w:szCs w:val="14"/>
                <w:lang w:val="es-ES"/>
              </w:rPr>
              <w:t>324</w:t>
            </w:r>
          </w:p>
        </w:tc>
        <w:tc>
          <w:tcPr>
            <w:tcW w:w="1214" w:type="dxa"/>
            <w:vAlign w:val="center"/>
          </w:tcPr>
          <w:p w14:paraId="48474B15" w14:textId="31758A13" w:rsidR="006A00EB" w:rsidRPr="002E0951" w:rsidRDefault="051CE0C3" w:rsidP="381982EF">
            <w:pPr>
              <w:jc w:val="center"/>
              <w:textAlignment w:val="baseline"/>
              <w:rPr>
                <w:rFonts w:ascii="Arial" w:hAnsi="Arial" w:cs="Arial"/>
                <w:color w:val="000000"/>
                <w:sz w:val="16"/>
                <w:szCs w:val="16"/>
                <w:highlight w:val="yellow"/>
                <w:lang w:eastAsia="es-ES"/>
              </w:rPr>
            </w:pPr>
            <w:r w:rsidRPr="4D63DF7D">
              <w:rPr>
                <w:rFonts w:ascii="Arial" w:eastAsia="Arial" w:hAnsi="Arial" w:cs="Arial"/>
                <w:color w:val="000000" w:themeColor="text1"/>
                <w:sz w:val="14"/>
                <w:szCs w:val="14"/>
                <w:lang w:val="es-CO"/>
              </w:rPr>
              <w:t>$</w:t>
            </w:r>
            <w:r w:rsidRPr="4D63DF7D">
              <w:rPr>
                <w:rFonts w:ascii="Arial" w:eastAsia="Arial" w:hAnsi="Arial" w:cs="Arial"/>
                <w:color w:val="000000" w:themeColor="text1"/>
                <w:sz w:val="14"/>
                <w:szCs w:val="14"/>
              </w:rPr>
              <w:t>14</w:t>
            </w:r>
            <w:r w:rsidR="4AF075DF" w:rsidRPr="4D63DF7D">
              <w:rPr>
                <w:rFonts w:ascii="Arial" w:eastAsia="Arial" w:hAnsi="Arial" w:cs="Arial"/>
                <w:color w:val="000000" w:themeColor="text1"/>
                <w:sz w:val="14"/>
                <w:szCs w:val="14"/>
              </w:rPr>
              <w:t>.</w:t>
            </w:r>
            <w:r w:rsidRPr="4D63DF7D">
              <w:rPr>
                <w:rFonts w:ascii="Arial" w:eastAsia="Arial" w:hAnsi="Arial" w:cs="Arial"/>
                <w:color w:val="000000" w:themeColor="text1"/>
                <w:sz w:val="14"/>
                <w:szCs w:val="14"/>
              </w:rPr>
              <w:t>647</w:t>
            </w:r>
            <w:r w:rsidR="4AF075DF" w:rsidRPr="4D63DF7D">
              <w:rPr>
                <w:rFonts w:ascii="Arial" w:eastAsia="Arial" w:hAnsi="Arial" w:cs="Arial"/>
                <w:color w:val="000000" w:themeColor="text1"/>
                <w:sz w:val="14"/>
                <w:szCs w:val="14"/>
              </w:rPr>
              <w:t>.</w:t>
            </w:r>
            <w:r w:rsidRPr="4D63DF7D">
              <w:rPr>
                <w:rFonts w:ascii="Arial" w:eastAsia="Arial" w:hAnsi="Arial" w:cs="Arial"/>
                <w:color w:val="000000" w:themeColor="text1"/>
                <w:sz w:val="14"/>
                <w:szCs w:val="14"/>
              </w:rPr>
              <w:t>443</w:t>
            </w:r>
            <w:r w:rsidR="4AF075DF" w:rsidRPr="4D63DF7D">
              <w:rPr>
                <w:rFonts w:ascii="Arial" w:eastAsia="Arial" w:hAnsi="Arial" w:cs="Arial"/>
                <w:color w:val="000000" w:themeColor="text1"/>
                <w:sz w:val="14"/>
                <w:szCs w:val="14"/>
              </w:rPr>
              <w:t>,</w:t>
            </w:r>
            <w:r w:rsidRPr="4D63DF7D">
              <w:rPr>
                <w:rFonts w:ascii="Arial" w:eastAsia="Arial" w:hAnsi="Arial" w:cs="Arial"/>
                <w:color w:val="000000" w:themeColor="text1"/>
                <w:sz w:val="14"/>
                <w:szCs w:val="14"/>
              </w:rPr>
              <w:t>54</w:t>
            </w:r>
          </w:p>
        </w:tc>
      </w:tr>
    </w:tbl>
    <w:p w14:paraId="5ED4C397" w14:textId="77777777" w:rsidR="00CB1CDB" w:rsidRDefault="00CB1CDB" w:rsidP="000F3DE8">
      <w:pPr>
        <w:tabs>
          <w:tab w:val="left" w:pos="8640"/>
        </w:tabs>
        <w:adjustRightInd w:val="0"/>
        <w:ind w:left="142" w:right="-141"/>
        <w:jc w:val="both"/>
        <w:rPr>
          <w:rFonts w:ascii="Arial" w:eastAsia="Apple Color Emoji" w:hAnsi="Arial" w:cs="Arial"/>
          <w:snapToGrid w:val="0"/>
          <w:color w:val="808080" w:themeColor="background1" w:themeShade="80"/>
          <w:sz w:val="24"/>
          <w:szCs w:val="24"/>
          <w:lang w:val="es-ES"/>
        </w:rPr>
      </w:pPr>
    </w:p>
    <w:p w14:paraId="5FC5C1C1" w14:textId="77777777" w:rsidR="0027235F" w:rsidRDefault="0027235F" w:rsidP="00242E40">
      <w:pPr>
        <w:tabs>
          <w:tab w:val="left" w:pos="8640"/>
        </w:tabs>
        <w:adjustRightInd w:val="0"/>
        <w:ind w:right="-141"/>
        <w:jc w:val="both"/>
        <w:rPr>
          <w:rFonts w:ascii="Arial" w:hAnsi="Arial" w:cs="Arial"/>
          <w:b/>
          <w:bCs/>
          <w:lang w:eastAsia="ar-SA"/>
        </w:rPr>
      </w:pPr>
    </w:p>
    <w:p w14:paraId="344D370B" w14:textId="59F5841B" w:rsidR="00393081" w:rsidRPr="00242E40" w:rsidRDefault="00242E40" w:rsidP="00242E40">
      <w:pPr>
        <w:tabs>
          <w:tab w:val="left" w:pos="8640"/>
        </w:tabs>
        <w:adjustRightInd w:val="0"/>
        <w:ind w:right="-141"/>
        <w:jc w:val="both"/>
        <w:rPr>
          <w:rFonts w:ascii="Arial" w:hAnsi="Arial" w:cs="Arial"/>
          <w:lang w:val="es-ES" w:eastAsia="ar-SA"/>
        </w:rPr>
      </w:pPr>
      <w:r w:rsidRPr="00F26012">
        <w:rPr>
          <w:rFonts w:ascii="Arial" w:hAnsi="Arial" w:cs="Arial"/>
          <w:b/>
          <w:bCs/>
          <w:lang w:eastAsia="ar-SA"/>
        </w:rPr>
        <w:t>Nota:</w:t>
      </w:r>
      <w:r>
        <w:rPr>
          <w:rFonts w:ascii="Arial" w:hAnsi="Arial" w:cs="Arial"/>
          <w:lang w:eastAsia="ar-SA"/>
        </w:rPr>
        <w:t xml:space="preserve"> </w:t>
      </w:r>
      <w:r w:rsidRPr="00505E5D">
        <w:rPr>
          <w:rFonts w:ascii="Arial" w:hAnsi="Arial" w:cs="Arial"/>
          <w:lang w:eastAsia="ar-SA"/>
        </w:rPr>
        <w:t>Según el otrosí No. 2 al contrato, el costo por usuario se define únicamente con el aporte realizado con recursos del fondo FAER.</w:t>
      </w:r>
      <w:commentRangeEnd w:id="8"/>
      <w:r w:rsidR="000D4172" w:rsidRPr="00242E40">
        <w:rPr>
          <w:rStyle w:val="Refdecomentario"/>
          <w:rFonts w:ascii="Arial" w:hAnsi="Arial" w:cs="Arial"/>
          <w:sz w:val="20"/>
          <w:szCs w:val="20"/>
          <w:lang w:val="es-ES" w:eastAsia="ar-SA"/>
        </w:rPr>
        <w:commentReference w:id="8"/>
      </w:r>
    </w:p>
    <w:p w14:paraId="702B8C3B" w14:textId="77777777" w:rsidR="00242E40" w:rsidRPr="00E92EE7" w:rsidRDefault="00242E40" w:rsidP="000F3DE8">
      <w:pPr>
        <w:tabs>
          <w:tab w:val="left" w:pos="8640"/>
        </w:tabs>
        <w:adjustRightInd w:val="0"/>
        <w:ind w:left="142" w:right="-141"/>
        <w:jc w:val="both"/>
        <w:rPr>
          <w:rFonts w:ascii="Arial" w:hAnsi="Arial" w:cs="Arial"/>
          <w:lang w:val="es-ES" w:eastAsia="ar-SA"/>
        </w:rPr>
      </w:pPr>
    </w:p>
    <w:p w14:paraId="2360651A" w14:textId="6B52668F" w:rsidR="00CB1CDB" w:rsidRPr="006A00EB" w:rsidRDefault="009D51DD" w:rsidP="000F3DE8">
      <w:pPr>
        <w:pStyle w:val="Prrafodelista"/>
        <w:numPr>
          <w:ilvl w:val="0"/>
          <w:numId w:val="31"/>
        </w:numPr>
        <w:adjustRightInd w:val="0"/>
        <w:ind w:left="142" w:right="-141" w:firstLine="0"/>
        <w:contextualSpacing w:val="0"/>
        <w:jc w:val="both"/>
        <w:rPr>
          <w:rFonts w:ascii="Arial" w:hAnsi="Arial" w:cs="Arial"/>
          <w:color w:val="808080" w:themeColor="background1" w:themeShade="80"/>
          <w:sz w:val="24"/>
          <w:szCs w:val="24"/>
          <w:lang w:val="es-ES" w:eastAsia="ar-SA"/>
        </w:rPr>
      </w:pPr>
      <w:r w:rsidRPr="00E92EE7">
        <w:rPr>
          <w:rFonts w:ascii="Arial" w:eastAsia="Apple Color Emoji" w:hAnsi="Arial" w:cs="Arial"/>
          <w:b/>
          <w:bCs/>
          <w:snapToGrid w:val="0"/>
          <w:sz w:val="24"/>
          <w:szCs w:val="24"/>
          <w:lang w:val="es-ES"/>
        </w:rPr>
        <w:t>RELACIÓN DE FASES O ETAPAS O ACTIVIDADES</w:t>
      </w:r>
      <w:r w:rsidRPr="00E92EE7">
        <w:rPr>
          <w:rFonts w:ascii="Arial" w:eastAsia="Apple Color Emoji" w:hAnsi="Arial" w:cs="Arial"/>
          <w:snapToGrid w:val="0"/>
          <w:sz w:val="24"/>
          <w:szCs w:val="24"/>
          <w:lang w:val="es-ES"/>
        </w:rPr>
        <w:t xml:space="preserve"> </w:t>
      </w:r>
    </w:p>
    <w:p w14:paraId="4586FA50" w14:textId="77777777" w:rsidR="006A00EB" w:rsidRPr="00E92EE7" w:rsidRDefault="006A00EB" w:rsidP="006A00EB">
      <w:pPr>
        <w:pStyle w:val="Prrafodelista"/>
        <w:adjustRightInd w:val="0"/>
        <w:ind w:left="142" w:right="-141"/>
        <w:contextualSpacing w:val="0"/>
        <w:jc w:val="both"/>
        <w:rPr>
          <w:rFonts w:ascii="Arial" w:hAnsi="Arial" w:cs="Arial"/>
          <w:color w:val="808080" w:themeColor="background1" w:themeShade="80"/>
          <w:sz w:val="24"/>
          <w:szCs w:val="24"/>
          <w:lang w:val="es-ES" w:eastAsia="ar-SA"/>
        </w:rPr>
      </w:pPr>
    </w:p>
    <w:p w14:paraId="49351679" w14:textId="6A92AD26" w:rsidR="009D51DD" w:rsidRPr="00E92EE7" w:rsidRDefault="00CB1CDB" w:rsidP="000F3DE8">
      <w:pPr>
        <w:tabs>
          <w:tab w:val="left" w:pos="8640"/>
        </w:tabs>
        <w:adjustRightInd w:val="0"/>
        <w:ind w:left="142" w:right="-141"/>
        <w:jc w:val="both"/>
        <w:rPr>
          <w:rFonts w:ascii="Arial" w:eastAsia="Apple Color Emoji" w:hAnsi="Arial" w:cs="Arial"/>
          <w:snapToGrid w:val="0"/>
          <w:sz w:val="24"/>
          <w:szCs w:val="24"/>
          <w:lang w:val="es-ES"/>
        </w:rPr>
      </w:pPr>
      <w:r w:rsidRPr="00E92EE7">
        <w:rPr>
          <w:rFonts w:ascii="Arial" w:eastAsia="Apple Color Emoji" w:hAnsi="Arial" w:cs="Arial"/>
          <w:snapToGrid w:val="0"/>
          <w:sz w:val="24"/>
          <w:szCs w:val="24"/>
          <w:lang w:val="es-ES"/>
        </w:rPr>
        <w:t>Que, para la ejecución del objeto contractual y su alcance, se establecieron las siguientes etapas o actividades:</w:t>
      </w:r>
      <w:r w:rsidR="009D51DD" w:rsidRPr="00E92EE7">
        <w:rPr>
          <w:rFonts w:ascii="Arial" w:eastAsia="Apple Color Emoji" w:hAnsi="Arial" w:cs="Arial"/>
          <w:snapToGrid w:val="0"/>
          <w:sz w:val="24"/>
          <w:szCs w:val="24"/>
          <w:lang w:val="es-ES"/>
        </w:rPr>
        <w:t xml:space="preserve"> </w:t>
      </w:r>
    </w:p>
    <w:p w14:paraId="08CA74D6" w14:textId="77777777" w:rsidR="00325AFA" w:rsidRPr="00004938" w:rsidRDefault="00325AFA" w:rsidP="000F3DE8">
      <w:pPr>
        <w:tabs>
          <w:tab w:val="left" w:pos="8640"/>
        </w:tabs>
        <w:adjustRightInd w:val="0"/>
        <w:ind w:left="142" w:right="-141"/>
        <w:jc w:val="both"/>
        <w:rPr>
          <w:rFonts w:ascii="Arial" w:eastAsia="Apple Color Emoji" w:hAnsi="Arial" w:cs="Arial"/>
          <w:snapToGrid w:val="0"/>
          <w:color w:val="000000" w:themeColor="text1"/>
          <w:sz w:val="24"/>
          <w:szCs w:val="24"/>
          <w:lang w:val="es-ES"/>
        </w:rPr>
      </w:pPr>
    </w:p>
    <w:p w14:paraId="0AEAB29D" w14:textId="034812A5" w:rsidR="00325AFA" w:rsidRPr="00004938" w:rsidRDefault="00CB1CDB" w:rsidP="000F3DE8">
      <w:pPr>
        <w:tabs>
          <w:tab w:val="left" w:pos="8640"/>
        </w:tabs>
        <w:adjustRightInd w:val="0"/>
        <w:ind w:left="142" w:right="-141"/>
        <w:jc w:val="both"/>
        <w:rPr>
          <w:rFonts w:ascii="Arial" w:eastAsia="Apple Color Emoji" w:hAnsi="Arial" w:cs="Arial"/>
          <w:snapToGrid w:val="0"/>
          <w:color w:val="000000" w:themeColor="text1"/>
          <w:sz w:val="24"/>
          <w:szCs w:val="24"/>
          <w:lang w:val="es-ES"/>
        </w:rPr>
      </w:pPr>
      <w:r w:rsidRPr="00004938">
        <w:rPr>
          <w:rFonts w:ascii="Arial" w:eastAsia="Apple Color Emoji" w:hAnsi="Arial" w:cs="Arial"/>
          <w:b/>
          <w:bCs/>
          <w:snapToGrid w:val="0"/>
          <w:color w:val="000000" w:themeColor="text1"/>
          <w:sz w:val="24"/>
          <w:szCs w:val="24"/>
          <w:lang w:val="es-ES"/>
        </w:rPr>
        <w:t>a.</w:t>
      </w:r>
      <w:r w:rsidRPr="00004938">
        <w:rPr>
          <w:rFonts w:ascii="Arial" w:eastAsia="Apple Color Emoji" w:hAnsi="Arial" w:cs="Arial"/>
          <w:snapToGrid w:val="0"/>
          <w:color w:val="000000" w:themeColor="text1"/>
          <w:sz w:val="24"/>
          <w:szCs w:val="24"/>
          <w:lang w:val="es-ES"/>
        </w:rPr>
        <w:t xml:space="preserve"> </w:t>
      </w:r>
      <w:r w:rsidR="00E76FB1" w:rsidRPr="00004938">
        <w:rPr>
          <w:rFonts w:ascii="Arial" w:eastAsia="Apple Color Emoji" w:hAnsi="Arial" w:cs="Arial"/>
          <w:snapToGrid w:val="0"/>
          <w:color w:val="000000" w:themeColor="text1"/>
          <w:sz w:val="24"/>
          <w:szCs w:val="24"/>
        </w:rPr>
        <w:t>Actividad de Administración de la Construcción y Puesta en Operación</w:t>
      </w:r>
      <w:r w:rsidRPr="00004938">
        <w:rPr>
          <w:rFonts w:ascii="Arial" w:eastAsia="Apple Color Emoji" w:hAnsi="Arial" w:cs="Arial"/>
          <w:snapToGrid w:val="0"/>
          <w:color w:val="000000" w:themeColor="text1"/>
          <w:sz w:val="24"/>
          <w:szCs w:val="24"/>
          <w:lang w:val="es-ES"/>
        </w:rPr>
        <w:t xml:space="preserve">. </w:t>
      </w:r>
    </w:p>
    <w:p w14:paraId="7D9DE6DF" w14:textId="77777777" w:rsidR="00325AFA" w:rsidRPr="00004938" w:rsidRDefault="00325AFA" w:rsidP="000F3DE8">
      <w:pPr>
        <w:tabs>
          <w:tab w:val="left" w:pos="8640"/>
        </w:tabs>
        <w:adjustRightInd w:val="0"/>
        <w:ind w:left="142" w:right="-141"/>
        <w:jc w:val="both"/>
        <w:rPr>
          <w:rFonts w:ascii="Arial" w:eastAsia="Apple Color Emoji" w:hAnsi="Arial" w:cs="Arial"/>
          <w:snapToGrid w:val="0"/>
          <w:color w:val="000000" w:themeColor="text1"/>
          <w:sz w:val="24"/>
          <w:szCs w:val="24"/>
          <w:lang w:val="es-ES"/>
        </w:rPr>
      </w:pPr>
    </w:p>
    <w:p w14:paraId="51F7FF90" w14:textId="1C2EC2F2" w:rsidR="00CB1CDB" w:rsidRPr="00004938" w:rsidRDefault="00CB1CDB" w:rsidP="000F3DE8">
      <w:pPr>
        <w:tabs>
          <w:tab w:val="left" w:pos="8640"/>
        </w:tabs>
        <w:adjustRightInd w:val="0"/>
        <w:ind w:left="142" w:right="-141"/>
        <w:jc w:val="both"/>
        <w:rPr>
          <w:rFonts w:ascii="Arial" w:eastAsia="Apple Color Emoji" w:hAnsi="Arial" w:cs="Arial"/>
          <w:snapToGrid w:val="0"/>
          <w:color w:val="000000" w:themeColor="text1"/>
          <w:sz w:val="24"/>
          <w:szCs w:val="24"/>
        </w:rPr>
      </w:pPr>
      <w:r w:rsidRPr="00004938">
        <w:rPr>
          <w:rFonts w:ascii="Arial" w:eastAsia="Apple Color Emoji" w:hAnsi="Arial" w:cs="Arial"/>
          <w:b/>
          <w:bCs/>
          <w:snapToGrid w:val="0"/>
          <w:color w:val="000000" w:themeColor="text1"/>
          <w:sz w:val="24"/>
          <w:szCs w:val="24"/>
          <w:lang w:val="es-ES"/>
        </w:rPr>
        <w:t>b.</w:t>
      </w:r>
      <w:r w:rsidRPr="00004938">
        <w:rPr>
          <w:rFonts w:ascii="Arial" w:eastAsia="Apple Color Emoji" w:hAnsi="Arial" w:cs="Arial"/>
          <w:snapToGrid w:val="0"/>
          <w:color w:val="000000" w:themeColor="text1"/>
          <w:sz w:val="24"/>
          <w:szCs w:val="24"/>
          <w:lang w:val="es-ES"/>
        </w:rPr>
        <w:t xml:space="preserve"> </w:t>
      </w:r>
      <w:r w:rsidR="00004938" w:rsidRPr="00004938">
        <w:rPr>
          <w:rFonts w:ascii="Arial" w:eastAsia="Apple Color Emoji" w:hAnsi="Arial" w:cs="Arial"/>
          <w:snapToGrid w:val="0"/>
          <w:color w:val="000000" w:themeColor="text1"/>
          <w:sz w:val="24"/>
          <w:szCs w:val="24"/>
        </w:rPr>
        <w:t>Actividad de Administración, Operación, Mantenimiento y Reposición - AOM.</w:t>
      </w:r>
    </w:p>
    <w:p w14:paraId="7F059161" w14:textId="77777777" w:rsidR="00004938" w:rsidRPr="00E92EE7" w:rsidRDefault="00004938" w:rsidP="000F3DE8">
      <w:pPr>
        <w:tabs>
          <w:tab w:val="left" w:pos="8640"/>
        </w:tabs>
        <w:adjustRightInd w:val="0"/>
        <w:ind w:left="142" w:right="-141"/>
        <w:jc w:val="both"/>
        <w:rPr>
          <w:rFonts w:ascii="Arial" w:hAnsi="Arial" w:cs="Arial"/>
          <w:sz w:val="24"/>
          <w:szCs w:val="24"/>
          <w:lang w:val="es-ES" w:eastAsia="ar-SA"/>
        </w:rPr>
      </w:pPr>
    </w:p>
    <w:p w14:paraId="1102BFC8" w14:textId="0E829B00" w:rsidR="002E2C9A" w:rsidRPr="001C3802" w:rsidRDefault="009D51DD" w:rsidP="00004938">
      <w:pPr>
        <w:pStyle w:val="Prrafodelista"/>
        <w:numPr>
          <w:ilvl w:val="0"/>
          <w:numId w:val="31"/>
        </w:numPr>
        <w:tabs>
          <w:tab w:val="left" w:pos="142"/>
        </w:tabs>
        <w:adjustRightInd w:val="0"/>
        <w:ind w:left="142" w:right="-141" w:firstLine="0"/>
        <w:jc w:val="both"/>
        <w:rPr>
          <w:rFonts w:ascii="Arial" w:hAnsi="Arial" w:cs="Arial"/>
          <w:b/>
          <w:bCs/>
          <w:sz w:val="24"/>
          <w:szCs w:val="24"/>
          <w:lang w:val="es-ES" w:eastAsia="ar-SA"/>
        </w:rPr>
      </w:pPr>
      <w:r w:rsidRPr="001C3802">
        <w:rPr>
          <w:rFonts w:ascii="Arial" w:hAnsi="Arial" w:cs="Arial"/>
          <w:b/>
          <w:sz w:val="24"/>
          <w:szCs w:val="24"/>
          <w:lang w:val="es-ES" w:eastAsia="ar-SA"/>
        </w:rPr>
        <w:t>RELACIÓN DE L</w:t>
      </w:r>
      <w:r w:rsidR="002E2C9A" w:rsidRPr="001C3802">
        <w:rPr>
          <w:rFonts w:ascii="Arial" w:hAnsi="Arial" w:cs="Arial"/>
          <w:b/>
          <w:sz w:val="24"/>
          <w:szCs w:val="24"/>
          <w:lang w:val="es-ES" w:eastAsia="ar-SA"/>
        </w:rPr>
        <w:t>A</w:t>
      </w:r>
      <w:r w:rsidRPr="001C3802">
        <w:rPr>
          <w:rFonts w:ascii="Arial" w:hAnsi="Arial" w:cs="Arial"/>
          <w:b/>
          <w:sz w:val="24"/>
          <w:szCs w:val="24"/>
          <w:lang w:val="es-ES" w:eastAsia="ar-SA"/>
        </w:rPr>
        <w:t xml:space="preserve">S </w:t>
      </w:r>
      <w:r w:rsidR="002E2C9A" w:rsidRPr="001C3802">
        <w:rPr>
          <w:rFonts w:ascii="Arial" w:hAnsi="Arial" w:cs="Arial"/>
          <w:b/>
          <w:sz w:val="24"/>
          <w:szCs w:val="24"/>
          <w:lang w:val="es-ES" w:eastAsia="ar-SA"/>
        </w:rPr>
        <w:t xml:space="preserve">MODIFICACIONES CONTRACTUALES </w:t>
      </w:r>
    </w:p>
    <w:p w14:paraId="4921CDF7" w14:textId="77777777" w:rsidR="00004938" w:rsidRPr="00004938" w:rsidRDefault="00004938" w:rsidP="00004938">
      <w:pPr>
        <w:pStyle w:val="Prrafodelista"/>
        <w:tabs>
          <w:tab w:val="left" w:pos="8640"/>
        </w:tabs>
        <w:adjustRightInd w:val="0"/>
        <w:ind w:left="142" w:right="-141"/>
        <w:jc w:val="both"/>
        <w:rPr>
          <w:rFonts w:ascii="Arial" w:hAnsi="Arial" w:cs="Arial"/>
          <w:b/>
          <w:bCs/>
          <w:sz w:val="24"/>
          <w:szCs w:val="24"/>
          <w:lang w:val="es-ES" w:eastAsia="ar-SA"/>
        </w:rPr>
      </w:pPr>
    </w:p>
    <w:tbl>
      <w:tblPr>
        <w:tblW w:w="82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26"/>
        <w:gridCol w:w="1985"/>
        <w:gridCol w:w="850"/>
        <w:gridCol w:w="1701"/>
        <w:gridCol w:w="1418"/>
        <w:gridCol w:w="1134"/>
        <w:tblGridChange w:id="9">
          <w:tblGrid>
            <w:gridCol w:w="1126"/>
            <w:gridCol w:w="1985"/>
            <w:gridCol w:w="850"/>
            <w:gridCol w:w="1701"/>
            <w:gridCol w:w="1418"/>
            <w:gridCol w:w="1134"/>
          </w:tblGrid>
        </w:tblGridChange>
      </w:tblGrid>
      <w:tr w:rsidR="002E0951" w:rsidRPr="00532073" w14:paraId="0E28FB35" w14:textId="77777777" w:rsidTr="381982EF">
        <w:trPr>
          <w:trHeight w:val="573"/>
          <w:jc w:val="center"/>
        </w:trPr>
        <w:tc>
          <w:tcPr>
            <w:tcW w:w="1126" w:type="dxa"/>
            <w:shd w:val="clear" w:color="auto" w:fill="D9D9D9" w:themeFill="background1" w:themeFillShade="D9"/>
            <w:vAlign w:val="center"/>
            <w:hideMark/>
          </w:tcPr>
          <w:p w14:paraId="459A9E26" w14:textId="77777777" w:rsidR="002E0951" w:rsidRPr="00532073" w:rsidRDefault="002E0951" w:rsidP="00E57A2C">
            <w:pPr>
              <w:jc w:val="center"/>
              <w:textAlignment w:val="baseline"/>
              <w:rPr>
                <w:rFonts w:ascii="Arial" w:hAnsi="Arial" w:cs="Arial"/>
                <w:sz w:val="14"/>
                <w:szCs w:val="14"/>
                <w:lang w:eastAsia="es-ES_tradnl"/>
              </w:rPr>
            </w:pPr>
            <w:r w:rsidRPr="00532073">
              <w:rPr>
                <w:rFonts w:ascii="Arial" w:hAnsi="Arial" w:cs="Arial"/>
                <w:b/>
                <w:bCs/>
                <w:color w:val="000000"/>
                <w:sz w:val="14"/>
                <w:szCs w:val="14"/>
                <w:lang w:eastAsia="es-ES_tradnl"/>
              </w:rPr>
              <w:t>No Modificación</w:t>
            </w:r>
          </w:p>
        </w:tc>
        <w:tc>
          <w:tcPr>
            <w:tcW w:w="1985" w:type="dxa"/>
            <w:shd w:val="clear" w:color="auto" w:fill="D9D9D9" w:themeFill="background1" w:themeFillShade="D9"/>
            <w:vAlign w:val="center"/>
            <w:hideMark/>
          </w:tcPr>
          <w:p w14:paraId="57B1F816" w14:textId="77777777" w:rsidR="002E0951" w:rsidRPr="00532073" w:rsidRDefault="002E0951" w:rsidP="00E57A2C">
            <w:pPr>
              <w:jc w:val="center"/>
              <w:textAlignment w:val="baseline"/>
              <w:rPr>
                <w:rFonts w:ascii="Arial" w:hAnsi="Arial" w:cs="Arial"/>
                <w:sz w:val="14"/>
                <w:szCs w:val="14"/>
                <w:lang w:eastAsia="es-ES_tradnl"/>
              </w:rPr>
            </w:pPr>
            <w:r w:rsidRPr="00532073">
              <w:rPr>
                <w:rFonts w:ascii="Arial" w:hAnsi="Arial" w:cs="Arial"/>
                <w:b/>
                <w:bCs/>
                <w:color w:val="000000"/>
                <w:sz w:val="14"/>
                <w:szCs w:val="14"/>
                <w:lang w:eastAsia="es-ES_tradnl"/>
              </w:rPr>
              <w:t>Tipo de modificación (adición, prórroga, suspensión)</w:t>
            </w:r>
            <w:r w:rsidRPr="00532073">
              <w:rPr>
                <w:rFonts w:ascii="Arial" w:hAnsi="Arial" w:cs="Arial"/>
                <w:color w:val="000000"/>
                <w:sz w:val="14"/>
                <w:szCs w:val="14"/>
                <w:lang w:eastAsia="es-ES_tradnl"/>
              </w:rPr>
              <w:t> </w:t>
            </w:r>
          </w:p>
        </w:tc>
        <w:tc>
          <w:tcPr>
            <w:tcW w:w="850" w:type="dxa"/>
            <w:shd w:val="clear" w:color="auto" w:fill="D9D9D9" w:themeFill="background1" w:themeFillShade="D9"/>
            <w:vAlign w:val="center"/>
            <w:hideMark/>
          </w:tcPr>
          <w:p w14:paraId="61874D7D" w14:textId="77777777" w:rsidR="002E0951" w:rsidRPr="00532073" w:rsidRDefault="002E0951" w:rsidP="00E57A2C">
            <w:pPr>
              <w:jc w:val="center"/>
              <w:textAlignment w:val="baseline"/>
              <w:rPr>
                <w:rFonts w:ascii="Arial" w:hAnsi="Arial" w:cs="Arial"/>
                <w:b/>
                <w:bCs/>
                <w:color w:val="000000"/>
                <w:sz w:val="14"/>
                <w:szCs w:val="14"/>
                <w:lang w:val="es-ES" w:eastAsia="es-ES"/>
              </w:rPr>
            </w:pPr>
            <w:r w:rsidRPr="00532073">
              <w:rPr>
                <w:rFonts w:ascii="Arial" w:hAnsi="Arial" w:cs="Arial"/>
                <w:b/>
                <w:bCs/>
                <w:color w:val="000000" w:themeColor="text1"/>
                <w:sz w:val="14"/>
                <w:szCs w:val="14"/>
                <w:lang w:val="es-ES" w:eastAsia="es-ES"/>
              </w:rPr>
              <w:t>N° Certificado de disponibilidad presupuestal</w:t>
            </w:r>
          </w:p>
          <w:p w14:paraId="1EB4AB06" w14:textId="77777777" w:rsidR="002E0951" w:rsidRPr="00532073" w:rsidRDefault="002E0951" w:rsidP="00E57A2C">
            <w:pPr>
              <w:jc w:val="center"/>
              <w:textAlignment w:val="baseline"/>
              <w:rPr>
                <w:rFonts w:ascii="Arial" w:hAnsi="Arial" w:cs="Arial"/>
                <w:sz w:val="14"/>
                <w:szCs w:val="14"/>
                <w:lang w:eastAsia="es-ES_tradnl"/>
              </w:rPr>
            </w:pPr>
            <w:r w:rsidRPr="00532073">
              <w:rPr>
                <w:rFonts w:ascii="Arial" w:hAnsi="Arial" w:cs="Arial"/>
                <w:b/>
                <w:bCs/>
                <w:color w:val="000000"/>
                <w:sz w:val="14"/>
                <w:szCs w:val="14"/>
                <w:lang w:eastAsia="es-ES_tradnl"/>
              </w:rPr>
              <w:t xml:space="preserve">(Si aplica) </w:t>
            </w:r>
          </w:p>
        </w:tc>
        <w:tc>
          <w:tcPr>
            <w:tcW w:w="1701" w:type="dxa"/>
            <w:shd w:val="clear" w:color="auto" w:fill="D9D9D9" w:themeFill="background1" w:themeFillShade="D9"/>
            <w:vAlign w:val="center"/>
            <w:hideMark/>
          </w:tcPr>
          <w:p w14:paraId="1411CD44" w14:textId="77777777" w:rsidR="002E0951" w:rsidRPr="00532073" w:rsidRDefault="002E0951" w:rsidP="00E57A2C">
            <w:pPr>
              <w:jc w:val="center"/>
              <w:textAlignment w:val="baseline"/>
              <w:rPr>
                <w:rFonts w:ascii="Arial" w:hAnsi="Arial" w:cs="Arial"/>
                <w:b/>
                <w:bCs/>
                <w:color w:val="000000"/>
                <w:sz w:val="14"/>
                <w:szCs w:val="14"/>
                <w:lang w:val="es-ES" w:eastAsia="es-ES"/>
              </w:rPr>
            </w:pPr>
            <w:r w:rsidRPr="00532073">
              <w:rPr>
                <w:rFonts w:ascii="Arial" w:hAnsi="Arial" w:cs="Arial"/>
                <w:b/>
                <w:bCs/>
                <w:color w:val="000000" w:themeColor="text1"/>
                <w:sz w:val="14"/>
                <w:szCs w:val="14"/>
                <w:lang w:val="es-ES" w:eastAsia="es-ES"/>
              </w:rPr>
              <w:t>N° Registro Presupuestal</w:t>
            </w:r>
          </w:p>
          <w:p w14:paraId="09FC5324" w14:textId="77777777" w:rsidR="002E0951" w:rsidRPr="00532073" w:rsidRDefault="002E0951" w:rsidP="00E57A2C">
            <w:pPr>
              <w:jc w:val="center"/>
              <w:textAlignment w:val="baseline"/>
              <w:rPr>
                <w:rFonts w:ascii="Arial" w:hAnsi="Arial" w:cs="Arial"/>
                <w:sz w:val="14"/>
                <w:szCs w:val="14"/>
                <w:lang w:eastAsia="es-ES_tradnl"/>
              </w:rPr>
            </w:pPr>
            <w:r w:rsidRPr="00532073">
              <w:rPr>
                <w:rFonts w:ascii="Arial" w:hAnsi="Arial" w:cs="Arial"/>
                <w:b/>
                <w:bCs/>
                <w:color w:val="000000"/>
                <w:sz w:val="14"/>
                <w:szCs w:val="14"/>
                <w:lang w:eastAsia="es-ES_tradnl"/>
              </w:rPr>
              <w:t xml:space="preserve">(Si aplica) </w:t>
            </w:r>
            <w:r w:rsidRPr="00532073">
              <w:rPr>
                <w:rFonts w:ascii="Arial" w:hAnsi="Arial" w:cs="Arial"/>
                <w:color w:val="000000"/>
                <w:sz w:val="14"/>
                <w:szCs w:val="14"/>
                <w:lang w:eastAsia="es-ES_tradnl"/>
              </w:rPr>
              <w:t> </w:t>
            </w:r>
          </w:p>
        </w:tc>
        <w:tc>
          <w:tcPr>
            <w:tcW w:w="1418" w:type="dxa"/>
            <w:shd w:val="clear" w:color="auto" w:fill="D9D9D9" w:themeFill="background1" w:themeFillShade="D9"/>
            <w:vAlign w:val="center"/>
            <w:hideMark/>
          </w:tcPr>
          <w:p w14:paraId="300E50B7" w14:textId="77777777" w:rsidR="002E0951" w:rsidRPr="00532073" w:rsidRDefault="002E0951" w:rsidP="00E57A2C">
            <w:pPr>
              <w:jc w:val="center"/>
              <w:textAlignment w:val="baseline"/>
              <w:rPr>
                <w:rFonts w:ascii="Arial" w:hAnsi="Arial" w:cs="Arial"/>
                <w:b/>
                <w:bCs/>
                <w:color w:val="000000"/>
                <w:sz w:val="14"/>
                <w:szCs w:val="14"/>
                <w:lang w:eastAsia="es-ES_tradnl"/>
              </w:rPr>
            </w:pPr>
            <w:r w:rsidRPr="00532073">
              <w:rPr>
                <w:rFonts w:ascii="Arial" w:hAnsi="Arial" w:cs="Arial"/>
                <w:b/>
                <w:bCs/>
                <w:color w:val="000000"/>
                <w:sz w:val="14"/>
                <w:szCs w:val="14"/>
                <w:lang w:eastAsia="es-ES_tradnl"/>
              </w:rPr>
              <w:t>Valor</w:t>
            </w:r>
          </w:p>
          <w:p w14:paraId="303B3EA5" w14:textId="77777777" w:rsidR="002E0951" w:rsidRPr="00532073" w:rsidRDefault="002E0951" w:rsidP="00E57A2C">
            <w:pPr>
              <w:jc w:val="center"/>
              <w:textAlignment w:val="baseline"/>
              <w:rPr>
                <w:rFonts w:ascii="Arial" w:hAnsi="Arial" w:cs="Arial"/>
                <w:sz w:val="14"/>
                <w:szCs w:val="14"/>
                <w:lang w:eastAsia="es-ES_tradnl"/>
              </w:rPr>
            </w:pPr>
            <w:r w:rsidRPr="00532073">
              <w:rPr>
                <w:rFonts w:ascii="Arial" w:hAnsi="Arial" w:cs="Arial"/>
                <w:b/>
                <w:bCs/>
                <w:color w:val="000000"/>
                <w:sz w:val="14"/>
                <w:szCs w:val="14"/>
                <w:lang w:eastAsia="es-ES_tradnl"/>
              </w:rPr>
              <w:t>(Si aplica)</w:t>
            </w:r>
            <w:r w:rsidRPr="00532073">
              <w:rPr>
                <w:rFonts w:ascii="Arial" w:hAnsi="Arial" w:cs="Arial"/>
                <w:color w:val="000000"/>
                <w:sz w:val="14"/>
                <w:szCs w:val="14"/>
                <w:lang w:eastAsia="es-ES_tradnl"/>
              </w:rPr>
              <w:t> </w:t>
            </w:r>
          </w:p>
        </w:tc>
        <w:tc>
          <w:tcPr>
            <w:tcW w:w="1134" w:type="dxa"/>
            <w:shd w:val="clear" w:color="auto" w:fill="D9D9D9" w:themeFill="background1" w:themeFillShade="D9"/>
            <w:vAlign w:val="center"/>
          </w:tcPr>
          <w:p w14:paraId="6BDF0253" w14:textId="77777777" w:rsidR="002E0951" w:rsidRPr="00532073" w:rsidRDefault="002E0951" w:rsidP="00E57A2C">
            <w:pPr>
              <w:jc w:val="center"/>
              <w:textAlignment w:val="baseline"/>
              <w:rPr>
                <w:rFonts w:ascii="Arial" w:hAnsi="Arial" w:cs="Arial"/>
                <w:b/>
                <w:bCs/>
                <w:color w:val="000000"/>
                <w:sz w:val="14"/>
                <w:szCs w:val="14"/>
                <w:lang w:eastAsia="es-ES_tradnl"/>
              </w:rPr>
            </w:pPr>
          </w:p>
          <w:p w14:paraId="656927CE" w14:textId="77777777" w:rsidR="002E0951" w:rsidRPr="00532073" w:rsidRDefault="002E0951" w:rsidP="00E57A2C">
            <w:pPr>
              <w:jc w:val="center"/>
              <w:textAlignment w:val="baseline"/>
              <w:rPr>
                <w:rFonts w:ascii="Arial" w:hAnsi="Arial" w:cs="Arial"/>
                <w:b/>
                <w:bCs/>
                <w:color w:val="000000"/>
                <w:sz w:val="14"/>
                <w:szCs w:val="14"/>
                <w:lang w:eastAsia="es-ES_tradnl"/>
              </w:rPr>
            </w:pPr>
            <w:r w:rsidRPr="00532073">
              <w:rPr>
                <w:rFonts w:ascii="Arial" w:hAnsi="Arial" w:cs="Arial"/>
                <w:b/>
                <w:bCs/>
                <w:color w:val="000000"/>
                <w:sz w:val="14"/>
                <w:szCs w:val="14"/>
                <w:lang w:eastAsia="es-ES_tradnl"/>
              </w:rPr>
              <w:t>Fecha</w:t>
            </w:r>
          </w:p>
        </w:tc>
      </w:tr>
      <w:tr w:rsidR="002E0951" w:rsidRPr="00532073" w14:paraId="7DFB397C" w14:textId="77777777" w:rsidTr="000D4172">
        <w:tblPrEx>
          <w:tblW w:w="82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PrExChange w:id="10" w:author="SONIA PAOLA GARCIA CONTRERAS" w:date="2026-05-28T11:05:00Z" w16du:dateUtc="2026-05-28T16:05:00Z">
            <w:tblPrEx>
              <w:tblW w:w="821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PrEx>
          </w:tblPrExChange>
        </w:tblPrEx>
        <w:trPr>
          <w:trHeight w:val="392"/>
          <w:jc w:val="center"/>
          <w:trPrChange w:id="11" w:author="SONIA PAOLA GARCIA CONTRERAS" w:date="2026-05-28T11:05:00Z" w16du:dateUtc="2026-05-28T16:05:00Z">
            <w:trPr>
              <w:trHeight w:val="392"/>
              <w:jc w:val="center"/>
            </w:trPr>
          </w:trPrChange>
        </w:trPr>
        <w:tc>
          <w:tcPr>
            <w:tcW w:w="1126" w:type="dxa"/>
            <w:vAlign w:val="center"/>
            <w:hideMark/>
            <w:tcPrChange w:id="12" w:author="SONIA PAOLA GARCIA CONTRERAS" w:date="2026-05-28T11:05:00Z" w16du:dateUtc="2026-05-28T16:05:00Z">
              <w:tcPr>
                <w:tcW w:w="1126" w:type="dxa"/>
                <w:vAlign w:val="center"/>
                <w:hideMark/>
              </w:tcPr>
            </w:tcPrChange>
          </w:tcPr>
          <w:p w14:paraId="5539CCE9" w14:textId="77777777" w:rsidR="002E0951" w:rsidRPr="00532073" w:rsidRDefault="002E0951" w:rsidP="6B10E38D">
            <w:pPr>
              <w:jc w:val="center"/>
              <w:textAlignment w:val="baseline"/>
              <w:rPr>
                <w:rFonts w:ascii="Arial" w:hAnsi="Arial" w:cs="Arial"/>
                <w:sz w:val="14"/>
                <w:szCs w:val="14"/>
                <w:lang w:val="es-ES" w:eastAsia="es-ES"/>
              </w:rPr>
            </w:pPr>
            <w:r w:rsidRPr="6B10E38D">
              <w:rPr>
                <w:rFonts w:ascii="Arial" w:hAnsi="Arial" w:cs="Arial"/>
                <w:color w:val="000000" w:themeColor="text1"/>
                <w:sz w:val="14"/>
                <w:szCs w:val="14"/>
                <w:lang w:val="es-ES" w:eastAsia="es-ES"/>
              </w:rPr>
              <w:t>Otrosí No.1 </w:t>
            </w:r>
          </w:p>
        </w:tc>
        <w:tc>
          <w:tcPr>
            <w:tcW w:w="1985" w:type="dxa"/>
            <w:vAlign w:val="center"/>
            <w:tcPrChange w:id="13" w:author="SONIA PAOLA GARCIA CONTRERAS" w:date="2026-05-28T11:05:00Z" w16du:dateUtc="2026-05-28T16:05:00Z">
              <w:tcPr>
                <w:tcW w:w="1985" w:type="dxa"/>
                <w:vAlign w:val="center"/>
              </w:tcPr>
            </w:tcPrChange>
          </w:tcPr>
          <w:p w14:paraId="2576EA60" w14:textId="349BC62F" w:rsidR="002E0951" w:rsidRPr="00532073" w:rsidDel="000D4172" w:rsidRDefault="002E0951" w:rsidP="00E57A2C">
            <w:pPr>
              <w:jc w:val="both"/>
              <w:textAlignment w:val="baseline"/>
              <w:rPr>
                <w:del w:id="14" w:author="SONIA PAOLA GARCIA CONTRERAS" w:date="2026-05-28T11:05:00Z" w16du:dateUtc="2026-05-28T16:05:00Z"/>
                <w:rFonts w:ascii="Arial" w:hAnsi="Arial" w:cs="Arial"/>
                <w:sz w:val="14"/>
                <w:szCs w:val="14"/>
                <w:lang w:eastAsia="es-ES_tradnl"/>
              </w:rPr>
            </w:pPr>
            <w:del w:id="15" w:author="SONIA PAOLA GARCIA CONTRERAS" w:date="2026-05-28T11:05:00Z" w16du:dateUtc="2026-05-28T16:05:00Z">
              <w:r w:rsidRPr="00532073" w:rsidDel="000D4172">
                <w:rPr>
                  <w:rFonts w:ascii="Arial" w:hAnsi="Arial" w:cs="Arial"/>
                  <w:sz w:val="14"/>
                  <w:szCs w:val="14"/>
                  <w:lang w:eastAsia="es-ES_tradnl"/>
                </w:rPr>
                <w:delText>En virtud de este otrosí se acordaron las siguientes modificaciones al contrato:</w:delText>
              </w:r>
            </w:del>
          </w:p>
          <w:p w14:paraId="5E0A35A5" w14:textId="570ED71C" w:rsidR="002E0951" w:rsidRPr="00532073" w:rsidDel="000D4172" w:rsidRDefault="002E0951" w:rsidP="00E57A2C">
            <w:pPr>
              <w:jc w:val="both"/>
              <w:textAlignment w:val="baseline"/>
              <w:rPr>
                <w:del w:id="16" w:author="SONIA PAOLA GARCIA CONTRERAS" w:date="2026-05-28T11:05:00Z" w16du:dateUtc="2026-05-28T16:05:00Z"/>
                <w:rFonts w:ascii="Arial" w:hAnsi="Arial" w:cs="Arial"/>
                <w:sz w:val="14"/>
                <w:szCs w:val="14"/>
                <w:lang w:eastAsia="es-ES_tradnl"/>
              </w:rPr>
            </w:pPr>
          </w:p>
          <w:p w14:paraId="48B8F3CD" w14:textId="302C127B" w:rsidR="002E0951" w:rsidRPr="00532073" w:rsidDel="000D4172" w:rsidRDefault="002E0951" w:rsidP="002E0951">
            <w:pPr>
              <w:pStyle w:val="Prrafodelista"/>
              <w:numPr>
                <w:ilvl w:val="0"/>
                <w:numId w:val="42"/>
              </w:numPr>
              <w:jc w:val="both"/>
              <w:textAlignment w:val="baseline"/>
              <w:rPr>
                <w:del w:id="17" w:author="SONIA PAOLA GARCIA CONTRERAS" w:date="2026-05-28T11:05:00Z" w16du:dateUtc="2026-05-28T16:05:00Z"/>
                <w:rFonts w:ascii="Arial" w:hAnsi="Arial" w:cs="Arial"/>
                <w:sz w:val="14"/>
                <w:szCs w:val="14"/>
                <w:lang w:eastAsia="es-ES_tradnl"/>
              </w:rPr>
            </w:pPr>
            <w:del w:id="18" w:author="SONIA PAOLA GARCIA CONTRERAS" w:date="2026-05-28T11:05:00Z" w16du:dateUtc="2026-05-28T16:05:00Z">
              <w:r w:rsidRPr="00532073" w:rsidDel="000D4172">
                <w:rPr>
                  <w:rFonts w:ascii="Arial" w:hAnsi="Arial" w:cs="Arial"/>
                  <w:sz w:val="14"/>
                  <w:szCs w:val="14"/>
                  <w:lang w:eastAsia="es-ES_tradnl"/>
                </w:rPr>
                <w:delText xml:space="preserve"> Modificación del parágrafo – alcance del objeto y adiciona el parágrafo 2 a la cláusula primera del contrato, indicando:</w:delText>
              </w:r>
            </w:del>
          </w:p>
          <w:p w14:paraId="7A6DD8C9" w14:textId="25CDB59A" w:rsidR="002E0951" w:rsidRPr="00532073" w:rsidDel="000D4172" w:rsidRDefault="002E0951" w:rsidP="00E57A2C">
            <w:pPr>
              <w:pStyle w:val="Prrafodelista"/>
              <w:ind w:left="8"/>
              <w:jc w:val="both"/>
              <w:textAlignment w:val="baseline"/>
              <w:rPr>
                <w:del w:id="19" w:author="SONIA PAOLA GARCIA CONTRERAS" w:date="2026-05-28T11:05:00Z" w16du:dateUtc="2026-05-28T16:05:00Z"/>
                <w:rFonts w:ascii="Arial" w:hAnsi="Arial" w:cs="Arial"/>
                <w:sz w:val="14"/>
                <w:szCs w:val="14"/>
                <w:lang w:eastAsia="es-ES_tradnl"/>
              </w:rPr>
            </w:pPr>
          </w:p>
          <w:p w14:paraId="632284A3" w14:textId="7665612C" w:rsidR="002E0951" w:rsidRPr="00532073" w:rsidDel="000D4172" w:rsidRDefault="002E0951" w:rsidP="00E57A2C">
            <w:pPr>
              <w:pStyle w:val="Prrafodelista"/>
              <w:ind w:left="8"/>
              <w:jc w:val="both"/>
              <w:textAlignment w:val="baseline"/>
              <w:rPr>
                <w:del w:id="20" w:author="SONIA PAOLA GARCIA CONTRERAS" w:date="2026-05-28T11:05:00Z" w16du:dateUtc="2026-05-28T16:05:00Z"/>
                <w:rFonts w:ascii="Arial" w:hAnsi="Arial" w:cs="Arial"/>
                <w:sz w:val="14"/>
                <w:szCs w:val="14"/>
                <w:lang w:eastAsia="es-ES_tradnl"/>
              </w:rPr>
            </w:pPr>
            <w:del w:id="21" w:author="SONIA PAOLA GARCIA CONTRERAS" w:date="2026-05-28T11:05:00Z" w16du:dateUtc="2026-05-28T16:05:00Z">
              <w:r w:rsidRPr="00532073" w:rsidDel="000D4172">
                <w:rPr>
                  <w:rFonts w:ascii="Arial" w:hAnsi="Arial" w:cs="Arial"/>
                  <w:sz w:val="14"/>
                  <w:szCs w:val="14"/>
                  <w:lang w:eastAsia="es-ES_tradnl"/>
                </w:rPr>
                <w:delText>“</w:delText>
              </w:r>
              <w:r w:rsidRPr="00532073" w:rsidDel="000D4172">
                <w:rPr>
                  <w:rFonts w:ascii="Arial" w:hAnsi="Arial" w:cs="Arial"/>
                  <w:b/>
                  <w:bCs/>
                  <w:i/>
                  <w:iCs/>
                  <w:sz w:val="14"/>
                  <w:szCs w:val="14"/>
                  <w:lang w:eastAsia="es-ES_tradnl"/>
                </w:rPr>
                <w:delText xml:space="preserve">CLÁUSULA PRIMERA: MODIFICAR EL PARAGRAFO – ALCANCE DEL OBJETO y ADICIONAR EL PARÁGRAFO 2 A LA CLAUSULA PRIMERA </w:delText>
              </w:r>
              <w:r w:rsidRPr="00532073" w:rsidDel="000D4172">
                <w:rPr>
                  <w:rFonts w:ascii="Arial" w:hAnsi="Arial" w:cs="Arial"/>
                  <w:b/>
                  <w:bCs/>
                  <w:i/>
                  <w:iCs/>
                  <w:sz w:val="14"/>
                  <w:szCs w:val="14"/>
                  <w:lang w:eastAsia="es-ES_tradnl"/>
                </w:rPr>
                <w:lastRenderedPageBreak/>
                <w:delText xml:space="preserve">DEL CONTRATO FAER GGC No. 767 DE 2019. </w:delText>
              </w:r>
              <w:r w:rsidRPr="00532073" w:rsidDel="000D4172">
                <w:rPr>
                  <w:rFonts w:ascii="Arial" w:hAnsi="Arial" w:cs="Arial"/>
                  <w:i/>
                  <w:iCs/>
                  <w:sz w:val="14"/>
                  <w:szCs w:val="14"/>
                  <w:lang w:eastAsia="es-ES_tradnl"/>
                </w:rPr>
                <w:delText>(…)</w:delText>
              </w:r>
              <w:r w:rsidRPr="00532073" w:rsidDel="000D4172">
                <w:rPr>
                  <w:rFonts w:ascii="Arial" w:hAnsi="Arial" w:cs="Arial"/>
                  <w:sz w:val="14"/>
                  <w:szCs w:val="14"/>
                  <w:lang w:eastAsia="es-ES_tradnl"/>
                </w:rPr>
                <w:delText>”.</w:delText>
              </w:r>
            </w:del>
          </w:p>
          <w:p w14:paraId="3E475787" w14:textId="77777777" w:rsidR="002E0951" w:rsidRPr="00532073" w:rsidRDefault="002E0951" w:rsidP="00E57A2C">
            <w:pPr>
              <w:pStyle w:val="Prrafodelista"/>
              <w:ind w:left="8"/>
              <w:jc w:val="both"/>
              <w:textAlignment w:val="baseline"/>
              <w:rPr>
                <w:rFonts w:ascii="Arial" w:hAnsi="Arial" w:cs="Arial"/>
                <w:sz w:val="14"/>
                <w:szCs w:val="14"/>
                <w:lang w:eastAsia="es-ES_tradnl"/>
              </w:rPr>
            </w:pPr>
          </w:p>
        </w:tc>
        <w:tc>
          <w:tcPr>
            <w:tcW w:w="850" w:type="dxa"/>
            <w:vAlign w:val="center"/>
            <w:tcPrChange w:id="22" w:author="SONIA PAOLA GARCIA CONTRERAS" w:date="2026-05-28T11:05:00Z" w16du:dateUtc="2026-05-28T16:05:00Z">
              <w:tcPr>
                <w:tcW w:w="850" w:type="dxa"/>
                <w:vAlign w:val="center"/>
              </w:tcPr>
            </w:tcPrChange>
          </w:tcPr>
          <w:p w14:paraId="51F5A89D" w14:textId="77777777" w:rsidR="002E0951" w:rsidRPr="00532073" w:rsidRDefault="002E0951" w:rsidP="00E57A2C">
            <w:pPr>
              <w:jc w:val="center"/>
              <w:textAlignment w:val="baseline"/>
              <w:rPr>
                <w:rFonts w:ascii="Arial" w:hAnsi="Arial" w:cs="Arial"/>
                <w:sz w:val="14"/>
                <w:szCs w:val="14"/>
                <w:lang w:eastAsia="es-ES_tradnl"/>
              </w:rPr>
            </w:pPr>
            <w:r w:rsidRPr="00532073">
              <w:rPr>
                <w:rFonts w:ascii="Arial" w:hAnsi="Arial" w:cs="Arial"/>
                <w:sz w:val="14"/>
                <w:szCs w:val="14"/>
                <w:lang w:eastAsia="es-ES_tradnl"/>
              </w:rPr>
              <w:lastRenderedPageBreak/>
              <w:t>N/A</w:t>
            </w:r>
          </w:p>
        </w:tc>
        <w:tc>
          <w:tcPr>
            <w:tcW w:w="1701" w:type="dxa"/>
            <w:vAlign w:val="center"/>
            <w:tcPrChange w:id="23" w:author="SONIA PAOLA GARCIA CONTRERAS" w:date="2026-05-28T11:05:00Z" w16du:dateUtc="2026-05-28T16:05:00Z">
              <w:tcPr>
                <w:tcW w:w="1701" w:type="dxa"/>
                <w:vAlign w:val="center"/>
              </w:tcPr>
            </w:tcPrChange>
          </w:tcPr>
          <w:p w14:paraId="58526F51" w14:textId="77777777" w:rsidR="002E0951" w:rsidRPr="00532073" w:rsidRDefault="002E0951" w:rsidP="00E57A2C">
            <w:pPr>
              <w:jc w:val="center"/>
              <w:textAlignment w:val="baseline"/>
              <w:rPr>
                <w:rFonts w:ascii="Arial" w:hAnsi="Arial" w:cs="Arial"/>
                <w:sz w:val="14"/>
                <w:szCs w:val="14"/>
                <w:lang w:eastAsia="es-ES_tradnl"/>
              </w:rPr>
            </w:pPr>
            <w:r w:rsidRPr="00532073">
              <w:rPr>
                <w:rFonts w:ascii="Arial" w:hAnsi="Arial" w:cs="Arial"/>
                <w:sz w:val="14"/>
                <w:szCs w:val="14"/>
                <w:lang w:eastAsia="es-ES_tradnl"/>
              </w:rPr>
              <w:t>N/A</w:t>
            </w:r>
          </w:p>
        </w:tc>
        <w:tc>
          <w:tcPr>
            <w:tcW w:w="1418" w:type="dxa"/>
            <w:vAlign w:val="center"/>
            <w:tcPrChange w:id="24" w:author="SONIA PAOLA GARCIA CONTRERAS" w:date="2026-05-28T11:05:00Z" w16du:dateUtc="2026-05-28T16:05:00Z">
              <w:tcPr>
                <w:tcW w:w="1418" w:type="dxa"/>
                <w:vAlign w:val="center"/>
              </w:tcPr>
            </w:tcPrChange>
          </w:tcPr>
          <w:p w14:paraId="6D855FEC" w14:textId="77777777" w:rsidR="002E0951" w:rsidRPr="00532073" w:rsidRDefault="002E0951" w:rsidP="00E57A2C">
            <w:pPr>
              <w:jc w:val="center"/>
              <w:textAlignment w:val="baseline"/>
              <w:rPr>
                <w:rFonts w:ascii="Arial" w:hAnsi="Arial" w:cs="Arial"/>
                <w:sz w:val="14"/>
                <w:szCs w:val="14"/>
                <w:lang w:eastAsia="es-ES_tradnl"/>
              </w:rPr>
            </w:pPr>
            <w:r w:rsidRPr="00532073">
              <w:rPr>
                <w:rFonts w:ascii="Arial" w:hAnsi="Arial" w:cs="Arial"/>
                <w:sz w:val="14"/>
                <w:szCs w:val="14"/>
                <w:lang w:eastAsia="es-ES_tradnl"/>
              </w:rPr>
              <w:t>N/A</w:t>
            </w:r>
          </w:p>
        </w:tc>
        <w:tc>
          <w:tcPr>
            <w:tcW w:w="1134" w:type="dxa"/>
            <w:vAlign w:val="center"/>
            <w:tcPrChange w:id="25" w:author="SONIA PAOLA GARCIA CONTRERAS" w:date="2026-05-28T11:05:00Z" w16du:dateUtc="2026-05-28T16:05:00Z">
              <w:tcPr>
                <w:tcW w:w="1134" w:type="dxa"/>
                <w:vAlign w:val="center"/>
              </w:tcPr>
            </w:tcPrChange>
          </w:tcPr>
          <w:p w14:paraId="30BDD759" w14:textId="5304BE22" w:rsidR="002E0951" w:rsidRPr="00532073" w:rsidRDefault="000D4172" w:rsidP="00E57A2C">
            <w:pPr>
              <w:jc w:val="center"/>
              <w:textAlignment w:val="baseline"/>
              <w:rPr>
                <w:rFonts w:ascii="Arial" w:hAnsi="Arial" w:cs="Arial"/>
                <w:color w:val="000000"/>
                <w:sz w:val="14"/>
                <w:szCs w:val="14"/>
                <w:lang w:eastAsia="es-ES_tradnl"/>
              </w:rPr>
            </w:pPr>
            <w:ins w:id="26" w:author="SONIA PAOLA GARCIA CONTRERAS" w:date="2026-05-28T11:05:00Z" w16du:dateUtc="2026-05-28T16:05:00Z">
              <w:r>
                <w:rPr>
                  <w:rFonts w:ascii="Arial" w:hAnsi="Arial" w:cs="Arial"/>
                  <w:color w:val="000000"/>
                  <w:sz w:val="14"/>
                  <w:szCs w:val="14"/>
                  <w:lang w:eastAsia="es-ES_tradnl"/>
                </w:rPr>
                <w:t>06/11/2020</w:t>
              </w:r>
            </w:ins>
            <w:del w:id="27" w:author="SONIA PAOLA GARCIA CONTRERAS" w:date="2026-05-28T11:05:00Z" w16du:dateUtc="2026-05-28T16:05:00Z">
              <w:r w:rsidR="002E0951" w:rsidRPr="00532073" w:rsidDel="000D4172">
                <w:rPr>
                  <w:rFonts w:ascii="Arial" w:hAnsi="Arial" w:cs="Arial"/>
                  <w:color w:val="000000"/>
                  <w:sz w:val="14"/>
                  <w:szCs w:val="14"/>
                  <w:lang w:eastAsia="es-ES_tradnl"/>
                </w:rPr>
                <w:delText>21/10/2020</w:delText>
              </w:r>
            </w:del>
          </w:p>
        </w:tc>
      </w:tr>
      <w:tr w:rsidR="002E0951" w:rsidRPr="00532073" w14:paraId="35897F3E" w14:textId="77777777" w:rsidTr="381982EF">
        <w:trPr>
          <w:trHeight w:val="1424"/>
          <w:jc w:val="center"/>
        </w:trPr>
        <w:tc>
          <w:tcPr>
            <w:tcW w:w="1126" w:type="dxa"/>
            <w:vAlign w:val="center"/>
          </w:tcPr>
          <w:p w14:paraId="29D9472E" w14:textId="77777777" w:rsidR="002E0951" w:rsidRPr="00532073" w:rsidRDefault="002E0951" w:rsidP="6B10E38D">
            <w:pPr>
              <w:jc w:val="center"/>
              <w:textAlignment w:val="baseline"/>
              <w:rPr>
                <w:rFonts w:ascii="Arial" w:hAnsi="Arial" w:cs="Arial"/>
                <w:color w:val="000000"/>
                <w:sz w:val="14"/>
                <w:szCs w:val="14"/>
                <w:lang w:val="es-ES" w:eastAsia="es-ES"/>
              </w:rPr>
            </w:pPr>
            <w:r w:rsidRPr="6B10E38D">
              <w:rPr>
                <w:rFonts w:ascii="Arial" w:hAnsi="Arial" w:cs="Arial"/>
                <w:color w:val="000000" w:themeColor="text1"/>
                <w:sz w:val="14"/>
                <w:szCs w:val="14"/>
                <w:lang w:val="es-ES" w:eastAsia="es-ES"/>
              </w:rPr>
              <w:t>Otrosí No. 2</w:t>
            </w:r>
          </w:p>
        </w:tc>
        <w:tc>
          <w:tcPr>
            <w:tcW w:w="1985" w:type="dxa"/>
            <w:vAlign w:val="center"/>
          </w:tcPr>
          <w:p w14:paraId="0F8C7061" w14:textId="77777777" w:rsidR="002E0951" w:rsidRPr="00532073" w:rsidRDefault="002E0951" w:rsidP="00E57A2C">
            <w:pPr>
              <w:jc w:val="both"/>
              <w:textAlignment w:val="baseline"/>
              <w:rPr>
                <w:rFonts w:ascii="Arial" w:hAnsi="Arial" w:cs="Arial"/>
                <w:sz w:val="14"/>
                <w:szCs w:val="14"/>
                <w:lang w:eastAsia="es-ES_tradnl"/>
              </w:rPr>
            </w:pPr>
            <w:r w:rsidRPr="00532073">
              <w:rPr>
                <w:rFonts w:ascii="Arial" w:hAnsi="Arial" w:cs="Arial"/>
                <w:sz w:val="14"/>
                <w:szCs w:val="14"/>
                <w:lang w:eastAsia="es-ES_tradnl"/>
              </w:rPr>
              <w:t>En virtud de este otrosí se acordaron las siguientes modificaciones al contrato:</w:t>
            </w:r>
          </w:p>
          <w:p w14:paraId="19BFE35A" w14:textId="77777777" w:rsidR="002E0951" w:rsidRPr="00532073" w:rsidRDefault="002E0951" w:rsidP="00E57A2C">
            <w:pPr>
              <w:textAlignment w:val="baseline"/>
              <w:rPr>
                <w:rFonts w:ascii="Arial" w:hAnsi="Arial" w:cs="Arial"/>
                <w:sz w:val="14"/>
                <w:szCs w:val="14"/>
                <w:lang w:eastAsia="es-ES_tradnl"/>
              </w:rPr>
            </w:pPr>
          </w:p>
          <w:p w14:paraId="7181AA51" w14:textId="77777777" w:rsidR="002E0951" w:rsidRPr="00532073" w:rsidRDefault="002E0951" w:rsidP="002E0951">
            <w:pPr>
              <w:pStyle w:val="Prrafodelista"/>
              <w:numPr>
                <w:ilvl w:val="0"/>
                <w:numId w:val="42"/>
              </w:numPr>
              <w:jc w:val="both"/>
              <w:textAlignment w:val="baseline"/>
              <w:rPr>
                <w:rFonts w:ascii="Arial" w:hAnsi="Arial" w:cs="Arial"/>
                <w:sz w:val="14"/>
                <w:szCs w:val="14"/>
                <w:lang w:eastAsia="es-ES_tradnl"/>
              </w:rPr>
            </w:pPr>
            <w:r w:rsidRPr="00532073">
              <w:rPr>
                <w:rFonts w:ascii="Arial" w:hAnsi="Arial" w:cs="Arial"/>
                <w:sz w:val="14"/>
                <w:szCs w:val="14"/>
                <w:lang w:eastAsia="es-ES_tradnl"/>
              </w:rPr>
              <w:t xml:space="preserve"> Modificación de la cláusula tercera del contrato. En virtud de esta modificación se estableció lo siguiente:</w:t>
            </w:r>
          </w:p>
          <w:p w14:paraId="166FCF3A" w14:textId="77777777" w:rsidR="002E0951" w:rsidRPr="00532073" w:rsidRDefault="002E0951" w:rsidP="00E57A2C">
            <w:pPr>
              <w:textAlignment w:val="baseline"/>
              <w:rPr>
                <w:rFonts w:ascii="Arial" w:hAnsi="Arial" w:cs="Arial"/>
                <w:sz w:val="14"/>
                <w:szCs w:val="14"/>
                <w:lang w:eastAsia="es-ES_tradnl"/>
              </w:rPr>
            </w:pPr>
          </w:p>
          <w:p w14:paraId="5A6DA9D4" w14:textId="77777777" w:rsidR="002E0951" w:rsidRPr="00532073" w:rsidRDefault="002E0951" w:rsidP="00E57A2C">
            <w:pPr>
              <w:jc w:val="both"/>
              <w:textAlignment w:val="baseline"/>
              <w:rPr>
                <w:rFonts w:ascii="Arial" w:hAnsi="Arial" w:cs="Arial"/>
                <w:bCs/>
                <w:i/>
                <w:iCs/>
                <w:sz w:val="14"/>
                <w:szCs w:val="14"/>
                <w:lang w:val="es-ES" w:eastAsia="es-ES_tradnl"/>
              </w:rPr>
            </w:pPr>
            <w:r w:rsidRPr="00532073">
              <w:rPr>
                <w:rFonts w:ascii="Arial" w:hAnsi="Arial" w:cs="Arial"/>
                <w:b/>
                <w:i/>
                <w:iCs/>
                <w:sz w:val="14"/>
                <w:szCs w:val="14"/>
                <w:lang w:val="es-ES" w:eastAsia="es-ES_tradnl"/>
              </w:rPr>
              <w:t>“</w:t>
            </w:r>
            <w:r w:rsidRPr="00532073">
              <w:rPr>
                <w:rFonts w:ascii="Arial" w:hAnsi="Arial" w:cs="Arial"/>
                <w:bCs/>
                <w:i/>
                <w:iCs/>
                <w:sz w:val="14"/>
                <w:szCs w:val="14"/>
                <w:lang w:val="es-ES" w:eastAsia="es-ES_tradnl"/>
              </w:rPr>
              <w:t>Modificar la cláusula tercera - valor: el valor</w:t>
            </w:r>
          </w:p>
          <w:p w14:paraId="3C1907FA" w14:textId="77777777" w:rsidR="002E0951" w:rsidRPr="00532073" w:rsidRDefault="002E0951" w:rsidP="00E57A2C">
            <w:pPr>
              <w:jc w:val="both"/>
              <w:textAlignment w:val="baseline"/>
              <w:rPr>
                <w:rFonts w:ascii="Arial" w:hAnsi="Arial" w:cs="Arial"/>
                <w:b/>
                <w:i/>
                <w:iCs/>
                <w:sz w:val="14"/>
                <w:szCs w:val="14"/>
                <w:lang w:val="es-ES" w:eastAsia="es-ES_tradnl"/>
              </w:rPr>
            </w:pPr>
            <w:r w:rsidRPr="00532073">
              <w:rPr>
                <w:rFonts w:ascii="Arial" w:hAnsi="Arial" w:cs="Arial"/>
                <w:bCs/>
                <w:i/>
                <w:iCs/>
                <w:sz w:val="14"/>
                <w:szCs w:val="14"/>
                <w:lang w:val="es-ES" w:eastAsia="es-ES_tradnl"/>
              </w:rPr>
              <w:t>del presente contrato</w:t>
            </w:r>
            <w:r w:rsidRPr="00532073">
              <w:rPr>
                <w:rFonts w:ascii="Arial" w:hAnsi="Arial" w:cs="Arial"/>
                <w:i/>
                <w:iCs/>
                <w:sz w:val="14"/>
                <w:szCs w:val="14"/>
                <w:lang w:val="es-ES" w:eastAsia="es-ES_tradnl"/>
              </w:rPr>
              <w:t xml:space="preserve"> es de </w:t>
            </w:r>
            <w:r w:rsidRPr="00532073">
              <w:rPr>
                <w:rFonts w:ascii="Arial" w:hAnsi="Arial" w:cs="Arial"/>
                <w:b/>
                <w:i/>
                <w:iCs/>
                <w:sz w:val="14"/>
                <w:szCs w:val="14"/>
                <w:lang w:val="es-ES" w:eastAsia="es-ES_tradnl"/>
              </w:rPr>
              <w:t>CINCO MIL CUATROCIENTOS CUARENTA V DOS MILLONES OCHOCIENTOS VEINTE MIL TRECIENTOS SETENTA V DOS</w:t>
            </w:r>
          </w:p>
          <w:p w14:paraId="2753D31F" w14:textId="77777777" w:rsidR="002E0951" w:rsidRPr="00532073" w:rsidRDefault="002E0951" w:rsidP="00E57A2C">
            <w:pPr>
              <w:jc w:val="both"/>
              <w:textAlignment w:val="baseline"/>
              <w:rPr>
                <w:rFonts w:ascii="Arial" w:hAnsi="Arial" w:cs="Arial"/>
                <w:i/>
                <w:iCs/>
                <w:sz w:val="14"/>
                <w:szCs w:val="14"/>
                <w:lang w:eastAsia="es-ES_tradnl"/>
              </w:rPr>
            </w:pPr>
            <w:r w:rsidRPr="00532073">
              <w:rPr>
                <w:rFonts w:ascii="Arial" w:hAnsi="Arial" w:cs="Arial"/>
                <w:b/>
                <w:i/>
                <w:iCs/>
                <w:sz w:val="14"/>
                <w:szCs w:val="14"/>
                <w:lang w:val="es-ES" w:eastAsia="es-ES_tradnl"/>
              </w:rPr>
              <w:t xml:space="preserve">PESOS M/CTE ($5.442.820.372) </w:t>
            </w:r>
            <w:r w:rsidRPr="00532073">
              <w:rPr>
                <w:rFonts w:ascii="Arial" w:hAnsi="Arial" w:cs="Arial"/>
                <w:i/>
                <w:iCs/>
                <w:sz w:val="14"/>
                <w:szCs w:val="14"/>
                <w:lang w:val="es-ES" w:eastAsia="es-ES_tradnl"/>
              </w:rPr>
              <w:t>(iva incluido, si aplica.”</w:t>
            </w:r>
          </w:p>
          <w:p w14:paraId="55D702CF" w14:textId="77777777" w:rsidR="002E0951" w:rsidRPr="00532073" w:rsidRDefault="002E0951" w:rsidP="00E57A2C">
            <w:pPr>
              <w:jc w:val="both"/>
              <w:textAlignment w:val="baseline"/>
              <w:rPr>
                <w:rFonts w:ascii="Arial" w:hAnsi="Arial" w:cs="Arial"/>
                <w:sz w:val="14"/>
                <w:szCs w:val="14"/>
                <w:lang w:eastAsia="es-ES_tradnl"/>
              </w:rPr>
            </w:pPr>
          </w:p>
          <w:p w14:paraId="3493A208" w14:textId="77777777" w:rsidR="002E0951" w:rsidRPr="00532073" w:rsidRDefault="002E0951" w:rsidP="002E0951">
            <w:pPr>
              <w:pStyle w:val="Prrafodelista"/>
              <w:numPr>
                <w:ilvl w:val="0"/>
                <w:numId w:val="42"/>
              </w:numPr>
              <w:jc w:val="both"/>
              <w:textAlignment w:val="baseline"/>
              <w:rPr>
                <w:rFonts w:ascii="Arial" w:hAnsi="Arial" w:cs="Arial"/>
                <w:bCs/>
                <w:sz w:val="14"/>
                <w:szCs w:val="14"/>
                <w:lang w:val="es-ES" w:eastAsia="es-ES_tradnl"/>
              </w:rPr>
            </w:pPr>
            <w:r w:rsidRPr="00532073">
              <w:rPr>
                <w:rFonts w:ascii="Arial" w:hAnsi="Arial" w:cs="Arial"/>
                <w:b/>
                <w:sz w:val="14"/>
                <w:szCs w:val="14"/>
                <w:lang w:val="es-ES" w:eastAsia="es-ES_tradnl"/>
              </w:rPr>
              <w:t xml:space="preserve"> </w:t>
            </w:r>
            <w:r w:rsidRPr="00532073">
              <w:rPr>
                <w:rFonts w:ascii="Arial" w:hAnsi="Arial" w:cs="Arial"/>
                <w:bCs/>
                <w:sz w:val="14"/>
                <w:szCs w:val="14"/>
                <w:lang w:val="es-ES" w:eastAsia="es-ES_tradnl"/>
              </w:rPr>
              <w:t>Modificación de la cláusula cuarta- forma v Condiciones de desembolso de los recursos.</w:t>
            </w:r>
          </w:p>
          <w:p w14:paraId="1EBBD6CA" w14:textId="77777777" w:rsidR="002E0951" w:rsidRPr="00532073" w:rsidRDefault="002E0951" w:rsidP="00E57A2C">
            <w:pPr>
              <w:jc w:val="both"/>
              <w:textAlignment w:val="baseline"/>
              <w:rPr>
                <w:rFonts w:ascii="Arial" w:hAnsi="Arial" w:cs="Arial"/>
                <w:sz w:val="14"/>
                <w:szCs w:val="14"/>
                <w:lang w:eastAsia="es-ES_tradnl"/>
              </w:rPr>
            </w:pPr>
          </w:p>
          <w:p w14:paraId="272BBA9B" w14:textId="77777777" w:rsidR="002E0951" w:rsidRPr="00532073" w:rsidRDefault="002E0951" w:rsidP="002E0951">
            <w:pPr>
              <w:pStyle w:val="Prrafodelista"/>
              <w:numPr>
                <w:ilvl w:val="0"/>
                <w:numId w:val="42"/>
              </w:numPr>
              <w:jc w:val="both"/>
              <w:textAlignment w:val="baseline"/>
              <w:rPr>
                <w:rFonts w:ascii="Arial" w:hAnsi="Arial" w:cs="Arial"/>
                <w:sz w:val="14"/>
                <w:szCs w:val="14"/>
                <w:lang w:eastAsia="es-ES_tradnl"/>
              </w:rPr>
            </w:pPr>
            <w:r w:rsidRPr="00532073">
              <w:rPr>
                <w:rFonts w:ascii="Arial" w:hAnsi="Arial" w:cs="Arial"/>
                <w:sz w:val="14"/>
                <w:szCs w:val="14"/>
                <w:lang w:eastAsia="es-ES_tradnl"/>
              </w:rPr>
              <w:t xml:space="preserve"> Modificación de la cláusula sexta - remuneración de la actividad de administración, de acuerdo con los alcances indicados en la cláusula primera.</w:t>
            </w:r>
          </w:p>
          <w:p w14:paraId="53A2A120" w14:textId="77777777" w:rsidR="002E0951" w:rsidRPr="00532073" w:rsidRDefault="002E0951" w:rsidP="00E57A2C">
            <w:pPr>
              <w:jc w:val="both"/>
              <w:textAlignment w:val="baseline"/>
              <w:rPr>
                <w:rFonts w:ascii="Arial" w:hAnsi="Arial" w:cs="Arial"/>
                <w:sz w:val="14"/>
                <w:szCs w:val="14"/>
                <w:lang w:eastAsia="es-ES_tradnl"/>
              </w:rPr>
            </w:pPr>
          </w:p>
          <w:p w14:paraId="210C3A25" w14:textId="77777777" w:rsidR="002E0951" w:rsidRPr="00532073" w:rsidRDefault="002E0951" w:rsidP="002E0951">
            <w:pPr>
              <w:pStyle w:val="Prrafodelista"/>
              <w:numPr>
                <w:ilvl w:val="0"/>
                <w:numId w:val="42"/>
              </w:numPr>
              <w:jc w:val="both"/>
              <w:textAlignment w:val="baseline"/>
              <w:rPr>
                <w:rFonts w:ascii="Arial" w:hAnsi="Arial" w:cs="Arial"/>
                <w:sz w:val="14"/>
                <w:szCs w:val="14"/>
                <w:lang w:eastAsia="es-ES_tradnl"/>
              </w:rPr>
            </w:pPr>
            <w:r w:rsidRPr="00532073">
              <w:rPr>
                <w:rFonts w:ascii="Arial" w:hAnsi="Arial" w:cs="Arial"/>
                <w:sz w:val="14"/>
                <w:szCs w:val="14"/>
                <w:lang w:eastAsia="es-ES_tradnl"/>
              </w:rPr>
              <w:t xml:space="preserve"> Modificación de la cláusula octava - imputación Presupuestal.</w:t>
            </w:r>
          </w:p>
          <w:p w14:paraId="6D1F5808" w14:textId="77777777" w:rsidR="002E0951" w:rsidRPr="00532073" w:rsidRDefault="002E0951" w:rsidP="00E57A2C">
            <w:pPr>
              <w:pStyle w:val="Prrafodelista"/>
              <w:rPr>
                <w:rFonts w:ascii="Arial" w:hAnsi="Arial" w:cs="Arial"/>
                <w:sz w:val="14"/>
                <w:szCs w:val="14"/>
                <w:lang w:eastAsia="es-ES_tradnl"/>
              </w:rPr>
            </w:pPr>
          </w:p>
          <w:p w14:paraId="66812CC1" w14:textId="77777777" w:rsidR="002E0951" w:rsidRPr="00532073" w:rsidRDefault="002E0951" w:rsidP="002E0951">
            <w:pPr>
              <w:pStyle w:val="Prrafodelista"/>
              <w:numPr>
                <w:ilvl w:val="0"/>
                <w:numId w:val="42"/>
              </w:numPr>
              <w:jc w:val="both"/>
              <w:textAlignment w:val="baseline"/>
              <w:rPr>
                <w:rFonts w:ascii="Arial" w:hAnsi="Arial" w:cs="Arial"/>
                <w:sz w:val="14"/>
                <w:szCs w:val="14"/>
                <w:lang w:eastAsia="es-ES_tradnl"/>
              </w:rPr>
            </w:pPr>
            <w:r w:rsidRPr="00532073">
              <w:rPr>
                <w:rFonts w:ascii="Arial" w:hAnsi="Arial" w:cs="Arial"/>
                <w:sz w:val="14"/>
                <w:szCs w:val="14"/>
                <w:lang w:eastAsia="es-ES_tradnl"/>
              </w:rPr>
              <w:t xml:space="preserve"> Modificación de la cláusula novena - obligaciones del ministerio.</w:t>
            </w:r>
          </w:p>
          <w:p w14:paraId="049EE014" w14:textId="77777777" w:rsidR="002E0951" w:rsidRPr="00532073" w:rsidRDefault="002E0951" w:rsidP="00E57A2C">
            <w:pPr>
              <w:pStyle w:val="Prrafodelista"/>
              <w:rPr>
                <w:rFonts w:ascii="Arial" w:hAnsi="Arial" w:cs="Arial"/>
                <w:sz w:val="14"/>
                <w:szCs w:val="14"/>
                <w:lang w:eastAsia="es-ES_tradnl"/>
              </w:rPr>
            </w:pPr>
          </w:p>
          <w:p w14:paraId="5E070B52" w14:textId="77777777" w:rsidR="002E0951" w:rsidRPr="00532073" w:rsidRDefault="002E0951" w:rsidP="002E0951">
            <w:pPr>
              <w:pStyle w:val="Prrafodelista"/>
              <w:numPr>
                <w:ilvl w:val="0"/>
                <w:numId w:val="42"/>
              </w:numPr>
              <w:jc w:val="both"/>
              <w:textAlignment w:val="baseline"/>
              <w:rPr>
                <w:rFonts w:ascii="Arial" w:hAnsi="Arial" w:cs="Arial"/>
                <w:sz w:val="14"/>
                <w:szCs w:val="14"/>
                <w:lang w:eastAsia="es-ES_tradnl"/>
              </w:rPr>
            </w:pPr>
            <w:r w:rsidRPr="00532073">
              <w:rPr>
                <w:rFonts w:ascii="Arial" w:hAnsi="Arial" w:cs="Arial"/>
                <w:sz w:val="14"/>
                <w:szCs w:val="14"/>
                <w:lang w:eastAsia="es-ES_tradnl"/>
              </w:rPr>
              <w:t xml:space="preserve"> Modificación de la cláusula decima - obligaciones del operador de red.</w:t>
            </w:r>
          </w:p>
          <w:p w14:paraId="4F4A417F" w14:textId="77777777" w:rsidR="002E0951" w:rsidRPr="00532073" w:rsidRDefault="002E0951" w:rsidP="00E57A2C">
            <w:pPr>
              <w:pStyle w:val="Prrafodelista"/>
              <w:rPr>
                <w:rFonts w:ascii="Arial" w:hAnsi="Arial" w:cs="Arial"/>
                <w:sz w:val="14"/>
                <w:szCs w:val="14"/>
                <w:lang w:eastAsia="es-ES_tradnl"/>
              </w:rPr>
            </w:pPr>
          </w:p>
          <w:p w14:paraId="6EBF96E0" w14:textId="77777777" w:rsidR="002E0951" w:rsidRPr="00532073" w:rsidRDefault="002E0951" w:rsidP="002E0951">
            <w:pPr>
              <w:pStyle w:val="Prrafodelista"/>
              <w:numPr>
                <w:ilvl w:val="0"/>
                <w:numId w:val="42"/>
              </w:numPr>
              <w:jc w:val="both"/>
              <w:textAlignment w:val="baseline"/>
              <w:rPr>
                <w:rFonts w:ascii="Arial" w:hAnsi="Arial" w:cs="Arial"/>
                <w:sz w:val="14"/>
                <w:szCs w:val="14"/>
                <w:lang w:eastAsia="es-ES_tradnl"/>
              </w:rPr>
            </w:pPr>
            <w:r w:rsidRPr="00532073">
              <w:rPr>
                <w:rFonts w:ascii="Arial" w:hAnsi="Arial" w:cs="Arial"/>
                <w:sz w:val="14"/>
                <w:szCs w:val="14"/>
                <w:lang w:eastAsia="es-ES_tradnl"/>
              </w:rPr>
              <w:t xml:space="preserve"> Modificación de la cláusula decima primera- Metodología de validación de reposición y porcentaje de participación de los activos aportados. </w:t>
            </w:r>
          </w:p>
          <w:p w14:paraId="470C053D" w14:textId="77777777" w:rsidR="002E0951" w:rsidRPr="00532073" w:rsidRDefault="002E0951" w:rsidP="00E57A2C">
            <w:pPr>
              <w:pStyle w:val="Prrafodelista"/>
              <w:rPr>
                <w:rFonts w:ascii="Arial" w:hAnsi="Arial" w:cs="Arial"/>
                <w:sz w:val="14"/>
                <w:szCs w:val="14"/>
                <w:lang w:eastAsia="es-ES_tradnl"/>
              </w:rPr>
            </w:pPr>
          </w:p>
          <w:p w14:paraId="3331C45C" w14:textId="77777777" w:rsidR="002E0951" w:rsidRPr="00532073" w:rsidRDefault="002E0951" w:rsidP="002E0951">
            <w:pPr>
              <w:pStyle w:val="Prrafodelista"/>
              <w:numPr>
                <w:ilvl w:val="0"/>
                <w:numId w:val="42"/>
              </w:numPr>
              <w:jc w:val="both"/>
              <w:textAlignment w:val="baseline"/>
              <w:rPr>
                <w:rFonts w:ascii="Arial" w:hAnsi="Arial" w:cs="Arial"/>
                <w:sz w:val="14"/>
                <w:szCs w:val="14"/>
                <w:lang w:eastAsia="es-ES_tradnl"/>
              </w:rPr>
            </w:pPr>
            <w:r w:rsidRPr="00532073">
              <w:rPr>
                <w:rFonts w:ascii="Arial" w:hAnsi="Arial" w:cs="Arial"/>
                <w:sz w:val="14"/>
                <w:szCs w:val="14"/>
                <w:lang w:eastAsia="es-ES_tradnl"/>
              </w:rPr>
              <w:t xml:space="preserve"> Modificación de la clausula </w:t>
            </w:r>
          </w:p>
          <w:p w14:paraId="1746D70A" w14:textId="77777777" w:rsidR="002E0951" w:rsidRPr="00532073" w:rsidRDefault="002E0951" w:rsidP="6B10E38D">
            <w:pPr>
              <w:jc w:val="both"/>
              <w:textAlignment w:val="baseline"/>
              <w:rPr>
                <w:rFonts w:ascii="Arial" w:hAnsi="Arial" w:cs="Arial"/>
                <w:sz w:val="14"/>
                <w:szCs w:val="14"/>
                <w:lang w:val="es-ES" w:eastAsia="es-ES"/>
              </w:rPr>
            </w:pPr>
            <w:r w:rsidRPr="6B10E38D">
              <w:rPr>
                <w:rFonts w:ascii="Arial" w:hAnsi="Arial" w:cs="Arial"/>
                <w:sz w:val="14"/>
                <w:szCs w:val="14"/>
                <w:lang w:val="es-ES" w:eastAsia="es-ES"/>
              </w:rPr>
              <w:t>vigésima cuarta – penal pecuniaria.</w:t>
            </w:r>
          </w:p>
          <w:p w14:paraId="13B45767" w14:textId="77777777" w:rsidR="002E0951" w:rsidRPr="00532073" w:rsidRDefault="002E0951" w:rsidP="00E57A2C">
            <w:pPr>
              <w:jc w:val="both"/>
              <w:textAlignment w:val="baseline"/>
              <w:rPr>
                <w:rFonts w:ascii="Arial" w:hAnsi="Arial" w:cs="Arial"/>
                <w:sz w:val="14"/>
                <w:szCs w:val="14"/>
                <w:lang w:eastAsia="es-ES_tradnl"/>
              </w:rPr>
            </w:pPr>
          </w:p>
          <w:p w14:paraId="0889C9D0" w14:textId="77777777" w:rsidR="002E0951" w:rsidRPr="00532073" w:rsidRDefault="002E0951" w:rsidP="002E0951">
            <w:pPr>
              <w:pStyle w:val="Prrafodelista"/>
              <w:numPr>
                <w:ilvl w:val="0"/>
                <w:numId w:val="42"/>
              </w:numPr>
              <w:jc w:val="both"/>
              <w:textAlignment w:val="baseline"/>
              <w:rPr>
                <w:rFonts w:ascii="Arial" w:hAnsi="Arial" w:cs="Arial"/>
                <w:sz w:val="14"/>
                <w:szCs w:val="14"/>
                <w:lang w:eastAsia="es-ES_tradnl"/>
              </w:rPr>
            </w:pPr>
            <w:r w:rsidRPr="00532073">
              <w:rPr>
                <w:rFonts w:ascii="Arial" w:hAnsi="Arial" w:cs="Arial"/>
                <w:sz w:val="14"/>
                <w:szCs w:val="14"/>
                <w:lang w:eastAsia="es-ES_tradnl"/>
              </w:rPr>
              <w:t xml:space="preserve"> Modificación del anexo 1 del contrato. </w:t>
            </w:r>
          </w:p>
          <w:p w14:paraId="290FD74D" w14:textId="77777777" w:rsidR="002E0951" w:rsidRPr="00532073" w:rsidRDefault="002E0951" w:rsidP="00E57A2C">
            <w:pPr>
              <w:jc w:val="both"/>
              <w:textAlignment w:val="baseline"/>
              <w:rPr>
                <w:rFonts w:ascii="Arial" w:hAnsi="Arial" w:cs="Arial"/>
                <w:sz w:val="14"/>
                <w:szCs w:val="14"/>
                <w:lang w:eastAsia="es-ES_tradnl"/>
              </w:rPr>
            </w:pPr>
          </w:p>
          <w:p w14:paraId="5FC37B4A" w14:textId="36B905BB" w:rsidR="002E0951" w:rsidRPr="00532073" w:rsidRDefault="002E0951" w:rsidP="002E0951">
            <w:pPr>
              <w:pStyle w:val="Prrafodelista"/>
              <w:numPr>
                <w:ilvl w:val="0"/>
                <w:numId w:val="42"/>
              </w:numPr>
              <w:jc w:val="both"/>
              <w:textAlignment w:val="baseline"/>
              <w:rPr>
                <w:rFonts w:ascii="Arial" w:hAnsi="Arial" w:cs="Arial"/>
                <w:sz w:val="14"/>
                <w:szCs w:val="14"/>
                <w:lang w:eastAsia="es-ES_tradnl"/>
              </w:rPr>
            </w:pPr>
            <w:r w:rsidRPr="00532073">
              <w:rPr>
                <w:rFonts w:ascii="Arial" w:hAnsi="Arial" w:cs="Arial"/>
                <w:sz w:val="14"/>
                <w:szCs w:val="14"/>
                <w:lang w:eastAsia="es-ES_tradnl"/>
              </w:rPr>
              <w:t xml:space="preserve"> Modificación</w:t>
            </w:r>
            <w:ins w:id="28" w:author="SONIA PAOLA GARCIA CONTRERAS" w:date="2026-05-28T11:10:00Z" w16du:dateUtc="2026-05-28T16:10:00Z">
              <w:r w:rsidR="00E77F73">
                <w:rPr>
                  <w:rFonts w:ascii="Arial" w:hAnsi="Arial" w:cs="Arial"/>
                  <w:sz w:val="14"/>
                  <w:szCs w:val="14"/>
                  <w:lang w:eastAsia="es-ES_tradnl"/>
                </w:rPr>
                <w:t xml:space="preserve"> del</w:t>
              </w:r>
            </w:ins>
            <w:del w:id="29" w:author="SONIA PAOLA GARCIA CONTRERAS" w:date="2026-05-28T11:10:00Z" w16du:dateUtc="2026-05-28T16:10:00Z">
              <w:r w:rsidRPr="00532073" w:rsidDel="00E77F73">
                <w:rPr>
                  <w:rFonts w:ascii="Arial" w:hAnsi="Arial" w:cs="Arial"/>
                  <w:sz w:val="14"/>
                  <w:szCs w:val="14"/>
                  <w:lang w:eastAsia="es-ES_tradnl"/>
                </w:rPr>
                <w:delText xml:space="preserve"> de la</w:delText>
              </w:r>
            </w:del>
            <w:r w:rsidRPr="00532073">
              <w:rPr>
                <w:rFonts w:ascii="Arial" w:hAnsi="Arial" w:cs="Arial"/>
                <w:sz w:val="14"/>
                <w:szCs w:val="14"/>
                <w:lang w:eastAsia="es-ES_tradnl"/>
              </w:rPr>
              <w:t xml:space="preserve"> plaz</w:t>
            </w:r>
            <w:del w:id="30" w:author="SONIA PAOLA GARCIA CONTRERAS" w:date="2026-05-28T11:10:00Z" w16du:dateUtc="2026-05-28T16:10:00Z">
              <w:r w:rsidRPr="00532073" w:rsidDel="00E77F73">
                <w:rPr>
                  <w:rFonts w:ascii="Arial" w:hAnsi="Arial" w:cs="Arial"/>
                  <w:sz w:val="14"/>
                  <w:szCs w:val="14"/>
                  <w:lang w:eastAsia="es-ES_tradnl"/>
                </w:rPr>
                <w:delText>a</w:delText>
              </w:r>
            </w:del>
            <w:ins w:id="31" w:author="SONIA PAOLA GARCIA CONTRERAS" w:date="2026-05-28T11:10:00Z" w16du:dateUtc="2026-05-28T16:10:00Z">
              <w:r w:rsidR="00E77F73">
                <w:rPr>
                  <w:rFonts w:ascii="Arial" w:hAnsi="Arial" w:cs="Arial"/>
                  <w:sz w:val="14"/>
                  <w:szCs w:val="14"/>
                  <w:lang w:eastAsia="es-ES_tradnl"/>
                </w:rPr>
                <w:t>o</w:t>
              </w:r>
            </w:ins>
            <w:r w:rsidRPr="00532073">
              <w:rPr>
                <w:rFonts w:ascii="Arial" w:hAnsi="Arial" w:cs="Arial"/>
                <w:sz w:val="14"/>
                <w:szCs w:val="14"/>
                <w:lang w:eastAsia="es-ES_tradnl"/>
              </w:rPr>
              <w:t xml:space="preserve"> actividad de administraci</w:t>
            </w:r>
            <w:ins w:id="32" w:author="SONIA PAOLA GARCIA CONTRERAS" w:date="2026-05-28T11:11:00Z" w16du:dateUtc="2026-05-28T16:11:00Z">
              <w:r w:rsidR="00E77F73">
                <w:rPr>
                  <w:rFonts w:ascii="Arial" w:hAnsi="Arial" w:cs="Arial"/>
                  <w:sz w:val="14"/>
                  <w:szCs w:val="14"/>
                  <w:lang w:eastAsia="es-ES_tradnl"/>
                </w:rPr>
                <w:t>ón</w:t>
              </w:r>
            </w:ins>
            <w:del w:id="33" w:author="SONIA PAOLA GARCIA CONTRERAS" w:date="2026-05-28T11:11:00Z" w16du:dateUtc="2026-05-28T16:11:00Z">
              <w:r w:rsidRPr="00532073" w:rsidDel="00E77F73">
                <w:rPr>
                  <w:rFonts w:ascii="Arial" w:hAnsi="Arial" w:cs="Arial"/>
                  <w:sz w:val="14"/>
                  <w:szCs w:val="14"/>
                  <w:lang w:eastAsia="es-ES_tradnl"/>
                </w:rPr>
                <w:delText>6</w:delText>
              </w:r>
            </w:del>
            <w:r w:rsidRPr="00532073">
              <w:rPr>
                <w:rFonts w:ascii="Arial" w:hAnsi="Arial" w:cs="Arial"/>
                <w:sz w:val="14"/>
                <w:szCs w:val="14"/>
                <w:lang w:eastAsia="es-ES_tradnl"/>
              </w:rPr>
              <w:t>n de la construcción y puesta en operación hasta el 30 de septiembre de 2022 del contrato.</w:t>
            </w:r>
          </w:p>
          <w:p w14:paraId="695DA94F" w14:textId="77777777" w:rsidR="002E0951" w:rsidRPr="00532073" w:rsidRDefault="002E0951" w:rsidP="00E57A2C">
            <w:pPr>
              <w:pStyle w:val="Prrafodelista"/>
              <w:rPr>
                <w:rFonts w:ascii="Arial" w:hAnsi="Arial" w:cs="Arial"/>
                <w:sz w:val="14"/>
                <w:szCs w:val="14"/>
                <w:lang w:eastAsia="es-ES_tradnl"/>
              </w:rPr>
            </w:pPr>
          </w:p>
          <w:p w14:paraId="49353D53" w14:textId="77777777" w:rsidR="002E0951" w:rsidRPr="00532073" w:rsidRDefault="002E0951" w:rsidP="6B10E38D">
            <w:pPr>
              <w:pStyle w:val="Prrafodelista"/>
              <w:numPr>
                <w:ilvl w:val="0"/>
                <w:numId w:val="42"/>
              </w:numPr>
              <w:jc w:val="both"/>
              <w:textAlignment w:val="baseline"/>
              <w:rPr>
                <w:rFonts w:ascii="Arial" w:hAnsi="Arial" w:cs="Arial"/>
                <w:sz w:val="14"/>
                <w:szCs w:val="14"/>
                <w:lang w:val="es-ES" w:eastAsia="es-ES"/>
              </w:rPr>
            </w:pPr>
            <w:r w:rsidRPr="6B10E38D">
              <w:rPr>
                <w:rFonts w:ascii="Arial" w:hAnsi="Arial" w:cs="Arial"/>
                <w:sz w:val="14"/>
                <w:szCs w:val="14"/>
                <w:lang w:val="es-ES" w:eastAsia="es-ES"/>
              </w:rPr>
              <w:t xml:space="preserve"> Modificación del Anexo N° 2 "cronograma" del Contrato.</w:t>
            </w:r>
          </w:p>
          <w:p w14:paraId="1A7E7C23" w14:textId="77777777" w:rsidR="002E0951" w:rsidRPr="00532073" w:rsidRDefault="002E0951" w:rsidP="00E57A2C">
            <w:pPr>
              <w:pStyle w:val="Prrafodelista"/>
              <w:ind w:left="0"/>
              <w:jc w:val="both"/>
              <w:textAlignment w:val="baseline"/>
              <w:rPr>
                <w:rFonts w:ascii="Arial" w:hAnsi="Arial" w:cs="Arial"/>
                <w:sz w:val="14"/>
                <w:szCs w:val="14"/>
                <w:lang w:eastAsia="es-ES_tradnl"/>
              </w:rPr>
            </w:pPr>
          </w:p>
        </w:tc>
        <w:tc>
          <w:tcPr>
            <w:tcW w:w="850" w:type="dxa"/>
            <w:vAlign w:val="center"/>
          </w:tcPr>
          <w:p w14:paraId="016CFC2C" w14:textId="77777777" w:rsidR="002E0951" w:rsidRPr="00532073" w:rsidRDefault="4AF075DF" w:rsidP="381982EF">
            <w:pPr>
              <w:jc w:val="center"/>
              <w:textAlignment w:val="baseline"/>
              <w:rPr>
                <w:rFonts w:ascii="Arial" w:hAnsi="Arial" w:cs="Arial"/>
                <w:sz w:val="14"/>
                <w:szCs w:val="14"/>
                <w:lang w:eastAsia="es-ES"/>
              </w:rPr>
            </w:pPr>
            <w:r w:rsidRPr="381982EF">
              <w:rPr>
                <w:rFonts w:ascii="Arial" w:hAnsi="Arial" w:cs="Arial"/>
                <w:sz w:val="14"/>
                <w:szCs w:val="14"/>
                <w:lang w:eastAsia="es-ES"/>
              </w:rPr>
              <w:t xml:space="preserve">13565 </w:t>
            </w:r>
          </w:p>
          <w:p w14:paraId="4D12D2F7" w14:textId="77777777" w:rsidR="002E0951" w:rsidRPr="00532073" w:rsidRDefault="002E0951" w:rsidP="00E57A2C">
            <w:pPr>
              <w:jc w:val="center"/>
              <w:textAlignment w:val="baseline"/>
              <w:rPr>
                <w:rFonts w:ascii="Arial" w:hAnsi="Arial" w:cs="Arial"/>
                <w:sz w:val="14"/>
                <w:szCs w:val="14"/>
                <w:lang w:eastAsia="es-ES_tradnl"/>
              </w:rPr>
            </w:pPr>
            <w:r w:rsidRPr="00532073">
              <w:rPr>
                <w:rFonts w:ascii="Arial" w:hAnsi="Arial" w:cs="Arial"/>
                <w:sz w:val="14"/>
                <w:szCs w:val="14"/>
                <w:lang w:eastAsia="es-ES_tradnl"/>
              </w:rPr>
              <w:t xml:space="preserve">(CDP DE CENS) </w:t>
            </w:r>
          </w:p>
        </w:tc>
        <w:tc>
          <w:tcPr>
            <w:tcW w:w="1701" w:type="dxa"/>
            <w:vAlign w:val="center"/>
          </w:tcPr>
          <w:p w14:paraId="6634234C" w14:textId="77777777" w:rsidR="002E0951" w:rsidRPr="00532073" w:rsidRDefault="002E0951" w:rsidP="00E57A2C">
            <w:pPr>
              <w:jc w:val="center"/>
              <w:textAlignment w:val="baseline"/>
              <w:rPr>
                <w:rFonts w:ascii="Arial" w:hAnsi="Arial" w:cs="Arial"/>
                <w:sz w:val="14"/>
                <w:szCs w:val="14"/>
                <w:lang w:eastAsia="es-ES_tradnl"/>
              </w:rPr>
            </w:pPr>
            <w:r w:rsidRPr="00532073">
              <w:rPr>
                <w:rFonts w:ascii="Arial" w:hAnsi="Arial" w:cs="Arial"/>
                <w:sz w:val="14"/>
                <w:szCs w:val="14"/>
                <w:lang w:eastAsia="es-ES_tradnl"/>
              </w:rPr>
              <w:t>N/A</w:t>
            </w:r>
          </w:p>
        </w:tc>
        <w:tc>
          <w:tcPr>
            <w:tcW w:w="1418" w:type="dxa"/>
            <w:vAlign w:val="center"/>
          </w:tcPr>
          <w:p w14:paraId="793B108B" w14:textId="77777777" w:rsidR="002E0951" w:rsidRPr="00532073" w:rsidRDefault="002E0951" w:rsidP="00E57A2C">
            <w:pPr>
              <w:jc w:val="center"/>
              <w:textAlignment w:val="baseline"/>
              <w:rPr>
                <w:rFonts w:ascii="Arial" w:hAnsi="Arial" w:cs="Arial"/>
                <w:sz w:val="14"/>
                <w:szCs w:val="14"/>
                <w:lang w:eastAsia="es-ES_tradnl"/>
              </w:rPr>
            </w:pPr>
            <w:r w:rsidRPr="00532073">
              <w:rPr>
                <w:rFonts w:ascii="Arial" w:hAnsi="Arial" w:cs="Arial"/>
                <w:sz w:val="14"/>
                <w:szCs w:val="14"/>
                <w:lang w:eastAsia="es-ES_tradnl"/>
              </w:rPr>
              <w:t>$134.995.969,00 (RECURSOS DEL OPERADOR)</w:t>
            </w:r>
          </w:p>
        </w:tc>
        <w:tc>
          <w:tcPr>
            <w:tcW w:w="1134" w:type="dxa"/>
            <w:vAlign w:val="center"/>
          </w:tcPr>
          <w:p w14:paraId="69F6A0F3" w14:textId="77777777" w:rsidR="002E0951" w:rsidRPr="00532073" w:rsidRDefault="4AF075DF" w:rsidP="381982EF">
            <w:pPr>
              <w:jc w:val="center"/>
              <w:textAlignment w:val="baseline"/>
              <w:rPr>
                <w:rFonts w:ascii="Arial" w:hAnsi="Arial" w:cs="Arial"/>
                <w:color w:val="000000"/>
                <w:sz w:val="14"/>
                <w:szCs w:val="14"/>
                <w:lang w:eastAsia="es-ES"/>
              </w:rPr>
            </w:pPr>
            <w:r w:rsidRPr="381982EF">
              <w:rPr>
                <w:rFonts w:ascii="Arial" w:hAnsi="Arial" w:cs="Arial"/>
                <w:color w:val="000000" w:themeColor="text1"/>
                <w:sz w:val="14"/>
                <w:szCs w:val="14"/>
                <w:lang w:eastAsia="es-ES"/>
              </w:rPr>
              <w:t>03/09/2021</w:t>
            </w:r>
          </w:p>
        </w:tc>
      </w:tr>
      <w:tr w:rsidR="002E0951" w:rsidRPr="00532073" w14:paraId="5CF3D695" w14:textId="77777777" w:rsidTr="381982EF">
        <w:trPr>
          <w:trHeight w:val="1424"/>
          <w:jc w:val="center"/>
        </w:trPr>
        <w:tc>
          <w:tcPr>
            <w:tcW w:w="1126" w:type="dxa"/>
            <w:vAlign w:val="center"/>
          </w:tcPr>
          <w:p w14:paraId="76E335C0" w14:textId="77777777" w:rsidR="002E0951" w:rsidRPr="00532073" w:rsidRDefault="002E0951" w:rsidP="6B10E38D">
            <w:pPr>
              <w:jc w:val="center"/>
              <w:textAlignment w:val="baseline"/>
              <w:rPr>
                <w:rFonts w:ascii="Arial" w:hAnsi="Arial" w:cs="Arial"/>
                <w:color w:val="000000"/>
                <w:sz w:val="14"/>
                <w:szCs w:val="14"/>
                <w:lang w:val="es-ES" w:eastAsia="es-ES"/>
              </w:rPr>
            </w:pPr>
            <w:r w:rsidRPr="6B10E38D">
              <w:rPr>
                <w:rFonts w:ascii="Arial" w:hAnsi="Arial" w:cs="Arial"/>
                <w:color w:val="000000" w:themeColor="text1"/>
                <w:sz w:val="14"/>
                <w:szCs w:val="14"/>
                <w:lang w:val="es-ES" w:eastAsia="es-ES"/>
              </w:rPr>
              <w:lastRenderedPageBreak/>
              <w:t>Otrosí No. 3</w:t>
            </w:r>
          </w:p>
        </w:tc>
        <w:tc>
          <w:tcPr>
            <w:tcW w:w="1985" w:type="dxa"/>
            <w:vAlign w:val="center"/>
          </w:tcPr>
          <w:p w14:paraId="05920ADA" w14:textId="77777777" w:rsidR="002E0951" w:rsidRPr="00532073" w:rsidRDefault="002E0951" w:rsidP="00E57A2C">
            <w:pPr>
              <w:jc w:val="both"/>
              <w:textAlignment w:val="baseline"/>
              <w:rPr>
                <w:rFonts w:ascii="Arial" w:hAnsi="Arial" w:cs="Arial"/>
                <w:sz w:val="14"/>
                <w:szCs w:val="14"/>
                <w:lang w:eastAsia="es-ES_tradnl"/>
              </w:rPr>
            </w:pPr>
            <w:r w:rsidRPr="00532073">
              <w:rPr>
                <w:rFonts w:ascii="Arial" w:hAnsi="Arial" w:cs="Arial"/>
                <w:sz w:val="14"/>
                <w:szCs w:val="14"/>
                <w:lang w:eastAsia="es-ES_tradnl"/>
              </w:rPr>
              <w:t>En virtud de este otrosí se acordó la siguiente modificación al contrato:</w:t>
            </w:r>
          </w:p>
          <w:p w14:paraId="4EB709A9" w14:textId="77777777" w:rsidR="002E0951" w:rsidRPr="00532073" w:rsidRDefault="002E0951" w:rsidP="00E57A2C">
            <w:pPr>
              <w:textAlignment w:val="baseline"/>
              <w:rPr>
                <w:rFonts w:ascii="Arial" w:hAnsi="Arial" w:cs="Arial"/>
                <w:sz w:val="14"/>
                <w:szCs w:val="14"/>
                <w:lang w:eastAsia="es-ES_tradnl"/>
              </w:rPr>
            </w:pPr>
          </w:p>
          <w:p w14:paraId="5EFA88A3" w14:textId="77777777" w:rsidR="002E0951" w:rsidRPr="00532073" w:rsidRDefault="002E0951" w:rsidP="002E0951">
            <w:pPr>
              <w:pStyle w:val="Prrafodelista"/>
              <w:numPr>
                <w:ilvl w:val="0"/>
                <w:numId w:val="42"/>
              </w:numPr>
              <w:jc w:val="both"/>
              <w:textAlignment w:val="baseline"/>
              <w:rPr>
                <w:rFonts w:ascii="Arial" w:hAnsi="Arial" w:cs="Arial"/>
                <w:sz w:val="14"/>
                <w:szCs w:val="14"/>
                <w:lang w:eastAsia="es-ES_tradnl"/>
              </w:rPr>
            </w:pPr>
            <w:r w:rsidRPr="00532073">
              <w:rPr>
                <w:rFonts w:ascii="Arial" w:hAnsi="Arial" w:cs="Arial"/>
                <w:sz w:val="14"/>
                <w:szCs w:val="14"/>
                <w:lang w:eastAsia="es-ES_tradnl"/>
              </w:rPr>
              <w:t xml:space="preserve"> Modificación de la cláusula cuarta – forma y condiciones de desembolso de los recursos.</w:t>
            </w:r>
          </w:p>
          <w:p w14:paraId="4C58B2CD" w14:textId="77777777" w:rsidR="002E0951" w:rsidRPr="00532073" w:rsidRDefault="002E0951" w:rsidP="00E57A2C">
            <w:pPr>
              <w:jc w:val="both"/>
              <w:textAlignment w:val="baseline"/>
              <w:rPr>
                <w:rFonts w:ascii="Arial" w:hAnsi="Arial" w:cs="Arial"/>
                <w:sz w:val="14"/>
                <w:szCs w:val="14"/>
                <w:lang w:eastAsia="es-ES_tradnl"/>
              </w:rPr>
            </w:pPr>
          </w:p>
        </w:tc>
        <w:tc>
          <w:tcPr>
            <w:tcW w:w="850" w:type="dxa"/>
            <w:vAlign w:val="center"/>
          </w:tcPr>
          <w:p w14:paraId="01D0374C" w14:textId="77777777" w:rsidR="002E0951" w:rsidRPr="00532073" w:rsidRDefault="002E0951" w:rsidP="00E57A2C">
            <w:pPr>
              <w:jc w:val="center"/>
              <w:textAlignment w:val="baseline"/>
              <w:rPr>
                <w:rFonts w:ascii="Arial" w:hAnsi="Arial" w:cs="Arial"/>
                <w:sz w:val="14"/>
                <w:szCs w:val="14"/>
                <w:lang w:eastAsia="es-ES_tradnl"/>
              </w:rPr>
            </w:pPr>
            <w:r w:rsidRPr="00532073">
              <w:rPr>
                <w:rFonts w:ascii="Arial" w:hAnsi="Arial" w:cs="Arial"/>
                <w:sz w:val="14"/>
                <w:szCs w:val="14"/>
                <w:lang w:eastAsia="es-ES_tradnl"/>
              </w:rPr>
              <w:t>N/A</w:t>
            </w:r>
          </w:p>
        </w:tc>
        <w:tc>
          <w:tcPr>
            <w:tcW w:w="1701" w:type="dxa"/>
            <w:vAlign w:val="center"/>
          </w:tcPr>
          <w:p w14:paraId="2BE60367" w14:textId="77777777" w:rsidR="002E0951" w:rsidRPr="00532073" w:rsidRDefault="002E0951" w:rsidP="00E57A2C">
            <w:pPr>
              <w:jc w:val="center"/>
              <w:textAlignment w:val="baseline"/>
              <w:rPr>
                <w:rFonts w:ascii="Arial" w:hAnsi="Arial" w:cs="Arial"/>
                <w:sz w:val="14"/>
                <w:szCs w:val="14"/>
                <w:lang w:eastAsia="es-ES_tradnl"/>
              </w:rPr>
            </w:pPr>
            <w:r w:rsidRPr="00532073">
              <w:rPr>
                <w:rFonts w:ascii="Arial" w:hAnsi="Arial" w:cs="Arial"/>
                <w:sz w:val="14"/>
                <w:szCs w:val="14"/>
                <w:lang w:eastAsia="es-ES_tradnl"/>
              </w:rPr>
              <w:t>N/A</w:t>
            </w:r>
          </w:p>
        </w:tc>
        <w:tc>
          <w:tcPr>
            <w:tcW w:w="1418" w:type="dxa"/>
            <w:vAlign w:val="center"/>
          </w:tcPr>
          <w:p w14:paraId="321D4104" w14:textId="77777777" w:rsidR="002E0951" w:rsidRPr="00532073" w:rsidRDefault="002E0951" w:rsidP="00E57A2C">
            <w:pPr>
              <w:jc w:val="center"/>
              <w:textAlignment w:val="baseline"/>
              <w:rPr>
                <w:rFonts w:ascii="Arial" w:hAnsi="Arial" w:cs="Arial"/>
                <w:sz w:val="14"/>
                <w:szCs w:val="14"/>
                <w:lang w:eastAsia="es-ES_tradnl"/>
              </w:rPr>
            </w:pPr>
            <w:r w:rsidRPr="00532073">
              <w:rPr>
                <w:rFonts w:ascii="Arial" w:hAnsi="Arial" w:cs="Arial"/>
                <w:sz w:val="14"/>
                <w:szCs w:val="14"/>
                <w:lang w:eastAsia="es-ES_tradnl"/>
              </w:rPr>
              <w:t>N/A</w:t>
            </w:r>
          </w:p>
        </w:tc>
        <w:tc>
          <w:tcPr>
            <w:tcW w:w="1134" w:type="dxa"/>
            <w:vAlign w:val="center"/>
          </w:tcPr>
          <w:p w14:paraId="27540295" w14:textId="77777777" w:rsidR="002E0951" w:rsidRPr="00532073" w:rsidRDefault="002E0951" w:rsidP="00E57A2C">
            <w:pPr>
              <w:jc w:val="center"/>
              <w:textAlignment w:val="baseline"/>
              <w:rPr>
                <w:rFonts w:ascii="Arial" w:hAnsi="Arial" w:cs="Arial"/>
                <w:color w:val="000000"/>
                <w:sz w:val="14"/>
                <w:szCs w:val="14"/>
                <w:lang w:eastAsia="es-ES_tradnl"/>
              </w:rPr>
            </w:pPr>
            <w:r w:rsidRPr="00532073">
              <w:rPr>
                <w:rFonts w:ascii="Arial" w:hAnsi="Arial" w:cs="Arial"/>
                <w:color w:val="000000"/>
                <w:sz w:val="14"/>
                <w:szCs w:val="14"/>
                <w:lang w:eastAsia="es-ES_tradnl"/>
              </w:rPr>
              <w:t>05/11/2021</w:t>
            </w:r>
          </w:p>
        </w:tc>
      </w:tr>
      <w:tr w:rsidR="002E0951" w:rsidRPr="00532073" w14:paraId="43223407" w14:textId="77777777" w:rsidTr="381982EF">
        <w:trPr>
          <w:trHeight w:val="1424"/>
          <w:jc w:val="center"/>
        </w:trPr>
        <w:tc>
          <w:tcPr>
            <w:tcW w:w="1126" w:type="dxa"/>
            <w:vAlign w:val="center"/>
          </w:tcPr>
          <w:p w14:paraId="117C04C6" w14:textId="77777777" w:rsidR="002E0951" w:rsidRPr="00532073" w:rsidRDefault="002E0951" w:rsidP="6B10E38D">
            <w:pPr>
              <w:jc w:val="center"/>
              <w:textAlignment w:val="baseline"/>
              <w:rPr>
                <w:rFonts w:ascii="Arial" w:hAnsi="Arial" w:cs="Arial"/>
                <w:color w:val="000000"/>
                <w:sz w:val="14"/>
                <w:szCs w:val="14"/>
                <w:lang w:val="es-ES" w:eastAsia="es-ES"/>
              </w:rPr>
            </w:pPr>
            <w:r w:rsidRPr="6B10E38D">
              <w:rPr>
                <w:rFonts w:ascii="Arial" w:hAnsi="Arial" w:cs="Arial"/>
                <w:color w:val="000000" w:themeColor="text1"/>
                <w:sz w:val="14"/>
                <w:szCs w:val="14"/>
                <w:lang w:val="es-ES" w:eastAsia="es-ES"/>
              </w:rPr>
              <w:t>Otrosí No. 4</w:t>
            </w:r>
          </w:p>
        </w:tc>
        <w:tc>
          <w:tcPr>
            <w:tcW w:w="1985" w:type="dxa"/>
            <w:vAlign w:val="center"/>
          </w:tcPr>
          <w:p w14:paraId="5DCFCFF5" w14:textId="77777777" w:rsidR="002E0951" w:rsidRPr="00532073" w:rsidRDefault="002E0951" w:rsidP="00E57A2C">
            <w:pPr>
              <w:jc w:val="both"/>
              <w:textAlignment w:val="baseline"/>
              <w:rPr>
                <w:rFonts w:ascii="Arial" w:hAnsi="Arial" w:cs="Arial"/>
                <w:sz w:val="14"/>
                <w:szCs w:val="14"/>
                <w:lang w:eastAsia="es-ES_tradnl"/>
              </w:rPr>
            </w:pPr>
          </w:p>
          <w:p w14:paraId="0869D468" w14:textId="77777777" w:rsidR="002E0951" w:rsidRPr="00532073" w:rsidRDefault="002E0951" w:rsidP="00E57A2C">
            <w:pPr>
              <w:jc w:val="both"/>
              <w:textAlignment w:val="baseline"/>
              <w:rPr>
                <w:rFonts w:ascii="Arial" w:hAnsi="Arial" w:cs="Arial"/>
                <w:sz w:val="14"/>
                <w:szCs w:val="14"/>
                <w:lang w:eastAsia="es-ES_tradnl"/>
              </w:rPr>
            </w:pPr>
            <w:r w:rsidRPr="00532073">
              <w:rPr>
                <w:rFonts w:ascii="Arial" w:hAnsi="Arial" w:cs="Arial"/>
                <w:sz w:val="14"/>
                <w:szCs w:val="14"/>
                <w:lang w:eastAsia="es-ES_tradnl"/>
              </w:rPr>
              <w:t>En virtud de este otrosí se acordaron las siguientes modificaciones al contrato</w:t>
            </w:r>
          </w:p>
          <w:p w14:paraId="5F064A8F" w14:textId="77777777" w:rsidR="002E0951" w:rsidRPr="00532073" w:rsidRDefault="002E0951" w:rsidP="00E57A2C">
            <w:pPr>
              <w:jc w:val="both"/>
              <w:textAlignment w:val="baseline"/>
              <w:rPr>
                <w:rFonts w:ascii="Arial" w:hAnsi="Arial" w:cs="Arial"/>
                <w:sz w:val="14"/>
                <w:szCs w:val="14"/>
                <w:lang w:eastAsia="es-ES_tradnl"/>
              </w:rPr>
            </w:pPr>
          </w:p>
          <w:p w14:paraId="0F67334F" w14:textId="791BB8FF" w:rsidR="002E0951" w:rsidRPr="00532073" w:rsidRDefault="002E0951" w:rsidP="002E0951">
            <w:pPr>
              <w:pStyle w:val="Prrafodelista"/>
              <w:numPr>
                <w:ilvl w:val="0"/>
                <w:numId w:val="42"/>
              </w:numPr>
              <w:jc w:val="both"/>
              <w:textAlignment w:val="baseline"/>
              <w:rPr>
                <w:rFonts w:ascii="Arial" w:hAnsi="Arial" w:cs="Arial"/>
                <w:sz w:val="14"/>
                <w:szCs w:val="14"/>
                <w:lang w:eastAsia="es-ES_tradnl"/>
              </w:rPr>
            </w:pPr>
            <w:r w:rsidRPr="00532073">
              <w:rPr>
                <w:rFonts w:ascii="Arial" w:hAnsi="Arial" w:cs="Arial"/>
                <w:sz w:val="14"/>
                <w:szCs w:val="14"/>
                <w:lang w:eastAsia="es-ES_tradnl"/>
              </w:rPr>
              <w:t xml:space="preserve"> Modificación del plazo de ejecución del Contrato</w:t>
            </w:r>
            <w:ins w:id="34" w:author="SONIA PAOLA GARCIA CONTRERAS" w:date="2026-05-28T11:14:00Z" w16du:dateUtc="2026-05-28T16:14:00Z">
              <w:r w:rsidR="00E77F73">
                <w:rPr>
                  <w:rFonts w:ascii="Arial" w:hAnsi="Arial" w:cs="Arial"/>
                  <w:sz w:val="14"/>
                  <w:szCs w:val="14"/>
                  <w:lang w:eastAsia="es-ES_tradnl"/>
                </w:rPr>
                <w:t xml:space="preserve"> hasta el 21 de marzo de 2023</w:t>
              </w:r>
            </w:ins>
            <w:r w:rsidRPr="00532073">
              <w:rPr>
                <w:rFonts w:ascii="Arial" w:hAnsi="Arial" w:cs="Arial"/>
                <w:sz w:val="14"/>
                <w:szCs w:val="14"/>
                <w:lang w:eastAsia="es-ES_tradnl"/>
              </w:rPr>
              <w:t>.</w:t>
            </w:r>
          </w:p>
          <w:p w14:paraId="05280BA2" w14:textId="77777777" w:rsidR="002E0951" w:rsidRPr="00532073" w:rsidRDefault="002E0951" w:rsidP="00E57A2C">
            <w:pPr>
              <w:jc w:val="both"/>
              <w:textAlignment w:val="baseline"/>
              <w:rPr>
                <w:rFonts w:ascii="Arial" w:hAnsi="Arial" w:cs="Arial"/>
                <w:sz w:val="14"/>
                <w:szCs w:val="14"/>
                <w:lang w:eastAsia="es-ES_tradnl"/>
              </w:rPr>
            </w:pPr>
          </w:p>
          <w:p w14:paraId="6C530696" w14:textId="77777777" w:rsidR="002E0951" w:rsidRPr="00532073" w:rsidRDefault="002E0951" w:rsidP="002E0951">
            <w:pPr>
              <w:pStyle w:val="Prrafodelista"/>
              <w:numPr>
                <w:ilvl w:val="0"/>
                <w:numId w:val="42"/>
              </w:numPr>
              <w:jc w:val="both"/>
              <w:textAlignment w:val="baseline"/>
              <w:rPr>
                <w:rFonts w:ascii="Arial" w:hAnsi="Arial" w:cs="Arial"/>
                <w:sz w:val="14"/>
                <w:szCs w:val="14"/>
                <w:lang w:eastAsia="es-ES_tradnl"/>
              </w:rPr>
            </w:pPr>
            <w:r w:rsidRPr="00532073">
              <w:rPr>
                <w:rFonts w:ascii="Arial" w:hAnsi="Arial" w:cs="Arial"/>
                <w:sz w:val="14"/>
                <w:szCs w:val="14"/>
                <w:lang w:eastAsia="es-ES_tradnl"/>
              </w:rPr>
              <w:t xml:space="preserve"> Modificación del Anexo No. 2 del Contrato, correspondiente al Cronograma.</w:t>
            </w:r>
          </w:p>
          <w:p w14:paraId="4830A64C" w14:textId="77777777" w:rsidR="002E0951" w:rsidRPr="00532073" w:rsidRDefault="002E0951" w:rsidP="00E57A2C">
            <w:pPr>
              <w:pStyle w:val="Prrafodelista"/>
              <w:ind w:left="0"/>
              <w:jc w:val="both"/>
              <w:textAlignment w:val="baseline"/>
              <w:rPr>
                <w:rFonts w:ascii="Arial" w:hAnsi="Arial" w:cs="Arial"/>
                <w:sz w:val="14"/>
                <w:szCs w:val="14"/>
                <w:lang w:eastAsia="es-ES_tradnl"/>
              </w:rPr>
            </w:pPr>
          </w:p>
        </w:tc>
        <w:tc>
          <w:tcPr>
            <w:tcW w:w="850" w:type="dxa"/>
            <w:vAlign w:val="center"/>
          </w:tcPr>
          <w:p w14:paraId="0D688A8D" w14:textId="77777777" w:rsidR="002E0951" w:rsidRPr="00532073" w:rsidRDefault="002E0951" w:rsidP="00E57A2C">
            <w:pPr>
              <w:jc w:val="center"/>
              <w:textAlignment w:val="baseline"/>
              <w:rPr>
                <w:rFonts w:ascii="Arial" w:hAnsi="Arial" w:cs="Arial"/>
                <w:sz w:val="14"/>
                <w:szCs w:val="14"/>
                <w:lang w:eastAsia="es-ES_tradnl"/>
              </w:rPr>
            </w:pPr>
            <w:r w:rsidRPr="00532073">
              <w:rPr>
                <w:rFonts w:ascii="Arial" w:hAnsi="Arial" w:cs="Arial"/>
                <w:sz w:val="14"/>
                <w:szCs w:val="14"/>
                <w:lang w:eastAsia="es-ES_tradnl"/>
              </w:rPr>
              <w:t>N/A</w:t>
            </w:r>
          </w:p>
        </w:tc>
        <w:tc>
          <w:tcPr>
            <w:tcW w:w="1701" w:type="dxa"/>
            <w:vAlign w:val="center"/>
          </w:tcPr>
          <w:p w14:paraId="7E980DFF" w14:textId="77777777" w:rsidR="002E0951" w:rsidRPr="00532073" w:rsidRDefault="002E0951" w:rsidP="00E57A2C">
            <w:pPr>
              <w:jc w:val="center"/>
              <w:textAlignment w:val="baseline"/>
              <w:rPr>
                <w:rFonts w:ascii="Arial" w:hAnsi="Arial" w:cs="Arial"/>
                <w:sz w:val="14"/>
                <w:szCs w:val="14"/>
                <w:lang w:eastAsia="es-ES_tradnl"/>
              </w:rPr>
            </w:pPr>
            <w:r w:rsidRPr="00532073">
              <w:rPr>
                <w:rFonts w:ascii="Arial" w:hAnsi="Arial" w:cs="Arial"/>
                <w:sz w:val="14"/>
                <w:szCs w:val="14"/>
                <w:lang w:eastAsia="es-ES_tradnl"/>
              </w:rPr>
              <w:t>N/A</w:t>
            </w:r>
          </w:p>
        </w:tc>
        <w:tc>
          <w:tcPr>
            <w:tcW w:w="1418" w:type="dxa"/>
            <w:vAlign w:val="center"/>
          </w:tcPr>
          <w:p w14:paraId="2A5DFA7B" w14:textId="77777777" w:rsidR="002E0951" w:rsidRPr="00532073" w:rsidRDefault="002E0951" w:rsidP="00E57A2C">
            <w:pPr>
              <w:jc w:val="center"/>
              <w:textAlignment w:val="baseline"/>
              <w:rPr>
                <w:rFonts w:ascii="Arial" w:hAnsi="Arial" w:cs="Arial"/>
                <w:sz w:val="14"/>
                <w:szCs w:val="14"/>
                <w:lang w:eastAsia="es-ES_tradnl"/>
              </w:rPr>
            </w:pPr>
            <w:r w:rsidRPr="00532073">
              <w:rPr>
                <w:rFonts w:ascii="Arial" w:hAnsi="Arial" w:cs="Arial"/>
                <w:sz w:val="14"/>
                <w:szCs w:val="14"/>
                <w:lang w:eastAsia="es-ES_tradnl"/>
              </w:rPr>
              <w:t>N/A</w:t>
            </w:r>
          </w:p>
        </w:tc>
        <w:tc>
          <w:tcPr>
            <w:tcW w:w="1134" w:type="dxa"/>
            <w:vAlign w:val="center"/>
          </w:tcPr>
          <w:p w14:paraId="725F0A7C" w14:textId="77777777" w:rsidR="002E0951" w:rsidRPr="00532073" w:rsidRDefault="002E0951" w:rsidP="00E57A2C">
            <w:pPr>
              <w:jc w:val="center"/>
              <w:textAlignment w:val="baseline"/>
              <w:rPr>
                <w:rFonts w:ascii="Arial" w:hAnsi="Arial" w:cs="Arial"/>
                <w:color w:val="000000"/>
                <w:sz w:val="14"/>
                <w:szCs w:val="14"/>
                <w:lang w:eastAsia="es-ES_tradnl"/>
              </w:rPr>
            </w:pPr>
            <w:r w:rsidRPr="00532073">
              <w:rPr>
                <w:rFonts w:ascii="Arial" w:hAnsi="Arial" w:cs="Arial"/>
                <w:color w:val="000000"/>
                <w:sz w:val="14"/>
                <w:szCs w:val="14"/>
                <w:lang w:eastAsia="es-ES_tradnl"/>
              </w:rPr>
              <w:t>28/06/2022</w:t>
            </w:r>
          </w:p>
        </w:tc>
      </w:tr>
      <w:tr w:rsidR="002E0951" w:rsidRPr="00532073" w14:paraId="2F2969F7" w14:textId="77777777" w:rsidTr="381982EF">
        <w:trPr>
          <w:trHeight w:val="1424"/>
          <w:jc w:val="center"/>
        </w:trPr>
        <w:tc>
          <w:tcPr>
            <w:tcW w:w="1126" w:type="dxa"/>
            <w:vAlign w:val="center"/>
          </w:tcPr>
          <w:p w14:paraId="1232C97C" w14:textId="77777777" w:rsidR="002E0951" w:rsidRPr="00532073" w:rsidRDefault="002E0951" w:rsidP="6B10E38D">
            <w:pPr>
              <w:jc w:val="center"/>
              <w:textAlignment w:val="baseline"/>
              <w:rPr>
                <w:rFonts w:ascii="Arial" w:hAnsi="Arial" w:cs="Arial"/>
                <w:color w:val="000000"/>
                <w:sz w:val="14"/>
                <w:szCs w:val="14"/>
                <w:lang w:val="es-ES" w:eastAsia="es-ES"/>
              </w:rPr>
            </w:pPr>
            <w:r w:rsidRPr="6B10E38D">
              <w:rPr>
                <w:rFonts w:ascii="Arial" w:hAnsi="Arial" w:cs="Arial"/>
                <w:color w:val="000000" w:themeColor="text1"/>
                <w:sz w:val="14"/>
                <w:szCs w:val="14"/>
                <w:lang w:val="es-ES" w:eastAsia="es-ES"/>
              </w:rPr>
              <w:t>Otrosí No. 5</w:t>
            </w:r>
          </w:p>
        </w:tc>
        <w:tc>
          <w:tcPr>
            <w:tcW w:w="1985" w:type="dxa"/>
            <w:vAlign w:val="center"/>
          </w:tcPr>
          <w:p w14:paraId="7DFB1761" w14:textId="77777777" w:rsidR="00E77F73" w:rsidRPr="00E77F73" w:rsidRDefault="002E0951" w:rsidP="00E77F73">
            <w:pPr>
              <w:pStyle w:val="Prrafodelista"/>
              <w:numPr>
                <w:ilvl w:val="0"/>
                <w:numId w:val="42"/>
              </w:numPr>
              <w:jc w:val="both"/>
              <w:textAlignment w:val="baseline"/>
              <w:rPr>
                <w:ins w:id="35" w:author="SONIA PAOLA GARCIA CONTRERAS" w:date="2026-05-28T11:16:00Z" w16du:dateUtc="2026-05-28T16:16:00Z"/>
                <w:rFonts w:ascii="Arial" w:hAnsi="Arial" w:cs="Arial"/>
                <w:sz w:val="14"/>
                <w:szCs w:val="14"/>
                <w:lang w:eastAsia="es-ES_tradnl"/>
              </w:rPr>
            </w:pPr>
            <w:del w:id="36" w:author="SONIA PAOLA GARCIA CONTRERAS" w:date="2026-05-28T11:16:00Z" w16du:dateUtc="2026-05-28T16:16:00Z">
              <w:r w:rsidRPr="00532073" w:rsidDel="00E77F73">
                <w:rPr>
                  <w:rFonts w:ascii="Arial" w:hAnsi="Arial" w:cs="Arial"/>
                  <w:sz w:val="14"/>
                  <w:szCs w:val="14"/>
                  <w:lang w:eastAsia="es-ES_tradnl"/>
                </w:rPr>
                <w:delText xml:space="preserve"> Modificación del plazo de ejecución del Contrato hasta el diecisiete (17) de junio de 2023</w:delText>
              </w:r>
            </w:del>
            <w:ins w:id="37" w:author="SONIA PAOLA GARCIA CONTRERAS" w:date="2026-05-28T11:16:00Z" w16du:dateUtc="2026-05-28T16:16:00Z">
              <w:r w:rsidR="00E77F73" w:rsidRPr="00E77F73">
                <w:rPr>
                  <w:rFonts w:ascii="Arial" w:hAnsi="Arial" w:cs="Arial"/>
                  <w:sz w:val="14"/>
                  <w:szCs w:val="14"/>
                  <w:lang w:eastAsia="es-ES_tradnl"/>
                </w:rPr>
                <w:t>PRORROGAR la fecha final de la Etapa Cuarta contemplada en el</w:t>
              </w:r>
            </w:ins>
          </w:p>
          <w:p w14:paraId="24BCEC3C" w14:textId="77777777" w:rsidR="00E77F73" w:rsidRPr="00E77F73" w:rsidRDefault="00E77F73" w:rsidP="00E77F73">
            <w:pPr>
              <w:pStyle w:val="Prrafodelista"/>
              <w:numPr>
                <w:ilvl w:val="0"/>
                <w:numId w:val="42"/>
              </w:numPr>
              <w:jc w:val="both"/>
              <w:textAlignment w:val="baseline"/>
              <w:rPr>
                <w:ins w:id="38" w:author="SONIA PAOLA GARCIA CONTRERAS" w:date="2026-05-28T11:16:00Z" w16du:dateUtc="2026-05-28T16:16:00Z"/>
                <w:rFonts w:ascii="Arial" w:hAnsi="Arial" w:cs="Arial"/>
                <w:sz w:val="14"/>
                <w:szCs w:val="14"/>
                <w:lang w:eastAsia="es-ES_tradnl"/>
              </w:rPr>
            </w:pPr>
            <w:ins w:id="39" w:author="SONIA PAOLA GARCIA CONTRERAS" w:date="2026-05-28T11:16:00Z" w16du:dateUtc="2026-05-28T16:16:00Z">
              <w:r w:rsidRPr="00E77F73">
                <w:rPr>
                  <w:rFonts w:ascii="Arial" w:hAnsi="Arial" w:cs="Arial"/>
                  <w:sz w:val="14"/>
                  <w:szCs w:val="14"/>
                  <w:lang w:eastAsia="es-ES_tradnl"/>
                </w:rPr>
                <w:t>Cronograma del contrato FAER GGC-767 de 2019 por el termino de sesenta (60) días</w:t>
              </w:r>
            </w:ins>
          </w:p>
          <w:p w14:paraId="416864D3" w14:textId="7EBF8758" w:rsidR="002E0951" w:rsidRPr="00532073" w:rsidRDefault="00E77F73" w:rsidP="00E77F73">
            <w:pPr>
              <w:pStyle w:val="Prrafodelista"/>
              <w:numPr>
                <w:ilvl w:val="0"/>
                <w:numId w:val="42"/>
              </w:numPr>
              <w:jc w:val="both"/>
              <w:textAlignment w:val="baseline"/>
              <w:rPr>
                <w:rFonts w:ascii="Arial" w:hAnsi="Arial" w:cs="Arial"/>
                <w:sz w:val="14"/>
                <w:szCs w:val="14"/>
                <w:lang w:eastAsia="es-ES_tradnl"/>
              </w:rPr>
            </w:pPr>
            <w:ins w:id="40" w:author="SONIA PAOLA GARCIA CONTRERAS" w:date="2026-05-28T11:16:00Z" w16du:dateUtc="2026-05-28T16:16:00Z">
              <w:r w:rsidRPr="00E77F73">
                <w:rPr>
                  <w:rFonts w:ascii="Arial" w:hAnsi="Arial" w:cs="Arial"/>
                  <w:sz w:val="14"/>
                  <w:szCs w:val="14"/>
                  <w:lang w:eastAsia="es-ES_tradnl"/>
                </w:rPr>
                <w:t>calendario.</w:t>
              </w:r>
            </w:ins>
            <w:r w:rsidR="002E0951" w:rsidRPr="00532073">
              <w:rPr>
                <w:rFonts w:ascii="Arial" w:hAnsi="Arial" w:cs="Arial"/>
                <w:sz w:val="14"/>
                <w:szCs w:val="14"/>
                <w:lang w:eastAsia="es-ES_tradnl"/>
              </w:rPr>
              <w:t>.</w:t>
            </w:r>
          </w:p>
        </w:tc>
        <w:tc>
          <w:tcPr>
            <w:tcW w:w="850" w:type="dxa"/>
            <w:vAlign w:val="center"/>
          </w:tcPr>
          <w:p w14:paraId="5CF0D721" w14:textId="77777777" w:rsidR="002E0951" w:rsidRPr="00532073" w:rsidRDefault="002E0951" w:rsidP="00E57A2C">
            <w:pPr>
              <w:jc w:val="center"/>
              <w:textAlignment w:val="baseline"/>
              <w:rPr>
                <w:rFonts w:ascii="Arial" w:hAnsi="Arial" w:cs="Arial"/>
                <w:sz w:val="14"/>
                <w:szCs w:val="14"/>
                <w:lang w:eastAsia="es-ES_tradnl"/>
              </w:rPr>
            </w:pPr>
            <w:r w:rsidRPr="00532073">
              <w:rPr>
                <w:rFonts w:ascii="Arial" w:hAnsi="Arial" w:cs="Arial"/>
                <w:sz w:val="14"/>
                <w:szCs w:val="14"/>
                <w:lang w:eastAsia="es-ES_tradnl"/>
              </w:rPr>
              <w:t>N/A</w:t>
            </w:r>
          </w:p>
        </w:tc>
        <w:tc>
          <w:tcPr>
            <w:tcW w:w="1701" w:type="dxa"/>
            <w:vAlign w:val="center"/>
          </w:tcPr>
          <w:p w14:paraId="1E79FD15" w14:textId="77777777" w:rsidR="002E0951" w:rsidRPr="00532073" w:rsidRDefault="002E0951" w:rsidP="00E57A2C">
            <w:pPr>
              <w:jc w:val="center"/>
              <w:textAlignment w:val="baseline"/>
              <w:rPr>
                <w:rFonts w:ascii="Arial" w:hAnsi="Arial" w:cs="Arial"/>
                <w:sz w:val="14"/>
                <w:szCs w:val="14"/>
                <w:lang w:eastAsia="es-ES_tradnl"/>
              </w:rPr>
            </w:pPr>
            <w:r w:rsidRPr="00532073">
              <w:rPr>
                <w:rFonts w:ascii="Arial" w:hAnsi="Arial" w:cs="Arial"/>
                <w:sz w:val="14"/>
                <w:szCs w:val="14"/>
                <w:lang w:eastAsia="es-ES_tradnl"/>
              </w:rPr>
              <w:t>N/A</w:t>
            </w:r>
          </w:p>
        </w:tc>
        <w:tc>
          <w:tcPr>
            <w:tcW w:w="1418" w:type="dxa"/>
            <w:vAlign w:val="center"/>
          </w:tcPr>
          <w:p w14:paraId="48EEDE47" w14:textId="77777777" w:rsidR="002E0951" w:rsidRPr="00532073" w:rsidRDefault="002E0951" w:rsidP="00E57A2C">
            <w:pPr>
              <w:jc w:val="center"/>
              <w:textAlignment w:val="baseline"/>
              <w:rPr>
                <w:rFonts w:ascii="Arial" w:hAnsi="Arial" w:cs="Arial"/>
                <w:sz w:val="14"/>
                <w:szCs w:val="14"/>
                <w:lang w:eastAsia="es-ES_tradnl"/>
              </w:rPr>
            </w:pPr>
            <w:r w:rsidRPr="00532073">
              <w:rPr>
                <w:rFonts w:ascii="Arial" w:hAnsi="Arial" w:cs="Arial"/>
                <w:sz w:val="14"/>
                <w:szCs w:val="14"/>
                <w:lang w:eastAsia="es-ES_tradnl"/>
              </w:rPr>
              <w:t>N/A</w:t>
            </w:r>
          </w:p>
        </w:tc>
        <w:tc>
          <w:tcPr>
            <w:tcW w:w="1134" w:type="dxa"/>
            <w:vAlign w:val="center"/>
          </w:tcPr>
          <w:p w14:paraId="0ED226DB" w14:textId="77777777" w:rsidR="002E0951" w:rsidRPr="00532073" w:rsidRDefault="002E0951" w:rsidP="00E57A2C">
            <w:pPr>
              <w:jc w:val="center"/>
              <w:textAlignment w:val="baseline"/>
              <w:rPr>
                <w:rFonts w:ascii="Arial" w:hAnsi="Arial" w:cs="Arial"/>
                <w:color w:val="000000"/>
                <w:sz w:val="14"/>
                <w:szCs w:val="14"/>
                <w:lang w:eastAsia="es-ES_tradnl"/>
              </w:rPr>
            </w:pPr>
            <w:r w:rsidRPr="00532073">
              <w:rPr>
                <w:rFonts w:ascii="Arial" w:hAnsi="Arial" w:cs="Arial"/>
                <w:color w:val="000000"/>
                <w:sz w:val="14"/>
                <w:szCs w:val="14"/>
                <w:lang w:eastAsia="es-ES_tradnl"/>
              </w:rPr>
              <w:t>02/10/2023</w:t>
            </w:r>
          </w:p>
        </w:tc>
      </w:tr>
      <w:tr w:rsidR="002E0951" w:rsidRPr="00532073" w14:paraId="2730769E" w14:textId="77777777" w:rsidTr="381982EF">
        <w:trPr>
          <w:trHeight w:val="1424"/>
          <w:jc w:val="center"/>
        </w:trPr>
        <w:tc>
          <w:tcPr>
            <w:tcW w:w="1126" w:type="dxa"/>
            <w:vAlign w:val="center"/>
          </w:tcPr>
          <w:p w14:paraId="62D2EA5E" w14:textId="77777777" w:rsidR="002E0951" w:rsidRPr="00532073" w:rsidRDefault="002E0951" w:rsidP="00E57A2C">
            <w:pPr>
              <w:jc w:val="center"/>
              <w:textAlignment w:val="baseline"/>
              <w:rPr>
                <w:rFonts w:ascii="Arial" w:hAnsi="Arial" w:cs="Arial"/>
                <w:color w:val="000000"/>
                <w:sz w:val="14"/>
                <w:szCs w:val="14"/>
                <w:lang w:eastAsia="es-ES_tradnl"/>
              </w:rPr>
            </w:pPr>
            <w:r w:rsidRPr="00532073">
              <w:rPr>
                <w:rFonts w:ascii="Arial" w:hAnsi="Arial" w:cs="Arial"/>
                <w:color w:val="000000"/>
                <w:sz w:val="14"/>
                <w:szCs w:val="14"/>
                <w:lang w:eastAsia="es-ES_tradnl"/>
              </w:rPr>
              <w:t>Suspensión No. 1.</w:t>
            </w:r>
          </w:p>
        </w:tc>
        <w:tc>
          <w:tcPr>
            <w:tcW w:w="1985" w:type="dxa"/>
            <w:vAlign w:val="center"/>
          </w:tcPr>
          <w:p w14:paraId="5075F67C" w14:textId="77777777" w:rsidR="002E0951" w:rsidRPr="00532073" w:rsidRDefault="002E0951" w:rsidP="00E57A2C">
            <w:pPr>
              <w:jc w:val="both"/>
              <w:textAlignment w:val="baseline"/>
              <w:rPr>
                <w:rFonts w:ascii="Arial" w:hAnsi="Arial" w:cs="Arial"/>
                <w:sz w:val="14"/>
                <w:szCs w:val="14"/>
                <w:lang w:eastAsia="es-ES_tradnl"/>
              </w:rPr>
            </w:pPr>
            <w:r w:rsidRPr="00532073">
              <w:rPr>
                <w:rFonts w:ascii="Arial" w:hAnsi="Arial" w:cs="Arial"/>
                <w:sz w:val="14"/>
                <w:szCs w:val="14"/>
                <w:lang w:eastAsia="es-ES_tradnl"/>
              </w:rPr>
              <w:t>Suspensión del contrato por el término de noventa (90) días contados desde la firma de la suspensión.</w:t>
            </w:r>
          </w:p>
        </w:tc>
        <w:tc>
          <w:tcPr>
            <w:tcW w:w="850" w:type="dxa"/>
            <w:vAlign w:val="center"/>
          </w:tcPr>
          <w:p w14:paraId="587DC0D2" w14:textId="77777777" w:rsidR="002E0951" w:rsidRPr="00532073" w:rsidRDefault="002E0951" w:rsidP="00E57A2C">
            <w:pPr>
              <w:jc w:val="center"/>
              <w:textAlignment w:val="baseline"/>
              <w:rPr>
                <w:rFonts w:ascii="Arial" w:hAnsi="Arial" w:cs="Arial"/>
                <w:sz w:val="14"/>
                <w:szCs w:val="14"/>
                <w:lang w:eastAsia="es-ES_tradnl"/>
              </w:rPr>
            </w:pPr>
            <w:r w:rsidRPr="00532073">
              <w:rPr>
                <w:rFonts w:ascii="Arial" w:hAnsi="Arial" w:cs="Arial"/>
                <w:sz w:val="14"/>
                <w:szCs w:val="14"/>
                <w:lang w:eastAsia="es-ES_tradnl"/>
              </w:rPr>
              <w:t>N/A</w:t>
            </w:r>
          </w:p>
        </w:tc>
        <w:tc>
          <w:tcPr>
            <w:tcW w:w="1701" w:type="dxa"/>
            <w:vAlign w:val="center"/>
          </w:tcPr>
          <w:p w14:paraId="6B5B26F5" w14:textId="77777777" w:rsidR="002E0951" w:rsidRPr="00532073" w:rsidRDefault="002E0951" w:rsidP="00E57A2C">
            <w:pPr>
              <w:jc w:val="center"/>
              <w:textAlignment w:val="baseline"/>
              <w:rPr>
                <w:rFonts w:ascii="Arial" w:hAnsi="Arial" w:cs="Arial"/>
                <w:sz w:val="14"/>
                <w:szCs w:val="14"/>
                <w:lang w:eastAsia="es-ES_tradnl"/>
              </w:rPr>
            </w:pPr>
            <w:r w:rsidRPr="00532073">
              <w:rPr>
                <w:rFonts w:ascii="Arial" w:hAnsi="Arial" w:cs="Arial"/>
                <w:sz w:val="14"/>
                <w:szCs w:val="14"/>
                <w:lang w:eastAsia="es-ES_tradnl"/>
              </w:rPr>
              <w:t>N/A</w:t>
            </w:r>
          </w:p>
        </w:tc>
        <w:tc>
          <w:tcPr>
            <w:tcW w:w="1418" w:type="dxa"/>
            <w:vAlign w:val="center"/>
          </w:tcPr>
          <w:p w14:paraId="22F269B6" w14:textId="77777777" w:rsidR="002E0951" w:rsidRPr="00532073" w:rsidRDefault="002E0951" w:rsidP="00E57A2C">
            <w:pPr>
              <w:jc w:val="center"/>
              <w:textAlignment w:val="baseline"/>
              <w:rPr>
                <w:rFonts w:ascii="Arial" w:hAnsi="Arial" w:cs="Arial"/>
                <w:sz w:val="14"/>
                <w:szCs w:val="14"/>
                <w:lang w:eastAsia="es-ES_tradnl"/>
              </w:rPr>
            </w:pPr>
            <w:r w:rsidRPr="00532073">
              <w:rPr>
                <w:rFonts w:ascii="Arial" w:hAnsi="Arial" w:cs="Arial"/>
                <w:sz w:val="14"/>
                <w:szCs w:val="14"/>
                <w:lang w:eastAsia="es-ES_tradnl"/>
              </w:rPr>
              <w:t>N/A</w:t>
            </w:r>
          </w:p>
        </w:tc>
        <w:tc>
          <w:tcPr>
            <w:tcW w:w="1134" w:type="dxa"/>
            <w:vAlign w:val="center"/>
          </w:tcPr>
          <w:p w14:paraId="48CE2363" w14:textId="77777777" w:rsidR="002E0951" w:rsidRPr="00532073" w:rsidRDefault="002E0951" w:rsidP="00E57A2C">
            <w:pPr>
              <w:jc w:val="center"/>
              <w:textAlignment w:val="baseline"/>
              <w:rPr>
                <w:rFonts w:ascii="Arial" w:hAnsi="Arial" w:cs="Arial"/>
                <w:color w:val="000000"/>
                <w:sz w:val="14"/>
                <w:szCs w:val="14"/>
                <w:lang w:eastAsia="es-ES_tradnl"/>
              </w:rPr>
            </w:pPr>
            <w:r w:rsidRPr="00532073">
              <w:rPr>
                <w:rFonts w:ascii="Arial" w:hAnsi="Arial" w:cs="Arial"/>
                <w:color w:val="000000"/>
                <w:sz w:val="14"/>
                <w:szCs w:val="14"/>
                <w:lang w:eastAsia="es-ES_tradnl"/>
              </w:rPr>
              <w:t>21/03/2023</w:t>
            </w:r>
          </w:p>
        </w:tc>
      </w:tr>
      <w:tr w:rsidR="002E0951" w:rsidRPr="00532073" w14:paraId="46DA0548" w14:textId="77777777" w:rsidTr="381982EF">
        <w:trPr>
          <w:trHeight w:val="1424"/>
          <w:jc w:val="center"/>
        </w:trPr>
        <w:tc>
          <w:tcPr>
            <w:tcW w:w="1126" w:type="dxa"/>
            <w:vAlign w:val="center"/>
          </w:tcPr>
          <w:p w14:paraId="09434339" w14:textId="77777777" w:rsidR="002E0951" w:rsidRPr="00532073" w:rsidRDefault="002E0951" w:rsidP="00E57A2C">
            <w:pPr>
              <w:jc w:val="center"/>
              <w:textAlignment w:val="baseline"/>
              <w:rPr>
                <w:rFonts w:ascii="Arial" w:hAnsi="Arial" w:cs="Arial"/>
                <w:color w:val="000000"/>
                <w:sz w:val="14"/>
                <w:szCs w:val="14"/>
                <w:lang w:eastAsia="es-ES_tradnl"/>
              </w:rPr>
            </w:pPr>
            <w:r w:rsidRPr="00532073">
              <w:rPr>
                <w:rFonts w:ascii="Arial" w:hAnsi="Arial" w:cs="Arial"/>
                <w:color w:val="000000"/>
                <w:sz w:val="14"/>
                <w:szCs w:val="14"/>
                <w:lang w:eastAsia="es-ES_tradnl"/>
              </w:rPr>
              <w:t>Prórroga 1 a la suspensión No. 1.</w:t>
            </w:r>
          </w:p>
        </w:tc>
        <w:tc>
          <w:tcPr>
            <w:tcW w:w="1985" w:type="dxa"/>
            <w:vAlign w:val="center"/>
          </w:tcPr>
          <w:p w14:paraId="7476A18B" w14:textId="77777777" w:rsidR="002E0951" w:rsidRPr="00532073" w:rsidRDefault="002E0951" w:rsidP="00E57A2C">
            <w:pPr>
              <w:jc w:val="both"/>
              <w:textAlignment w:val="baseline"/>
              <w:rPr>
                <w:rFonts w:ascii="Arial" w:hAnsi="Arial" w:cs="Arial"/>
                <w:sz w:val="14"/>
                <w:szCs w:val="14"/>
                <w:lang w:eastAsia="es-ES_tradnl"/>
              </w:rPr>
            </w:pPr>
            <w:r w:rsidRPr="00532073">
              <w:rPr>
                <w:rFonts w:ascii="Arial" w:hAnsi="Arial" w:cs="Arial"/>
                <w:sz w:val="14"/>
                <w:szCs w:val="14"/>
                <w:lang w:eastAsia="es-ES_tradnl"/>
              </w:rPr>
              <w:t>Prorroga de la suspensión 1 la ejecución del Contrato por un término de cuarenta y cinco (45) días calendario a partir de la firma de la prórroga 1.</w:t>
            </w:r>
          </w:p>
        </w:tc>
        <w:tc>
          <w:tcPr>
            <w:tcW w:w="850" w:type="dxa"/>
            <w:vAlign w:val="center"/>
          </w:tcPr>
          <w:p w14:paraId="06204869" w14:textId="77777777" w:rsidR="002E0951" w:rsidRPr="00532073" w:rsidRDefault="002E0951" w:rsidP="00E57A2C">
            <w:pPr>
              <w:jc w:val="center"/>
              <w:textAlignment w:val="baseline"/>
              <w:rPr>
                <w:rFonts w:ascii="Arial" w:hAnsi="Arial" w:cs="Arial"/>
                <w:sz w:val="14"/>
                <w:szCs w:val="14"/>
                <w:lang w:eastAsia="es-ES_tradnl"/>
              </w:rPr>
            </w:pPr>
            <w:r w:rsidRPr="00532073">
              <w:rPr>
                <w:rFonts w:ascii="Arial" w:hAnsi="Arial" w:cs="Arial"/>
                <w:sz w:val="14"/>
                <w:szCs w:val="14"/>
                <w:lang w:eastAsia="es-ES_tradnl"/>
              </w:rPr>
              <w:t>N/A</w:t>
            </w:r>
          </w:p>
        </w:tc>
        <w:tc>
          <w:tcPr>
            <w:tcW w:w="1701" w:type="dxa"/>
            <w:vAlign w:val="center"/>
          </w:tcPr>
          <w:p w14:paraId="1F86A1D0" w14:textId="77777777" w:rsidR="002E0951" w:rsidRPr="00532073" w:rsidRDefault="002E0951" w:rsidP="00E57A2C">
            <w:pPr>
              <w:jc w:val="center"/>
              <w:textAlignment w:val="baseline"/>
              <w:rPr>
                <w:rFonts w:ascii="Arial" w:hAnsi="Arial" w:cs="Arial"/>
                <w:sz w:val="14"/>
                <w:szCs w:val="14"/>
                <w:lang w:eastAsia="es-ES_tradnl"/>
              </w:rPr>
            </w:pPr>
            <w:r w:rsidRPr="00532073">
              <w:rPr>
                <w:rFonts w:ascii="Arial" w:hAnsi="Arial" w:cs="Arial"/>
                <w:sz w:val="14"/>
                <w:szCs w:val="14"/>
                <w:lang w:eastAsia="es-ES_tradnl"/>
              </w:rPr>
              <w:t>N/A</w:t>
            </w:r>
          </w:p>
        </w:tc>
        <w:tc>
          <w:tcPr>
            <w:tcW w:w="1418" w:type="dxa"/>
            <w:vAlign w:val="center"/>
          </w:tcPr>
          <w:p w14:paraId="0AFA6ED9" w14:textId="77777777" w:rsidR="002E0951" w:rsidRPr="00532073" w:rsidRDefault="002E0951" w:rsidP="00E57A2C">
            <w:pPr>
              <w:jc w:val="center"/>
              <w:textAlignment w:val="baseline"/>
              <w:rPr>
                <w:rFonts w:ascii="Arial" w:hAnsi="Arial" w:cs="Arial"/>
                <w:sz w:val="14"/>
                <w:szCs w:val="14"/>
                <w:lang w:eastAsia="es-ES_tradnl"/>
              </w:rPr>
            </w:pPr>
            <w:r w:rsidRPr="00532073">
              <w:rPr>
                <w:rFonts w:ascii="Arial" w:hAnsi="Arial" w:cs="Arial"/>
                <w:sz w:val="14"/>
                <w:szCs w:val="14"/>
                <w:lang w:eastAsia="es-ES_tradnl"/>
              </w:rPr>
              <w:t>N/A</w:t>
            </w:r>
          </w:p>
        </w:tc>
        <w:tc>
          <w:tcPr>
            <w:tcW w:w="1134" w:type="dxa"/>
            <w:vAlign w:val="center"/>
          </w:tcPr>
          <w:p w14:paraId="447B3CD8" w14:textId="77777777" w:rsidR="002E0951" w:rsidRPr="00532073" w:rsidRDefault="002E0951" w:rsidP="00E57A2C">
            <w:pPr>
              <w:jc w:val="center"/>
              <w:textAlignment w:val="baseline"/>
              <w:rPr>
                <w:rFonts w:ascii="Arial" w:hAnsi="Arial" w:cs="Arial"/>
                <w:color w:val="000000"/>
                <w:sz w:val="14"/>
                <w:szCs w:val="14"/>
                <w:lang w:eastAsia="es-ES_tradnl"/>
              </w:rPr>
            </w:pPr>
            <w:r w:rsidRPr="00532073">
              <w:rPr>
                <w:rFonts w:ascii="Arial" w:hAnsi="Arial" w:cs="Arial"/>
                <w:color w:val="000000"/>
                <w:sz w:val="14"/>
                <w:szCs w:val="14"/>
                <w:lang w:eastAsia="es-ES_tradnl"/>
              </w:rPr>
              <w:t>16/06/2023</w:t>
            </w:r>
          </w:p>
        </w:tc>
      </w:tr>
      <w:tr w:rsidR="002E0951" w:rsidRPr="00532073" w14:paraId="0F72B0E4" w14:textId="77777777" w:rsidTr="381982EF">
        <w:trPr>
          <w:trHeight w:val="1424"/>
          <w:jc w:val="center"/>
        </w:trPr>
        <w:tc>
          <w:tcPr>
            <w:tcW w:w="1126" w:type="dxa"/>
            <w:vAlign w:val="center"/>
          </w:tcPr>
          <w:p w14:paraId="35097AB1" w14:textId="77777777" w:rsidR="002E0951" w:rsidRPr="00532073" w:rsidRDefault="002E0951" w:rsidP="00E57A2C">
            <w:pPr>
              <w:jc w:val="center"/>
              <w:textAlignment w:val="baseline"/>
              <w:rPr>
                <w:rFonts w:ascii="Arial" w:hAnsi="Arial" w:cs="Arial"/>
                <w:color w:val="000000"/>
                <w:sz w:val="14"/>
                <w:szCs w:val="14"/>
                <w:lang w:eastAsia="es-ES_tradnl"/>
              </w:rPr>
            </w:pPr>
            <w:r w:rsidRPr="00532073">
              <w:rPr>
                <w:rFonts w:ascii="Arial" w:hAnsi="Arial" w:cs="Arial"/>
                <w:color w:val="000000"/>
                <w:sz w:val="14"/>
                <w:szCs w:val="14"/>
                <w:lang w:eastAsia="es-ES_tradnl"/>
              </w:rPr>
              <w:t>Prórroga 2 a la suspensión No. 1.</w:t>
            </w:r>
          </w:p>
        </w:tc>
        <w:tc>
          <w:tcPr>
            <w:tcW w:w="1985" w:type="dxa"/>
            <w:vAlign w:val="center"/>
          </w:tcPr>
          <w:p w14:paraId="47B4A27B" w14:textId="77777777" w:rsidR="002E0951" w:rsidRPr="00532073" w:rsidRDefault="002E0951" w:rsidP="00E57A2C">
            <w:pPr>
              <w:jc w:val="both"/>
              <w:textAlignment w:val="baseline"/>
              <w:rPr>
                <w:rFonts w:ascii="Arial" w:hAnsi="Arial" w:cs="Arial"/>
                <w:sz w:val="14"/>
                <w:szCs w:val="14"/>
                <w:lang w:eastAsia="es-ES_tradnl"/>
              </w:rPr>
            </w:pPr>
            <w:r w:rsidRPr="00532073">
              <w:rPr>
                <w:rFonts w:ascii="Arial" w:hAnsi="Arial" w:cs="Arial"/>
                <w:sz w:val="14"/>
                <w:szCs w:val="14"/>
                <w:lang w:eastAsia="es-ES_tradnl"/>
              </w:rPr>
              <w:t xml:space="preserve">Prorroga de la suspensión 1 la ejecución del Contrato por un término de sesenta (60) días calendario, contados a partir de la firma de la prórroga 2 de la suspensión 1. </w:t>
            </w:r>
          </w:p>
        </w:tc>
        <w:tc>
          <w:tcPr>
            <w:tcW w:w="850" w:type="dxa"/>
            <w:vAlign w:val="center"/>
          </w:tcPr>
          <w:p w14:paraId="77CA1BC7" w14:textId="77777777" w:rsidR="002E0951" w:rsidRPr="00532073" w:rsidRDefault="002E0951" w:rsidP="00E57A2C">
            <w:pPr>
              <w:jc w:val="center"/>
              <w:textAlignment w:val="baseline"/>
              <w:rPr>
                <w:rFonts w:ascii="Arial" w:hAnsi="Arial" w:cs="Arial"/>
                <w:sz w:val="14"/>
                <w:szCs w:val="14"/>
                <w:lang w:eastAsia="es-ES_tradnl"/>
              </w:rPr>
            </w:pPr>
            <w:r w:rsidRPr="00532073">
              <w:rPr>
                <w:rFonts w:ascii="Arial" w:hAnsi="Arial" w:cs="Arial"/>
                <w:sz w:val="14"/>
                <w:szCs w:val="14"/>
                <w:lang w:eastAsia="es-ES_tradnl"/>
              </w:rPr>
              <w:t>N/A</w:t>
            </w:r>
          </w:p>
        </w:tc>
        <w:tc>
          <w:tcPr>
            <w:tcW w:w="1701" w:type="dxa"/>
            <w:vAlign w:val="center"/>
          </w:tcPr>
          <w:p w14:paraId="1F988BFE" w14:textId="77777777" w:rsidR="002E0951" w:rsidRPr="00532073" w:rsidRDefault="002E0951" w:rsidP="00E57A2C">
            <w:pPr>
              <w:jc w:val="center"/>
              <w:textAlignment w:val="baseline"/>
              <w:rPr>
                <w:rFonts w:ascii="Arial" w:hAnsi="Arial" w:cs="Arial"/>
                <w:sz w:val="14"/>
                <w:szCs w:val="14"/>
                <w:lang w:eastAsia="es-ES_tradnl"/>
              </w:rPr>
            </w:pPr>
            <w:r w:rsidRPr="00532073">
              <w:rPr>
                <w:rFonts w:ascii="Arial" w:hAnsi="Arial" w:cs="Arial"/>
                <w:sz w:val="14"/>
                <w:szCs w:val="14"/>
                <w:lang w:eastAsia="es-ES_tradnl"/>
              </w:rPr>
              <w:t>N/A</w:t>
            </w:r>
          </w:p>
        </w:tc>
        <w:tc>
          <w:tcPr>
            <w:tcW w:w="1418" w:type="dxa"/>
            <w:vAlign w:val="center"/>
          </w:tcPr>
          <w:p w14:paraId="3A3F5BED" w14:textId="77777777" w:rsidR="002E0951" w:rsidRPr="00532073" w:rsidRDefault="002E0951" w:rsidP="00E57A2C">
            <w:pPr>
              <w:jc w:val="center"/>
              <w:textAlignment w:val="baseline"/>
              <w:rPr>
                <w:rFonts w:ascii="Arial" w:hAnsi="Arial" w:cs="Arial"/>
                <w:sz w:val="14"/>
                <w:szCs w:val="14"/>
                <w:lang w:eastAsia="es-ES_tradnl"/>
              </w:rPr>
            </w:pPr>
            <w:r w:rsidRPr="00532073">
              <w:rPr>
                <w:rFonts w:ascii="Arial" w:hAnsi="Arial" w:cs="Arial"/>
                <w:sz w:val="14"/>
                <w:szCs w:val="14"/>
                <w:lang w:eastAsia="es-ES_tradnl"/>
              </w:rPr>
              <w:t>N/A</w:t>
            </w:r>
          </w:p>
        </w:tc>
        <w:tc>
          <w:tcPr>
            <w:tcW w:w="1134" w:type="dxa"/>
            <w:vAlign w:val="center"/>
          </w:tcPr>
          <w:p w14:paraId="2BB665F8" w14:textId="77777777" w:rsidR="002E0951" w:rsidRPr="00532073" w:rsidRDefault="002E0951" w:rsidP="00E57A2C">
            <w:pPr>
              <w:jc w:val="center"/>
              <w:textAlignment w:val="baseline"/>
              <w:rPr>
                <w:rFonts w:ascii="Arial" w:hAnsi="Arial" w:cs="Arial"/>
                <w:color w:val="000000"/>
                <w:sz w:val="14"/>
                <w:szCs w:val="14"/>
                <w:lang w:eastAsia="es-ES_tradnl"/>
              </w:rPr>
            </w:pPr>
            <w:r w:rsidRPr="00532073">
              <w:rPr>
                <w:rFonts w:ascii="Arial" w:hAnsi="Arial" w:cs="Arial"/>
                <w:color w:val="000000"/>
                <w:sz w:val="14"/>
                <w:szCs w:val="14"/>
                <w:lang w:eastAsia="es-ES_tradnl"/>
              </w:rPr>
              <w:t>01/08/2023</w:t>
            </w:r>
          </w:p>
        </w:tc>
      </w:tr>
      <w:tr w:rsidR="002E0951" w:rsidRPr="00532073" w14:paraId="72E589A6" w14:textId="77777777" w:rsidTr="381982EF">
        <w:trPr>
          <w:trHeight w:val="2085"/>
          <w:jc w:val="center"/>
        </w:trPr>
        <w:tc>
          <w:tcPr>
            <w:tcW w:w="1126" w:type="dxa"/>
            <w:vAlign w:val="center"/>
          </w:tcPr>
          <w:p w14:paraId="3DF8CD7B" w14:textId="77777777" w:rsidR="002E0951" w:rsidRPr="00532073" w:rsidRDefault="002E0951" w:rsidP="6B10E38D">
            <w:pPr>
              <w:jc w:val="center"/>
              <w:textAlignment w:val="baseline"/>
              <w:rPr>
                <w:rFonts w:ascii="Arial" w:hAnsi="Arial" w:cs="Arial"/>
                <w:color w:val="000000"/>
                <w:sz w:val="14"/>
                <w:szCs w:val="14"/>
                <w:lang w:val="es-ES" w:eastAsia="es-ES"/>
              </w:rPr>
            </w:pPr>
            <w:r w:rsidRPr="6B10E38D">
              <w:rPr>
                <w:rFonts w:ascii="Arial" w:hAnsi="Arial" w:cs="Arial"/>
                <w:color w:val="000000" w:themeColor="text1"/>
                <w:sz w:val="14"/>
                <w:szCs w:val="14"/>
                <w:lang w:val="es-ES" w:eastAsia="es-ES"/>
              </w:rPr>
              <w:t xml:space="preserve">Otrosí No. 6. </w:t>
            </w:r>
          </w:p>
        </w:tc>
        <w:tc>
          <w:tcPr>
            <w:tcW w:w="1985" w:type="dxa"/>
            <w:vAlign w:val="center"/>
          </w:tcPr>
          <w:p w14:paraId="0CEFB96F" w14:textId="77777777" w:rsidR="002E0951" w:rsidRPr="00532073" w:rsidRDefault="002E0951" w:rsidP="00E57A2C">
            <w:pPr>
              <w:jc w:val="both"/>
              <w:textAlignment w:val="baseline"/>
              <w:rPr>
                <w:rFonts w:ascii="Arial" w:hAnsi="Arial" w:cs="Arial"/>
                <w:sz w:val="14"/>
                <w:szCs w:val="14"/>
                <w:lang w:eastAsia="es-ES_tradnl"/>
              </w:rPr>
            </w:pPr>
            <w:r w:rsidRPr="00532073">
              <w:rPr>
                <w:rFonts w:ascii="Arial" w:hAnsi="Arial" w:cs="Arial"/>
                <w:sz w:val="14"/>
                <w:szCs w:val="14"/>
                <w:lang w:eastAsia="es-ES_tradnl"/>
              </w:rPr>
              <w:t>En virtud de este otrosí se acordaron las siguientes modificaciones al contrato:</w:t>
            </w:r>
          </w:p>
          <w:p w14:paraId="63A99151" w14:textId="77777777" w:rsidR="002E0951" w:rsidRPr="00532073" w:rsidRDefault="002E0951" w:rsidP="00E57A2C">
            <w:pPr>
              <w:jc w:val="both"/>
              <w:textAlignment w:val="baseline"/>
              <w:rPr>
                <w:rFonts w:ascii="Arial" w:hAnsi="Arial" w:cs="Arial"/>
                <w:sz w:val="14"/>
                <w:szCs w:val="14"/>
                <w:lang w:eastAsia="es-ES_tradnl"/>
              </w:rPr>
            </w:pPr>
          </w:p>
          <w:p w14:paraId="7B38C0E4" w14:textId="77777777" w:rsidR="002E0951" w:rsidRPr="00532073" w:rsidRDefault="002E0951" w:rsidP="00E57A2C">
            <w:pPr>
              <w:jc w:val="both"/>
              <w:textAlignment w:val="baseline"/>
              <w:rPr>
                <w:rFonts w:ascii="Arial" w:hAnsi="Arial" w:cs="Arial"/>
                <w:sz w:val="14"/>
                <w:szCs w:val="14"/>
                <w:lang w:eastAsia="es-ES_tradnl"/>
              </w:rPr>
            </w:pPr>
          </w:p>
          <w:p w14:paraId="4B4CDD51" w14:textId="77777777" w:rsidR="002E0951" w:rsidRPr="00532073" w:rsidRDefault="002E0951" w:rsidP="6B10E38D">
            <w:pPr>
              <w:pStyle w:val="Prrafodelista"/>
              <w:numPr>
                <w:ilvl w:val="0"/>
                <w:numId w:val="42"/>
              </w:numPr>
              <w:jc w:val="both"/>
              <w:textAlignment w:val="baseline"/>
              <w:rPr>
                <w:rFonts w:ascii="Arial" w:hAnsi="Arial" w:cs="Arial"/>
                <w:i/>
                <w:iCs/>
                <w:sz w:val="14"/>
                <w:szCs w:val="14"/>
                <w:lang w:val="es-ES" w:eastAsia="es-ES"/>
              </w:rPr>
            </w:pPr>
            <w:r w:rsidRPr="6B10E38D">
              <w:rPr>
                <w:rFonts w:ascii="Arial" w:hAnsi="Arial" w:cs="Arial"/>
                <w:sz w:val="14"/>
                <w:szCs w:val="14"/>
                <w:lang w:val="es-ES" w:eastAsia="es-ES"/>
              </w:rPr>
              <w:t xml:space="preserve"> </w:t>
            </w:r>
            <w:r w:rsidRPr="6B10E38D">
              <w:rPr>
                <w:rFonts w:ascii="Arial" w:hAnsi="Arial" w:cs="Arial"/>
                <w:i/>
                <w:iCs/>
                <w:sz w:val="14"/>
                <w:szCs w:val="14"/>
                <w:lang w:val="es-ES" w:eastAsia="es-ES"/>
              </w:rPr>
              <w:t>“</w:t>
            </w:r>
            <w:r w:rsidRPr="6B10E38D">
              <w:rPr>
                <w:rFonts w:ascii="Arial" w:hAnsi="Arial" w:cs="Arial"/>
                <w:b/>
                <w:bCs/>
                <w:i/>
                <w:iCs/>
                <w:sz w:val="14"/>
                <w:szCs w:val="14"/>
                <w:lang w:val="es-ES" w:eastAsia="es-ES"/>
              </w:rPr>
              <w:t xml:space="preserve">MODIFICAR </w:t>
            </w:r>
            <w:r w:rsidRPr="6B10E38D">
              <w:rPr>
                <w:rFonts w:ascii="Arial" w:hAnsi="Arial" w:cs="Arial"/>
                <w:i/>
                <w:iCs/>
                <w:sz w:val="14"/>
                <w:szCs w:val="14"/>
                <w:lang w:val="es-ES" w:eastAsia="es-ES"/>
              </w:rPr>
              <w:t xml:space="preserve">el Literal aa) del numeral 1 de la cláusula sexta del Otrosí No. 2 por medio de la cual se modificó de la cláusula décima – Obligaciones del Operador </w:t>
            </w:r>
          </w:p>
          <w:p w14:paraId="0BCB8956" w14:textId="77777777" w:rsidR="002E0951" w:rsidRPr="00532073" w:rsidRDefault="002E0951" w:rsidP="00E57A2C">
            <w:pPr>
              <w:jc w:val="both"/>
              <w:textAlignment w:val="baseline"/>
              <w:rPr>
                <w:rFonts w:ascii="Arial" w:hAnsi="Arial" w:cs="Arial"/>
                <w:i/>
                <w:iCs/>
                <w:sz w:val="14"/>
                <w:szCs w:val="14"/>
                <w:lang w:eastAsia="es-ES_tradnl"/>
              </w:rPr>
            </w:pPr>
            <w:r w:rsidRPr="00532073">
              <w:rPr>
                <w:rFonts w:ascii="Arial" w:hAnsi="Arial" w:cs="Arial"/>
                <w:i/>
                <w:iCs/>
                <w:sz w:val="14"/>
                <w:szCs w:val="14"/>
                <w:lang w:eastAsia="es-ES_tradnl"/>
              </w:rPr>
              <w:t>de Red del contrato FAER GGC-767-2019, adicionando un párrafo”.</w:t>
            </w:r>
          </w:p>
          <w:p w14:paraId="5ED35B3E" w14:textId="77777777" w:rsidR="002E0951" w:rsidRPr="00532073" w:rsidRDefault="002E0951" w:rsidP="00E57A2C">
            <w:pPr>
              <w:jc w:val="both"/>
              <w:textAlignment w:val="baseline"/>
              <w:rPr>
                <w:rFonts w:ascii="Arial" w:hAnsi="Arial" w:cs="Arial"/>
                <w:sz w:val="14"/>
                <w:szCs w:val="14"/>
                <w:lang w:eastAsia="es-ES_tradnl"/>
              </w:rPr>
            </w:pPr>
          </w:p>
        </w:tc>
        <w:tc>
          <w:tcPr>
            <w:tcW w:w="850" w:type="dxa"/>
            <w:vAlign w:val="center"/>
          </w:tcPr>
          <w:p w14:paraId="6D604C29" w14:textId="77777777" w:rsidR="002E0951" w:rsidRPr="00532073" w:rsidRDefault="002E0951" w:rsidP="00E57A2C">
            <w:pPr>
              <w:jc w:val="center"/>
              <w:textAlignment w:val="baseline"/>
              <w:rPr>
                <w:rFonts w:ascii="Arial" w:hAnsi="Arial" w:cs="Arial"/>
                <w:sz w:val="14"/>
                <w:szCs w:val="14"/>
                <w:lang w:eastAsia="es-ES_tradnl"/>
              </w:rPr>
            </w:pPr>
            <w:r w:rsidRPr="00532073">
              <w:rPr>
                <w:rFonts w:ascii="Arial" w:hAnsi="Arial" w:cs="Arial"/>
                <w:sz w:val="14"/>
                <w:szCs w:val="14"/>
                <w:lang w:eastAsia="es-ES_tradnl"/>
              </w:rPr>
              <w:t>N/A</w:t>
            </w:r>
          </w:p>
        </w:tc>
        <w:tc>
          <w:tcPr>
            <w:tcW w:w="1701" w:type="dxa"/>
            <w:vAlign w:val="center"/>
          </w:tcPr>
          <w:p w14:paraId="2256BDA7" w14:textId="77777777" w:rsidR="002E0951" w:rsidRPr="00532073" w:rsidRDefault="002E0951" w:rsidP="00E57A2C">
            <w:pPr>
              <w:jc w:val="center"/>
              <w:textAlignment w:val="baseline"/>
              <w:rPr>
                <w:rFonts w:ascii="Arial" w:hAnsi="Arial" w:cs="Arial"/>
                <w:sz w:val="14"/>
                <w:szCs w:val="14"/>
                <w:lang w:eastAsia="es-ES_tradnl"/>
              </w:rPr>
            </w:pPr>
            <w:r w:rsidRPr="00532073">
              <w:rPr>
                <w:rFonts w:ascii="Arial" w:hAnsi="Arial" w:cs="Arial"/>
                <w:sz w:val="14"/>
                <w:szCs w:val="14"/>
                <w:lang w:eastAsia="es-ES_tradnl"/>
              </w:rPr>
              <w:t>N/A</w:t>
            </w:r>
          </w:p>
        </w:tc>
        <w:tc>
          <w:tcPr>
            <w:tcW w:w="1418" w:type="dxa"/>
            <w:vAlign w:val="center"/>
          </w:tcPr>
          <w:p w14:paraId="74B673C6" w14:textId="77777777" w:rsidR="002E0951" w:rsidRPr="00532073" w:rsidRDefault="002E0951" w:rsidP="00E57A2C">
            <w:pPr>
              <w:jc w:val="center"/>
              <w:textAlignment w:val="baseline"/>
              <w:rPr>
                <w:rFonts w:ascii="Arial" w:hAnsi="Arial" w:cs="Arial"/>
                <w:sz w:val="14"/>
                <w:szCs w:val="14"/>
                <w:lang w:eastAsia="es-ES_tradnl"/>
              </w:rPr>
            </w:pPr>
            <w:r w:rsidRPr="00532073">
              <w:rPr>
                <w:rFonts w:ascii="Arial" w:hAnsi="Arial" w:cs="Arial"/>
                <w:sz w:val="14"/>
                <w:szCs w:val="14"/>
                <w:lang w:eastAsia="es-ES_tradnl"/>
              </w:rPr>
              <w:t>N/A</w:t>
            </w:r>
          </w:p>
        </w:tc>
        <w:tc>
          <w:tcPr>
            <w:tcW w:w="1134" w:type="dxa"/>
            <w:vAlign w:val="center"/>
          </w:tcPr>
          <w:p w14:paraId="16847768" w14:textId="77777777" w:rsidR="002E0951" w:rsidRPr="00532073" w:rsidRDefault="002E0951" w:rsidP="00E57A2C">
            <w:pPr>
              <w:jc w:val="center"/>
              <w:textAlignment w:val="baseline"/>
              <w:rPr>
                <w:rFonts w:ascii="Arial" w:hAnsi="Arial" w:cs="Arial"/>
                <w:color w:val="000000"/>
                <w:sz w:val="14"/>
                <w:szCs w:val="14"/>
                <w:lang w:eastAsia="es-ES_tradnl"/>
              </w:rPr>
            </w:pPr>
            <w:r w:rsidRPr="00532073">
              <w:rPr>
                <w:rFonts w:ascii="Arial" w:hAnsi="Arial" w:cs="Arial"/>
                <w:color w:val="000000"/>
                <w:sz w:val="14"/>
                <w:szCs w:val="14"/>
                <w:lang w:eastAsia="es-ES_tradnl"/>
              </w:rPr>
              <w:t>18/07/2024</w:t>
            </w:r>
          </w:p>
        </w:tc>
      </w:tr>
    </w:tbl>
    <w:p w14:paraId="33B82C57" w14:textId="77777777" w:rsidR="002E2C9A" w:rsidRPr="00E92EE7" w:rsidRDefault="002E2C9A" w:rsidP="002E2C9A">
      <w:pPr>
        <w:pStyle w:val="Prrafodelista"/>
        <w:tabs>
          <w:tab w:val="left" w:pos="8640"/>
        </w:tabs>
        <w:adjustRightInd w:val="0"/>
        <w:ind w:left="142"/>
        <w:contextualSpacing w:val="0"/>
        <w:jc w:val="both"/>
        <w:rPr>
          <w:rFonts w:ascii="Arial" w:hAnsi="Arial" w:cs="Arial"/>
          <w:b/>
          <w:sz w:val="24"/>
          <w:szCs w:val="24"/>
          <w:lang w:val="es-ES" w:eastAsia="ar-SA"/>
        </w:rPr>
      </w:pPr>
    </w:p>
    <w:p w14:paraId="00570C48" w14:textId="77777777" w:rsidR="002E2C9A" w:rsidRPr="002E0951" w:rsidRDefault="002E2C9A" w:rsidP="002E0951">
      <w:pPr>
        <w:tabs>
          <w:tab w:val="left" w:pos="8640"/>
        </w:tabs>
        <w:adjustRightInd w:val="0"/>
        <w:jc w:val="both"/>
        <w:rPr>
          <w:rFonts w:ascii="Arial" w:hAnsi="Arial" w:cs="Arial"/>
          <w:b/>
          <w:sz w:val="24"/>
          <w:szCs w:val="24"/>
          <w:lang w:val="es-ES" w:eastAsia="ar-SA"/>
        </w:rPr>
      </w:pPr>
    </w:p>
    <w:p w14:paraId="71D6D5C5" w14:textId="00E39659" w:rsidR="00E92EE7" w:rsidRDefault="00233592" w:rsidP="000F3DE8">
      <w:pPr>
        <w:pStyle w:val="Prrafodelista"/>
        <w:numPr>
          <w:ilvl w:val="0"/>
          <w:numId w:val="31"/>
        </w:numPr>
        <w:tabs>
          <w:tab w:val="left" w:pos="8640"/>
        </w:tabs>
        <w:adjustRightInd w:val="0"/>
        <w:ind w:left="426" w:right="-141" w:hanging="426"/>
        <w:contextualSpacing w:val="0"/>
        <w:jc w:val="both"/>
        <w:rPr>
          <w:rFonts w:ascii="Arial" w:eastAsia="Apple Color Emoji" w:hAnsi="Arial" w:cs="Arial"/>
          <w:bCs/>
          <w:color w:val="808080" w:themeColor="background1" w:themeShade="80"/>
          <w:sz w:val="24"/>
          <w:szCs w:val="24"/>
          <w:lang w:val="es-ES" w:eastAsia="es-ES"/>
        </w:rPr>
      </w:pPr>
      <w:r w:rsidRPr="00E92EE7">
        <w:rPr>
          <w:rFonts w:ascii="Arial" w:hAnsi="Arial" w:cs="Arial"/>
          <w:b/>
          <w:bCs/>
          <w:sz w:val="24"/>
          <w:szCs w:val="24"/>
          <w:lang w:val="es-ES"/>
        </w:rPr>
        <w:t>R</w:t>
      </w:r>
      <w:r w:rsidRPr="00E92EE7">
        <w:rPr>
          <w:rFonts w:ascii="Arial" w:hAnsi="Arial" w:cs="Arial"/>
          <w:b/>
          <w:bCs/>
          <w:sz w:val="24"/>
          <w:szCs w:val="24"/>
          <w:lang w:val="es-MX"/>
        </w:rPr>
        <w:t>ELACIÓN DE GARANTÍAS SUSCRITAS</w:t>
      </w:r>
      <w:r w:rsidRPr="00E92EE7">
        <w:rPr>
          <w:rFonts w:ascii="Arial" w:hAnsi="Arial" w:cs="Arial"/>
          <w:sz w:val="24"/>
          <w:szCs w:val="24"/>
          <w:lang w:val="es-MX"/>
        </w:rPr>
        <w:t xml:space="preserve"> </w:t>
      </w:r>
    </w:p>
    <w:p w14:paraId="24324DA5" w14:textId="77777777" w:rsidR="00E92EE7" w:rsidRDefault="00E92EE7" w:rsidP="008C5DF3">
      <w:pPr>
        <w:tabs>
          <w:tab w:val="left" w:pos="8640"/>
        </w:tabs>
        <w:adjustRightInd w:val="0"/>
        <w:ind w:right="-141"/>
        <w:jc w:val="both"/>
        <w:rPr>
          <w:rFonts w:ascii="Arial" w:hAnsi="Arial" w:cs="Arial"/>
          <w:bCs/>
          <w:sz w:val="24"/>
          <w:szCs w:val="24"/>
          <w:lang w:val="es-ES"/>
        </w:rPr>
      </w:pPr>
    </w:p>
    <w:p w14:paraId="636D6359" w14:textId="35F16533" w:rsidR="0011773C" w:rsidRPr="008C5DF3" w:rsidRDefault="0011773C" w:rsidP="008C5DF3">
      <w:pPr>
        <w:jc w:val="both"/>
        <w:rPr>
          <w:rFonts w:ascii="Arial" w:hAnsi="Arial" w:cs="Arial"/>
          <w:sz w:val="22"/>
          <w:szCs w:val="22"/>
          <w:lang w:eastAsia="es-CO"/>
        </w:rPr>
      </w:pPr>
      <w:r w:rsidRPr="00E92EE7">
        <w:rPr>
          <w:rFonts w:ascii="Arial" w:hAnsi="Arial" w:cs="Arial"/>
          <w:bCs/>
          <w:sz w:val="24"/>
          <w:szCs w:val="24"/>
          <w:lang w:val="es-ES"/>
        </w:rPr>
        <w:t>Que, e</w:t>
      </w:r>
      <w:r w:rsidRPr="00E92EE7">
        <w:rPr>
          <w:rFonts w:ascii="Arial" w:hAnsi="Arial" w:cs="Arial"/>
          <w:sz w:val="24"/>
          <w:szCs w:val="24"/>
          <w:lang w:val="es-ES"/>
        </w:rPr>
        <w:t xml:space="preserve">n cumplimiento del </w:t>
      </w:r>
      <w:bookmarkStart w:id="41" w:name="_Hlk208504563"/>
      <w:r w:rsidRPr="001464AF">
        <w:rPr>
          <w:rFonts w:ascii="Arial" w:hAnsi="Arial" w:cs="Arial"/>
          <w:sz w:val="24"/>
          <w:szCs w:val="24"/>
          <w:lang w:val="es-ES"/>
        </w:rPr>
        <w:t xml:space="preserve">Numeral </w:t>
      </w:r>
      <w:r w:rsidRPr="001464AF">
        <w:rPr>
          <w:rFonts w:ascii="Arial" w:eastAsia="Apple Color Emoji" w:hAnsi="Arial" w:cs="Arial"/>
          <w:bCs/>
          <w:sz w:val="24"/>
          <w:szCs w:val="24"/>
          <w:lang w:val="es-ES" w:eastAsia="es-ES"/>
        </w:rPr>
        <w:t>1</w:t>
      </w:r>
      <w:r>
        <w:rPr>
          <w:rFonts w:ascii="Arial" w:eastAsia="Apple Color Emoji" w:hAnsi="Arial" w:cs="Arial"/>
          <w:bCs/>
          <w:sz w:val="24"/>
          <w:szCs w:val="24"/>
          <w:lang w:val="es-ES" w:eastAsia="es-ES"/>
        </w:rPr>
        <w:t xml:space="preserve"> </w:t>
      </w:r>
      <w:r w:rsidRPr="001464AF">
        <w:rPr>
          <w:rFonts w:ascii="Arial" w:hAnsi="Arial" w:cs="Arial"/>
          <w:sz w:val="24"/>
          <w:szCs w:val="24"/>
          <w:lang w:val="es-ES"/>
        </w:rPr>
        <w:t>d</w:t>
      </w:r>
      <w:r w:rsidRPr="00E92EE7">
        <w:rPr>
          <w:rFonts w:ascii="Arial" w:hAnsi="Arial" w:cs="Arial"/>
          <w:sz w:val="24"/>
          <w:szCs w:val="24"/>
          <w:lang w:val="es-ES"/>
        </w:rPr>
        <w:t xml:space="preserve">e la </w:t>
      </w:r>
      <w:r w:rsidRPr="00E6008C">
        <w:rPr>
          <w:rFonts w:ascii="Arial" w:hAnsi="Arial" w:cs="Arial"/>
          <w:b/>
          <w:bCs/>
          <w:sz w:val="24"/>
          <w:szCs w:val="24"/>
          <w:lang w:val="es-ES"/>
        </w:rPr>
        <w:t>CLÁUSULA DÉCIMA SEGUNDA – GARANTÍAS</w:t>
      </w:r>
      <w:r w:rsidRPr="001464AF">
        <w:rPr>
          <w:rFonts w:ascii="Arial" w:hAnsi="Arial" w:cs="Arial"/>
          <w:sz w:val="24"/>
          <w:szCs w:val="24"/>
          <w:lang w:val="es-ES"/>
        </w:rPr>
        <w:t xml:space="preserve">, </w:t>
      </w:r>
      <w:r w:rsidR="00E6008C" w:rsidRPr="00E6008C">
        <w:rPr>
          <w:rFonts w:ascii="Arial" w:eastAsia="Apple Color Emoji" w:hAnsi="Arial" w:cs="Arial"/>
          <w:b/>
          <w:bCs/>
          <w:sz w:val="24"/>
          <w:szCs w:val="24"/>
          <w:lang w:eastAsia="es-ES"/>
        </w:rPr>
        <w:t>CENTRALES ELÉCTRICAS DEL NORTE DE SANTANDER S.A. E.S.P. - CENS S.A. E.S.P.</w:t>
      </w:r>
      <w:r w:rsidRPr="001464AF">
        <w:rPr>
          <w:rFonts w:ascii="Arial" w:eastAsia="Apple Color Emoji" w:hAnsi="Arial" w:cs="Arial"/>
          <w:bCs/>
          <w:sz w:val="24"/>
          <w:szCs w:val="24"/>
          <w:lang w:val="es-ES" w:eastAsia="es-ES"/>
        </w:rPr>
        <w:t xml:space="preserve">, </w:t>
      </w:r>
      <w:r w:rsidRPr="00E92EE7">
        <w:rPr>
          <w:rFonts w:ascii="Arial" w:hAnsi="Arial" w:cs="Arial"/>
          <w:sz w:val="24"/>
          <w:szCs w:val="24"/>
          <w:lang w:val="es-ES"/>
        </w:rPr>
        <w:t xml:space="preserve">constituyó la </w:t>
      </w:r>
      <w:r w:rsidRPr="008C5DF3">
        <w:rPr>
          <w:rFonts w:ascii="Arial" w:hAnsi="Arial" w:cs="Arial"/>
          <w:b/>
          <w:bCs/>
          <w:sz w:val="24"/>
          <w:szCs w:val="24"/>
          <w:lang w:val="es-ES"/>
        </w:rPr>
        <w:t>Póliza No.</w:t>
      </w:r>
      <w:r w:rsidRPr="008C5DF3">
        <w:rPr>
          <w:rFonts w:ascii="Arial" w:eastAsia="Apple Color Emoji" w:hAnsi="Arial" w:cs="Arial"/>
          <w:b/>
          <w:bCs/>
          <w:color w:val="808080" w:themeColor="background1" w:themeShade="80"/>
          <w:sz w:val="24"/>
          <w:szCs w:val="24"/>
          <w:lang w:val="es-ES" w:eastAsia="es-ES"/>
        </w:rPr>
        <w:t xml:space="preserve"> </w:t>
      </w:r>
      <w:r w:rsidR="008C5DF3" w:rsidRPr="008C5DF3">
        <w:rPr>
          <w:rFonts w:ascii="Arial" w:hAnsi="Arial" w:cs="Arial"/>
          <w:b/>
          <w:bCs/>
          <w:sz w:val="24"/>
          <w:szCs w:val="24"/>
          <w:lang w:eastAsia="es-CO"/>
        </w:rPr>
        <w:t>60349</w:t>
      </w:r>
      <w:r w:rsidR="008C5DF3">
        <w:rPr>
          <w:rFonts w:ascii="Arial" w:hAnsi="Arial" w:cs="Arial"/>
          <w:sz w:val="22"/>
          <w:szCs w:val="22"/>
          <w:lang w:eastAsia="es-CO"/>
        </w:rPr>
        <w:t xml:space="preserve"> </w:t>
      </w:r>
      <w:r w:rsidRPr="00E92EE7">
        <w:rPr>
          <w:rFonts w:ascii="Arial" w:hAnsi="Arial" w:cs="Arial"/>
          <w:sz w:val="24"/>
          <w:szCs w:val="24"/>
          <w:lang w:val="es-ES"/>
        </w:rPr>
        <w:t xml:space="preserve">expedida por la Compañía </w:t>
      </w:r>
      <w:r w:rsidRPr="001A0FC3">
        <w:rPr>
          <w:rFonts w:ascii="Arial" w:hAnsi="Arial" w:cs="Arial"/>
          <w:sz w:val="24"/>
          <w:szCs w:val="24"/>
          <w:lang w:val="es-ES"/>
        </w:rPr>
        <w:t xml:space="preserve">Aseguradora </w:t>
      </w:r>
      <w:r w:rsidRPr="001A0FC3">
        <w:rPr>
          <w:rFonts w:ascii="Arial" w:eastAsia="Apple Color Emoji" w:hAnsi="Arial" w:cs="Arial"/>
          <w:bCs/>
          <w:sz w:val="24"/>
          <w:szCs w:val="24"/>
          <w:lang w:val="es-ES" w:eastAsia="es-ES"/>
        </w:rPr>
        <w:t>Chubb Seguros Colombia S.A.</w:t>
      </w:r>
      <w:r w:rsidRPr="00DE6DF3">
        <w:rPr>
          <w:rFonts w:ascii="Arial" w:eastAsia="Apple Color Emoji" w:hAnsi="Arial" w:cs="Arial"/>
          <w:bCs/>
          <w:sz w:val="24"/>
          <w:szCs w:val="24"/>
          <w:lang w:val="es-ES" w:eastAsia="es-ES"/>
        </w:rPr>
        <w:t>,</w:t>
      </w:r>
      <w:r w:rsidRPr="00DE6DF3">
        <w:rPr>
          <w:rFonts w:ascii="Arial" w:hAnsi="Arial" w:cs="Arial"/>
          <w:sz w:val="24"/>
          <w:szCs w:val="24"/>
          <w:lang w:val="es-ES"/>
        </w:rPr>
        <w:t xml:space="preserve"> </w:t>
      </w:r>
      <w:r w:rsidRPr="00E92EE7">
        <w:rPr>
          <w:rFonts w:ascii="Arial" w:hAnsi="Arial" w:cs="Arial"/>
          <w:sz w:val="24"/>
          <w:szCs w:val="24"/>
          <w:lang w:val="es-ES"/>
        </w:rPr>
        <w:t>y sus respectivas modificaciones relacionadas a continuación:</w:t>
      </w:r>
      <w:bookmarkEnd w:id="41"/>
      <w:r w:rsidRPr="00E92EE7">
        <w:rPr>
          <w:rFonts w:ascii="Arial" w:hAnsi="Arial" w:cs="Arial"/>
          <w:sz w:val="24"/>
          <w:szCs w:val="24"/>
          <w:lang w:val="es-ES"/>
        </w:rPr>
        <w:t xml:space="preserve"> </w:t>
      </w:r>
    </w:p>
    <w:p w14:paraId="2721C00E" w14:textId="77777777" w:rsidR="00CB1CDB" w:rsidRDefault="00CB1CDB" w:rsidP="00CB1CDB">
      <w:pPr>
        <w:adjustRightInd w:val="0"/>
        <w:jc w:val="both"/>
        <w:rPr>
          <w:rFonts w:ascii="Arial" w:hAnsi="Arial" w:cs="Arial"/>
          <w:b/>
          <w:bCs/>
          <w:lang w:val="es-ES"/>
        </w:rPr>
      </w:pPr>
    </w:p>
    <w:tbl>
      <w:tblPr>
        <w:tblW w:w="9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7"/>
        <w:gridCol w:w="1290"/>
        <w:gridCol w:w="1127"/>
        <w:gridCol w:w="1168"/>
        <w:gridCol w:w="1496"/>
        <w:gridCol w:w="941"/>
        <w:gridCol w:w="1350"/>
        <w:gridCol w:w="1127"/>
      </w:tblGrid>
      <w:tr w:rsidR="007C68B4" w:rsidRPr="00E92EE7" w14:paraId="3F89DA91" w14:textId="77777777" w:rsidTr="00841311">
        <w:trPr>
          <w:trHeight w:val="21"/>
          <w:tblHeader/>
          <w:jc w:val="center"/>
        </w:trPr>
        <w:tc>
          <w:tcPr>
            <w:tcW w:w="978" w:type="dxa"/>
            <w:vMerge w:val="restart"/>
            <w:shd w:val="clear" w:color="000000" w:fill="BFBFBF"/>
            <w:vAlign w:val="center"/>
            <w:hideMark/>
          </w:tcPr>
          <w:p w14:paraId="2B321A35" w14:textId="77777777" w:rsidR="007C68B4" w:rsidRPr="00E92EE7" w:rsidRDefault="007C68B4" w:rsidP="00841311">
            <w:pPr>
              <w:jc w:val="center"/>
              <w:rPr>
                <w:rFonts w:ascii="Arial" w:hAnsi="Arial" w:cs="Arial"/>
                <w:b/>
                <w:bCs/>
                <w:sz w:val="16"/>
                <w:szCs w:val="16"/>
                <w:lang w:eastAsia="es-CO"/>
              </w:rPr>
            </w:pPr>
            <w:r w:rsidRPr="00E92EE7">
              <w:rPr>
                <w:rFonts w:ascii="Arial" w:hAnsi="Arial" w:cs="Arial"/>
                <w:b/>
                <w:bCs/>
                <w:sz w:val="16"/>
                <w:szCs w:val="16"/>
                <w:lang w:eastAsia="es-CO"/>
              </w:rPr>
              <w:t>PÓLIZA</w:t>
            </w:r>
          </w:p>
        </w:tc>
        <w:tc>
          <w:tcPr>
            <w:tcW w:w="1351" w:type="dxa"/>
            <w:vMerge w:val="restart"/>
            <w:shd w:val="clear" w:color="000000" w:fill="BFBFBF"/>
            <w:vAlign w:val="center"/>
          </w:tcPr>
          <w:p w14:paraId="3C241F6C" w14:textId="77777777" w:rsidR="007C68B4" w:rsidRPr="00E92EE7" w:rsidRDefault="007C68B4" w:rsidP="00841311">
            <w:pPr>
              <w:jc w:val="center"/>
              <w:rPr>
                <w:rFonts w:ascii="Arial" w:hAnsi="Arial" w:cs="Arial"/>
                <w:b/>
                <w:bCs/>
                <w:sz w:val="16"/>
                <w:szCs w:val="16"/>
                <w:lang w:eastAsia="es-CO"/>
              </w:rPr>
            </w:pPr>
            <w:r w:rsidRPr="00E92EE7">
              <w:rPr>
                <w:rFonts w:ascii="Arial" w:hAnsi="Arial" w:cs="Arial"/>
                <w:b/>
                <w:bCs/>
                <w:sz w:val="16"/>
                <w:szCs w:val="16"/>
                <w:lang w:eastAsia="es-CO"/>
              </w:rPr>
              <w:t>CERTIFICADO</w:t>
            </w:r>
          </w:p>
        </w:tc>
        <w:tc>
          <w:tcPr>
            <w:tcW w:w="1127" w:type="dxa"/>
            <w:vMerge w:val="restart"/>
            <w:shd w:val="clear" w:color="000000" w:fill="BFBFBF"/>
            <w:vAlign w:val="center"/>
          </w:tcPr>
          <w:p w14:paraId="50D6469A" w14:textId="77777777" w:rsidR="007C68B4" w:rsidRPr="00E92EE7" w:rsidRDefault="007C68B4" w:rsidP="00841311">
            <w:pPr>
              <w:jc w:val="center"/>
              <w:rPr>
                <w:rFonts w:ascii="Arial" w:hAnsi="Arial" w:cs="Arial"/>
                <w:b/>
                <w:bCs/>
                <w:sz w:val="16"/>
                <w:szCs w:val="16"/>
                <w:lang w:eastAsia="es-CO"/>
              </w:rPr>
            </w:pPr>
            <w:r w:rsidRPr="00E92EE7">
              <w:rPr>
                <w:rFonts w:ascii="Arial" w:hAnsi="Arial" w:cs="Arial"/>
                <w:b/>
                <w:bCs/>
                <w:sz w:val="16"/>
                <w:szCs w:val="16"/>
                <w:lang w:eastAsia="es-CO"/>
              </w:rPr>
              <w:t>FECHA DE EXPEDICIÓN</w:t>
            </w:r>
          </w:p>
        </w:tc>
        <w:tc>
          <w:tcPr>
            <w:tcW w:w="1223" w:type="dxa"/>
            <w:vMerge w:val="restart"/>
            <w:shd w:val="clear" w:color="000000" w:fill="BFBFBF"/>
            <w:vAlign w:val="center"/>
            <w:hideMark/>
          </w:tcPr>
          <w:p w14:paraId="475F7004" w14:textId="77777777" w:rsidR="007C68B4" w:rsidRPr="00E92EE7" w:rsidRDefault="007C68B4" w:rsidP="00841311">
            <w:pPr>
              <w:jc w:val="center"/>
              <w:rPr>
                <w:rFonts w:ascii="Arial" w:hAnsi="Arial" w:cs="Arial"/>
                <w:b/>
                <w:bCs/>
                <w:sz w:val="16"/>
                <w:szCs w:val="16"/>
                <w:lang w:eastAsia="es-CO"/>
              </w:rPr>
            </w:pPr>
            <w:r w:rsidRPr="00E92EE7">
              <w:rPr>
                <w:rFonts w:ascii="Arial" w:hAnsi="Arial" w:cs="Arial"/>
                <w:b/>
                <w:bCs/>
                <w:sz w:val="16"/>
                <w:szCs w:val="16"/>
                <w:lang w:eastAsia="es-CO"/>
              </w:rPr>
              <w:t>AMPARO</w:t>
            </w:r>
          </w:p>
          <w:p w14:paraId="33591CC6" w14:textId="77777777" w:rsidR="007C68B4" w:rsidRPr="00E92EE7" w:rsidRDefault="007C68B4" w:rsidP="00841311">
            <w:pPr>
              <w:jc w:val="center"/>
              <w:rPr>
                <w:rFonts w:ascii="Arial" w:hAnsi="Arial" w:cs="Arial"/>
                <w:b/>
                <w:bCs/>
                <w:sz w:val="16"/>
                <w:szCs w:val="16"/>
                <w:lang w:eastAsia="es-CO"/>
              </w:rPr>
            </w:pPr>
            <w:r w:rsidRPr="00E92EE7">
              <w:rPr>
                <w:rFonts w:ascii="Arial" w:hAnsi="Arial" w:cs="Arial"/>
                <w:b/>
                <w:bCs/>
                <w:sz w:val="16"/>
                <w:szCs w:val="16"/>
                <w:lang w:eastAsia="es-CO"/>
              </w:rPr>
              <w:t>(Decreto 1082 de 2015)</w:t>
            </w:r>
          </w:p>
        </w:tc>
        <w:tc>
          <w:tcPr>
            <w:tcW w:w="1520" w:type="dxa"/>
            <w:vMerge w:val="restart"/>
            <w:shd w:val="clear" w:color="000000" w:fill="BFBFBF"/>
            <w:vAlign w:val="center"/>
            <w:hideMark/>
          </w:tcPr>
          <w:p w14:paraId="7CB1B12A" w14:textId="77777777" w:rsidR="007C68B4" w:rsidRPr="00E92EE7" w:rsidRDefault="007C68B4" w:rsidP="00841311">
            <w:pPr>
              <w:jc w:val="center"/>
              <w:rPr>
                <w:rFonts w:ascii="Arial" w:hAnsi="Arial" w:cs="Arial"/>
                <w:b/>
                <w:bCs/>
                <w:sz w:val="16"/>
                <w:szCs w:val="16"/>
                <w:lang w:eastAsia="es-CO"/>
              </w:rPr>
            </w:pPr>
            <w:r w:rsidRPr="00E92EE7">
              <w:rPr>
                <w:rFonts w:ascii="Arial" w:hAnsi="Arial" w:cs="Arial"/>
                <w:b/>
                <w:bCs/>
                <w:sz w:val="16"/>
                <w:szCs w:val="16"/>
                <w:lang w:eastAsia="es-CO"/>
              </w:rPr>
              <w:t xml:space="preserve"> SUMA ASEGURADA </w:t>
            </w:r>
          </w:p>
        </w:tc>
        <w:tc>
          <w:tcPr>
            <w:tcW w:w="1882" w:type="dxa"/>
            <w:gridSpan w:val="2"/>
            <w:shd w:val="clear" w:color="000000" w:fill="BFBFBF"/>
            <w:vAlign w:val="center"/>
            <w:hideMark/>
          </w:tcPr>
          <w:p w14:paraId="47E6A546" w14:textId="77777777" w:rsidR="007C68B4" w:rsidRPr="00E92EE7" w:rsidRDefault="007C68B4" w:rsidP="00841311">
            <w:pPr>
              <w:jc w:val="center"/>
              <w:rPr>
                <w:rFonts w:ascii="Arial" w:hAnsi="Arial" w:cs="Arial"/>
                <w:b/>
                <w:bCs/>
                <w:sz w:val="16"/>
                <w:szCs w:val="16"/>
                <w:lang w:eastAsia="es-CO"/>
              </w:rPr>
            </w:pPr>
            <w:r w:rsidRPr="00E92EE7">
              <w:rPr>
                <w:rFonts w:ascii="Arial" w:hAnsi="Arial" w:cs="Arial"/>
                <w:b/>
                <w:bCs/>
                <w:sz w:val="16"/>
                <w:szCs w:val="16"/>
                <w:lang w:eastAsia="es-CO"/>
              </w:rPr>
              <w:t xml:space="preserve">VIGENCIA </w:t>
            </w:r>
          </w:p>
        </w:tc>
        <w:tc>
          <w:tcPr>
            <w:tcW w:w="1265" w:type="dxa"/>
            <w:vMerge w:val="restart"/>
            <w:shd w:val="clear" w:color="000000" w:fill="BFBFBF"/>
          </w:tcPr>
          <w:p w14:paraId="765F4292" w14:textId="77777777" w:rsidR="007C68B4" w:rsidRPr="00E92EE7" w:rsidRDefault="007C68B4" w:rsidP="00841311">
            <w:pPr>
              <w:jc w:val="center"/>
              <w:rPr>
                <w:rFonts w:ascii="Arial" w:hAnsi="Arial" w:cs="Arial"/>
                <w:b/>
                <w:bCs/>
                <w:sz w:val="16"/>
                <w:szCs w:val="16"/>
                <w:lang w:eastAsia="es-CO"/>
              </w:rPr>
            </w:pPr>
            <w:r w:rsidRPr="00377B3F">
              <w:rPr>
                <w:rFonts w:ascii="Arial" w:hAnsi="Arial" w:cs="Arial"/>
                <w:b/>
                <w:bCs/>
                <w:sz w:val="16"/>
                <w:szCs w:val="16"/>
                <w:lang w:eastAsia="es-CO"/>
              </w:rPr>
              <w:t>Fecha de aprobación SAF</w:t>
            </w:r>
          </w:p>
        </w:tc>
      </w:tr>
      <w:tr w:rsidR="007C68B4" w:rsidRPr="00E92EE7" w14:paraId="24C7AD37" w14:textId="77777777" w:rsidTr="00841311">
        <w:trPr>
          <w:trHeight w:val="21"/>
          <w:jc w:val="center"/>
        </w:trPr>
        <w:tc>
          <w:tcPr>
            <w:tcW w:w="978" w:type="dxa"/>
            <w:vMerge/>
            <w:vAlign w:val="center"/>
            <w:hideMark/>
          </w:tcPr>
          <w:p w14:paraId="2692CC83" w14:textId="77777777" w:rsidR="007C68B4" w:rsidRPr="00E92EE7" w:rsidRDefault="007C68B4" w:rsidP="00841311">
            <w:pPr>
              <w:rPr>
                <w:rFonts w:ascii="Arial" w:hAnsi="Arial" w:cs="Arial"/>
                <w:b/>
                <w:bCs/>
                <w:sz w:val="16"/>
                <w:szCs w:val="16"/>
                <w:lang w:eastAsia="es-CO"/>
              </w:rPr>
            </w:pPr>
          </w:p>
        </w:tc>
        <w:tc>
          <w:tcPr>
            <w:tcW w:w="1351" w:type="dxa"/>
            <w:vMerge/>
            <w:vAlign w:val="center"/>
          </w:tcPr>
          <w:p w14:paraId="68BC7D47" w14:textId="77777777" w:rsidR="007C68B4" w:rsidRPr="00E92EE7" w:rsidRDefault="007C68B4" w:rsidP="00841311">
            <w:pPr>
              <w:rPr>
                <w:rFonts w:ascii="Arial" w:hAnsi="Arial" w:cs="Arial"/>
                <w:b/>
                <w:bCs/>
                <w:sz w:val="16"/>
                <w:szCs w:val="16"/>
                <w:lang w:eastAsia="es-CO"/>
              </w:rPr>
            </w:pPr>
          </w:p>
        </w:tc>
        <w:tc>
          <w:tcPr>
            <w:tcW w:w="1127" w:type="dxa"/>
            <w:vMerge/>
            <w:vAlign w:val="center"/>
          </w:tcPr>
          <w:p w14:paraId="221EF5C5" w14:textId="77777777" w:rsidR="007C68B4" w:rsidRPr="00E92EE7" w:rsidRDefault="007C68B4" w:rsidP="00841311">
            <w:pPr>
              <w:rPr>
                <w:rFonts w:ascii="Arial" w:hAnsi="Arial" w:cs="Arial"/>
                <w:b/>
                <w:bCs/>
                <w:sz w:val="16"/>
                <w:szCs w:val="16"/>
                <w:lang w:eastAsia="es-CO"/>
              </w:rPr>
            </w:pPr>
          </w:p>
        </w:tc>
        <w:tc>
          <w:tcPr>
            <w:tcW w:w="1223" w:type="dxa"/>
            <w:vMerge/>
            <w:vAlign w:val="center"/>
            <w:hideMark/>
          </w:tcPr>
          <w:p w14:paraId="18C74C67" w14:textId="77777777" w:rsidR="007C68B4" w:rsidRPr="00E92EE7" w:rsidRDefault="007C68B4" w:rsidP="00841311">
            <w:pPr>
              <w:rPr>
                <w:rFonts w:ascii="Arial" w:hAnsi="Arial" w:cs="Arial"/>
                <w:b/>
                <w:bCs/>
                <w:sz w:val="16"/>
                <w:szCs w:val="16"/>
                <w:lang w:eastAsia="es-CO"/>
              </w:rPr>
            </w:pPr>
          </w:p>
        </w:tc>
        <w:tc>
          <w:tcPr>
            <w:tcW w:w="1520" w:type="dxa"/>
            <w:vMerge/>
            <w:vAlign w:val="center"/>
            <w:hideMark/>
          </w:tcPr>
          <w:p w14:paraId="30CAC9FC" w14:textId="77777777" w:rsidR="007C68B4" w:rsidRPr="00E92EE7" w:rsidRDefault="007C68B4" w:rsidP="00841311">
            <w:pPr>
              <w:rPr>
                <w:rFonts w:ascii="Arial" w:hAnsi="Arial" w:cs="Arial"/>
                <w:b/>
                <w:bCs/>
                <w:sz w:val="16"/>
                <w:szCs w:val="16"/>
                <w:lang w:eastAsia="es-CO"/>
              </w:rPr>
            </w:pPr>
          </w:p>
        </w:tc>
        <w:tc>
          <w:tcPr>
            <w:tcW w:w="941" w:type="dxa"/>
            <w:shd w:val="clear" w:color="000000" w:fill="BFBFBF"/>
            <w:vAlign w:val="center"/>
            <w:hideMark/>
          </w:tcPr>
          <w:p w14:paraId="6EB395B8" w14:textId="77777777" w:rsidR="007C68B4" w:rsidRPr="00E92EE7" w:rsidRDefault="007C68B4" w:rsidP="00841311">
            <w:pPr>
              <w:jc w:val="center"/>
              <w:rPr>
                <w:rFonts w:ascii="Arial" w:hAnsi="Arial" w:cs="Arial"/>
                <w:b/>
                <w:bCs/>
                <w:sz w:val="16"/>
                <w:szCs w:val="16"/>
                <w:lang w:eastAsia="es-CO"/>
              </w:rPr>
            </w:pPr>
            <w:r w:rsidRPr="00E92EE7">
              <w:rPr>
                <w:rFonts w:ascii="Arial" w:hAnsi="Arial" w:cs="Arial"/>
                <w:b/>
                <w:bCs/>
                <w:sz w:val="16"/>
                <w:szCs w:val="16"/>
                <w:lang w:eastAsia="es-CO"/>
              </w:rPr>
              <w:t>DESDE</w:t>
            </w:r>
          </w:p>
        </w:tc>
        <w:tc>
          <w:tcPr>
            <w:tcW w:w="941" w:type="dxa"/>
            <w:shd w:val="clear" w:color="000000" w:fill="BFBFBF"/>
            <w:noWrap/>
            <w:vAlign w:val="bottom"/>
            <w:hideMark/>
          </w:tcPr>
          <w:p w14:paraId="7A83B77D" w14:textId="77777777" w:rsidR="007C68B4" w:rsidRPr="00E92EE7" w:rsidRDefault="007C68B4" w:rsidP="00841311">
            <w:pPr>
              <w:jc w:val="center"/>
              <w:rPr>
                <w:rFonts w:ascii="Arial" w:hAnsi="Arial" w:cs="Arial"/>
                <w:b/>
                <w:bCs/>
                <w:sz w:val="16"/>
                <w:szCs w:val="16"/>
                <w:lang w:eastAsia="es-CO"/>
              </w:rPr>
            </w:pPr>
            <w:r w:rsidRPr="00E92EE7">
              <w:rPr>
                <w:rFonts w:ascii="Arial" w:hAnsi="Arial" w:cs="Arial"/>
                <w:b/>
                <w:bCs/>
                <w:sz w:val="16"/>
                <w:szCs w:val="16"/>
                <w:lang w:eastAsia="es-CO"/>
              </w:rPr>
              <w:t>HASTA</w:t>
            </w:r>
          </w:p>
        </w:tc>
        <w:tc>
          <w:tcPr>
            <w:tcW w:w="1265" w:type="dxa"/>
            <w:vMerge/>
            <w:shd w:val="clear" w:color="000000" w:fill="BFBFBF"/>
          </w:tcPr>
          <w:p w14:paraId="2A233C29" w14:textId="77777777" w:rsidR="007C68B4" w:rsidRPr="00E92EE7" w:rsidRDefault="007C68B4" w:rsidP="00841311">
            <w:pPr>
              <w:jc w:val="center"/>
              <w:rPr>
                <w:rFonts w:ascii="Arial" w:hAnsi="Arial" w:cs="Arial"/>
                <w:b/>
                <w:bCs/>
                <w:sz w:val="16"/>
                <w:szCs w:val="16"/>
                <w:lang w:eastAsia="es-CO"/>
              </w:rPr>
            </w:pPr>
          </w:p>
        </w:tc>
      </w:tr>
      <w:tr w:rsidR="007C68B4" w:rsidRPr="00E92EE7" w14:paraId="2AA8A764" w14:textId="77777777" w:rsidTr="00841311">
        <w:trPr>
          <w:trHeight w:val="401"/>
          <w:jc w:val="center"/>
        </w:trPr>
        <w:tc>
          <w:tcPr>
            <w:tcW w:w="978" w:type="dxa"/>
            <w:vMerge w:val="restart"/>
            <w:vAlign w:val="center"/>
          </w:tcPr>
          <w:p w14:paraId="1B4CD2ED" w14:textId="77777777" w:rsidR="007C68B4" w:rsidRDefault="007C68B4" w:rsidP="00841311">
            <w:pPr>
              <w:jc w:val="center"/>
              <w:rPr>
                <w:rFonts w:ascii="Arial" w:hAnsi="Arial" w:cs="Arial"/>
                <w:sz w:val="16"/>
                <w:szCs w:val="16"/>
                <w:lang w:eastAsia="es-CO"/>
              </w:rPr>
            </w:pPr>
            <w:r>
              <w:rPr>
                <w:rFonts w:ascii="Arial" w:hAnsi="Arial" w:cs="Arial"/>
                <w:sz w:val="16"/>
                <w:szCs w:val="16"/>
                <w:lang w:eastAsia="es-CO"/>
              </w:rPr>
              <w:t>60349</w:t>
            </w:r>
          </w:p>
          <w:p w14:paraId="6D448D8F" w14:textId="77777777" w:rsidR="007C68B4" w:rsidRPr="00E92EE7" w:rsidRDefault="007C68B4" w:rsidP="00841311">
            <w:pPr>
              <w:jc w:val="center"/>
              <w:rPr>
                <w:rFonts w:ascii="Arial" w:hAnsi="Arial" w:cs="Arial"/>
                <w:sz w:val="16"/>
                <w:szCs w:val="16"/>
                <w:lang w:eastAsia="es-CO"/>
              </w:rPr>
            </w:pPr>
          </w:p>
        </w:tc>
        <w:tc>
          <w:tcPr>
            <w:tcW w:w="1351" w:type="dxa"/>
            <w:vMerge w:val="restart"/>
            <w:vAlign w:val="center"/>
          </w:tcPr>
          <w:p w14:paraId="79F7A161" w14:textId="77777777" w:rsidR="007C68B4" w:rsidRDefault="007C68B4" w:rsidP="00841311">
            <w:pPr>
              <w:jc w:val="center"/>
              <w:rPr>
                <w:rFonts w:ascii="Arial" w:hAnsi="Arial" w:cs="Arial"/>
                <w:sz w:val="16"/>
                <w:szCs w:val="16"/>
                <w:lang w:eastAsia="es-CO"/>
              </w:rPr>
            </w:pPr>
            <w:r>
              <w:rPr>
                <w:rFonts w:ascii="Arial" w:hAnsi="Arial" w:cs="Arial"/>
                <w:sz w:val="16"/>
                <w:szCs w:val="16"/>
                <w:lang w:eastAsia="es-CO"/>
              </w:rPr>
              <w:t>Anexo 0.</w:t>
            </w:r>
          </w:p>
          <w:p w14:paraId="2BF6FEF3" w14:textId="77777777" w:rsidR="007C68B4" w:rsidRPr="00E92EE7" w:rsidRDefault="007C68B4" w:rsidP="00841311">
            <w:pPr>
              <w:jc w:val="center"/>
              <w:rPr>
                <w:rFonts w:ascii="Arial" w:hAnsi="Arial" w:cs="Arial"/>
                <w:sz w:val="16"/>
                <w:szCs w:val="16"/>
                <w:lang w:eastAsia="es-CO"/>
              </w:rPr>
            </w:pPr>
            <w:r>
              <w:rPr>
                <w:rFonts w:ascii="Arial" w:hAnsi="Arial" w:cs="Arial"/>
                <w:sz w:val="16"/>
                <w:szCs w:val="16"/>
                <w:lang w:eastAsia="es-CO"/>
              </w:rPr>
              <w:t>Suscripción del contrato.</w:t>
            </w:r>
          </w:p>
        </w:tc>
        <w:tc>
          <w:tcPr>
            <w:tcW w:w="1127" w:type="dxa"/>
            <w:vMerge w:val="restart"/>
            <w:vAlign w:val="center"/>
          </w:tcPr>
          <w:p w14:paraId="3D9F7BBB" w14:textId="77777777" w:rsidR="007C68B4" w:rsidRPr="00E92EE7" w:rsidRDefault="007C68B4" w:rsidP="00841311">
            <w:pPr>
              <w:jc w:val="center"/>
              <w:rPr>
                <w:rFonts w:ascii="Arial" w:hAnsi="Arial" w:cs="Arial"/>
                <w:sz w:val="16"/>
                <w:szCs w:val="16"/>
                <w:lang w:eastAsia="es-CO"/>
              </w:rPr>
            </w:pPr>
            <w:r>
              <w:rPr>
                <w:rFonts w:ascii="Arial" w:hAnsi="Arial" w:cs="Arial"/>
                <w:sz w:val="16"/>
                <w:szCs w:val="16"/>
                <w:lang w:eastAsia="es-CO"/>
              </w:rPr>
              <w:t>20/12/2019</w:t>
            </w:r>
          </w:p>
        </w:tc>
        <w:tc>
          <w:tcPr>
            <w:tcW w:w="1223" w:type="dxa"/>
            <w:vAlign w:val="center"/>
          </w:tcPr>
          <w:p w14:paraId="2A5A8B67" w14:textId="77777777" w:rsidR="007C68B4" w:rsidRPr="00E92EE7" w:rsidRDefault="007C68B4" w:rsidP="00841311">
            <w:pPr>
              <w:jc w:val="center"/>
              <w:rPr>
                <w:rFonts w:ascii="Arial" w:hAnsi="Arial" w:cs="Arial"/>
                <w:sz w:val="16"/>
                <w:szCs w:val="16"/>
                <w:lang w:eastAsia="es-CO"/>
              </w:rPr>
            </w:pPr>
            <w:r>
              <w:rPr>
                <w:rFonts w:ascii="Arial" w:hAnsi="Arial" w:cs="Arial"/>
                <w:sz w:val="16"/>
                <w:szCs w:val="16"/>
                <w:lang w:eastAsia="es-CO"/>
              </w:rPr>
              <w:t>Cumplimiento del contrato</w:t>
            </w:r>
          </w:p>
        </w:tc>
        <w:tc>
          <w:tcPr>
            <w:tcW w:w="1520" w:type="dxa"/>
            <w:vAlign w:val="center"/>
          </w:tcPr>
          <w:p w14:paraId="6EA2B96B" w14:textId="77777777" w:rsidR="007C68B4" w:rsidRPr="00E92EE7" w:rsidRDefault="007C68B4" w:rsidP="00841311">
            <w:pPr>
              <w:jc w:val="center"/>
              <w:rPr>
                <w:rFonts w:ascii="Arial" w:hAnsi="Arial" w:cs="Arial"/>
                <w:sz w:val="16"/>
                <w:szCs w:val="16"/>
                <w:lang w:eastAsia="es-CO"/>
              </w:rPr>
            </w:pPr>
            <w:r>
              <w:rPr>
                <w:rFonts w:ascii="Arial" w:hAnsi="Arial" w:cs="Arial"/>
                <w:sz w:val="16"/>
                <w:szCs w:val="16"/>
                <w:lang w:eastAsia="es-CO"/>
              </w:rPr>
              <w:t>$966.686.491,40</w:t>
            </w:r>
          </w:p>
        </w:tc>
        <w:tc>
          <w:tcPr>
            <w:tcW w:w="941" w:type="dxa"/>
            <w:vAlign w:val="center"/>
          </w:tcPr>
          <w:p w14:paraId="73B03741" w14:textId="77777777" w:rsidR="007C68B4" w:rsidRPr="00E92EE7" w:rsidRDefault="007C68B4" w:rsidP="00841311">
            <w:pPr>
              <w:jc w:val="center"/>
              <w:rPr>
                <w:rFonts w:ascii="Arial" w:hAnsi="Arial" w:cs="Arial"/>
                <w:sz w:val="16"/>
                <w:szCs w:val="16"/>
                <w:lang w:eastAsia="es-CO"/>
              </w:rPr>
            </w:pPr>
            <w:r>
              <w:rPr>
                <w:rFonts w:ascii="Arial" w:hAnsi="Arial" w:cs="Arial"/>
                <w:sz w:val="16"/>
                <w:szCs w:val="16"/>
                <w:lang w:eastAsia="es-CO"/>
              </w:rPr>
              <w:t>13/12/2019</w:t>
            </w:r>
          </w:p>
        </w:tc>
        <w:tc>
          <w:tcPr>
            <w:tcW w:w="941" w:type="dxa"/>
            <w:noWrap/>
            <w:vAlign w:val="center"/>
          </w:tcPr>
          <w:p w14:paraId="4A449C58" w14:textId="77777777" w:rsidR="007C68B4" w:rsidRPr="00E92EE7" w:rsidRDefault="007C68B4" w:rsidP="00841311">
            <w:pPr>
              <w:jc w:val="center"/>
              <w:rPr>
                <w:rFonts w:ascii="Arial" w:hAnsi="Arial" w:cs="Arial"/>
                <w:sz w:val="16"/>
                <w:szCs w:val="16"/>
                <w:lang w:eastAsia="es-CO"/>
              </w:rPr>
            </w:pPr>
            <w:r>
              <w:rPr>
                <w:rFonts w:ascii="Arial" w:hAnsi="Arial" w:cs="Arial"/>
                <w:sz w:val="16"/>
                <w:szCs w:val="16"/>
                <w:lang w:eastAsia="es-CO"/>
              </w:rPr>
              <w:t>30/11/2022</w:t>
            </w:r>
          </w:p>
        </w:tc>
        <w:tc>
          <w:tcPr>
            <w:tcW w:w="1265" w:type="dxa"/>
            <w:vMerge w:val="restart"/>
          </w:tcPr>
          <w:p w14:paraId="452EACD1" w14:textId="77777777" w:rsidR="007C68B4" w:rsidRPr="00E92EE7" w:rsidRDefault="007C68B4" w:rsidP="00841311">
            <w:pPr>
              <w:jc w:val="center"/>
              <w:rPr>
                <w:rFonts w:ascii="Arial" w:hAnsi="Arial" w:cs="Arial"/>
                <w:sz w:val="16"/>
                <w:szCs w:val="16"/>
                <w:lang w:eastAsia="es-CO"/>
              </w:rPr>
            </w:pPr>
            <w:r>
              <w:rPr>
                <w:rFonts w:ascii="Arial" w:hAnsi="Arial" w:cs="Arial"/>
                <w:sz w:val="16"/>
                <w:szCs w:val="16"/>
                <w:lang w:eastAsia="es-CO"/>
              </w:rPr>
              <w:t>20/12/2019</w:t>
            </w:r>
          </w:p>
        </w:tc>
      </w:tr>
      <w:tr w:rsidR="007C68B4" w:rsidRPr="00E92EE7" w14:paraId="1F35A101" w14:textId="77777777" w:rsidTr="00841311">
        <w:trPr>
          <w:trHeight w:val="401"/>
          <w:jc w:val="center"/>
        </w:trPr>
        <w:tc>
          <w:tcPr>
            <w:tcW w:w="978" w:type="dxa"/>
            <w:vMerge/>
            <w:vAlign w:val="center"/>
          </w:tcPr>
          <w:p w14:paraId="232A7C86" w14:textId="77777777" w:rsidR="007C68B4" w:rsidRPr="00E92EE7" w:rsidRDefault="007C68B4" w:rsidP="00841311">
            <w:pPr>
              <w:jc w:val="center"/>
              <w:rPr>
                <w:rFonts w:ascii="Arial" w:hAnsi="Arial" w:cs="Arial"/>
                <w:color w:val="FF0000"/>
                <w:sz w:val="16"/>
                <w:szCs w:val="16"/>
                <w:lang w:eastAsia="es-CO"/>
              </w:rPr>
            </w:pPr>
          </w:p>
        </w:tc>
        <w:tc>
          <w:tcPr>
            <w:tcW w:w="1351" w:type="dxa"/>
            <w:vMerge/>
            <w:vAlign w:val="center"/>
          </w:tcPr>
          <w:p w14:paraId="2FF7E850" w14:textId="77777777" w:rsidR="007C68B4" w:rsidRPr="00E92EE7" w:rsidRDefault="007C68B4" w:rsidP="00841311">
            <w:pPr>
              <w:jc w:val="center"/>
              <w:rPr>
                <w:rFonts w:ascii="Arial" w:hAnsi="Arial" w:cs="Arial"/>
                <w:sz w:val="16"/>
                <w:szCs w:val="16"/>
                <w:lang w:eastAsia="es-CO"/>
              </w:rPr>
            </w:pPr>
          </w:p>
        </w:tc>
        <w:tc>
          <w:tcPr>
            <w:tcW w:w="1127" w:type="dxa"/>
            <w:vMerge/>
            <w:vAlign w:val="center"/>
          </w:tcPr>
          <w:p w14:paraId="5498116A" w14:textId="77777777" w:rsidR="007C68B4" w:rsidRPr="00E92EE7" w:rsidRDefault="007C68B4" w:rsidP="00841311">
            <w:pPr>
              <w:jc w:val="center"/>
              <w:rPr>
                <w:rFonts w:ascii="Arial" w:hAnsi="Arial" w:cs="Arial"/>
                <w:sz w:val="16"/>
                <w:szCs w:val="16"/>
                <w:lang w:eastAsia="es-CO"/>
              </w:rPr>
            </w:pPr>
          </w:p>
        </w:tc>
        <w:tc>
          <w:tcPr>
            <w:tcW w:w="1223" w:type="dxa"/>
            <w:vAlign w:val="center"/>
          </w:tcPr>
          <w:p w14:paraId="68E0ECDE" w14:textId="77777777" w:rsidR="007C68B4" w:rsidRPr="00C552A4" w:rsidRDefault="007C68B4" w:rsidP="00841311">
            <w:pPr>
              <w:jc w:val="center"/>
              <w:rPr>
                <w:rFonts w:ascii="Arial" w:hAnsi="Arial" w:cs="Arial"/>
                <w:sz w:val="16"/>
                <w:szCs w:val="16"/>
                <w:lang w:eastAsia="es-CO"/>
              </w:rPr>
            </w:pPr>
            <w:r w:rsidRPr="00C552A4">
              <w:rPr>
                <w:rFonts w:ascii="Arial" w:hAnsi="Arial" w:cs="Arial"/>
                <w:sz w:val="16"/>
                <w:szCs w:val="16"/>
                <w:lang w:eastAsia="es-CO"/>
              </w:rPr>
              <w:t>Pago anticipado</w:t>
            </w:r>
          </w:p>
        </w:tc>
        <w:tc>
          <w:tcPr>
            <w:tcW w:w="1520" w:type="dxa"/>
            <w:vAlign w:val="center"/>
          </w:tcPr>
          <w:p w14:paraId="17EBE6EE" w14:textId="77777777" w:rsidR="007C68B4" w:rsidRPr="00C552A4" w:rsidRDefault="007C68B4" w:rsidP="00841311">
            <w:pPr>
              <w:jc w:val="center"/>
              <w:rPr>
                <w:rFonts w:ascii="Arial" w:hAnsi="Arial" w:cs="Arial"/>
                <w:sz w:val="16"/>
                <w:szCs w:val="16"/>
                <w:lang w:eastAsia="es-CO"/>
              </w:rPr>
            </w:pPr>
            <w:r w:rsidRPr="00C552A4">
              <w:rPr>
                <w:rFonts w:ascii="Arial" w:hAnsi="Arial" w:cs="Arial"/>
                <w:sz w:val="16"/>
                <w:szCs w:val="16"/>
                <w:lang w:eastAsia="es-CO"/>
              </w:rPr>
              <w:t>$</w:t>
            </w:r>
            <w:r>
              <w:rPr>
                <w:rFonts w:ascii="Arial" w:hAnsi="Arial" w:cs="Arial"/>
                <w:sz w:val="16"/>
                <w:szCs w:val="16"/>
                <w:lang w:eastAsia="es-CO"/>
              </w:rPr>
              <w:t>2.416.716.228,50</w:t>
            </w:r>
          </w:p>
        </w:tc>
        <w:tc>
          <w:tcPr>
            <w:tcW w:w="941" w:type="dxa"/>
            <w:vAlign w:val="center"/>
          </w:tcPr>
          <w:p w14:paraId="5006E99D" w14:textId="77777777" w:rsidR="007C68B4" w:rsidRPr="00C552A4" w:rsidRDefault="007C68B4" w:rsidP="00841311">
            <w:pPr>
              <w:jc w:val="center"/>
              <w:rPr>
                <w:rFonts w:ascii="Arial" w:hAnsi="Arial" w:cs="Arial"/>
                <w:sz w:val="16"/>
                <w:szCs w:val="16"/>
                <w:lang w:eastAsia="es-CO"/>
              </w:rPr>
            </w:pPr>
            <w:r w:rsidRPr="00C552A4">
              <w:rPr>
                <w:rFonts w:ascii="Arial" w:hAnsi="Arial" w:cs="Arial"/>
                <w:sz w:val="16"/>
                <w:szCs w:val="16"/>
                <w:lang w:eastAsia="es-CO"/>
              </w:rPr>
              <w:t>1</w:t>
            </w:r>
            <w:r>
              <w:rPr>
                <w:rFonts w:ascii="Arial" w:hAnsi="Arial" w:cs="Arial"/>
                <w:sz w:val="16"/>
                <w:szCs w:val="16"/>
                <w:lang w:eastAsia="es-CO"/>
              </w:rPr>
              <w:t>3</w:t>
            </w:r>
            <w:r w:rsidRPr="00C552A4">
              <w:rPr>
                <w:rFonts w:ascii="Arial" w:hAnsi="Arial" w:cs="Arial"/>
                <w:sz w:val="16"/>
                <w:szCs w:val="16"/>
                <w:lang w:eastAsia="es-CO"/>
              </w:rPr>
              <w:t>/1</w:t>
            </w:r>
            <w:r>
              <w:rPr>
                <w:rFonts w:ascii="Arial" w:hAnsi="Arial" w:cs="Arial"/>
                <w:sz w:val="16"/>
                <w:szCs w:val="16"/>
                <w:lang w:eastAsia="es-CO"/>
              </w:rPr>
              <w:t>2</w:t>
            </w:r>
            <w:r w:rsidRPr="00C552A4">
              <w:rPr>
                <w:rFonts w:ascii="Arial" w:hAnsi="Arial" w:cs="Arial"/>
                <w:sz w:val="16"/>
                <w:szCs w:val="16"/>
                <w:lang w:eastAsia="es-CO"/>
              </w:rPr>
              <w:t>/2019</w:t>
            </w:r>
          </w:p>
        </w:tc>
        <w:tc>
          <w:tcPr>
            <w:tcW w:w="941" w:type="dxa"/>
            <w:noWrap/>
            <w:vAlign w:val="center"/>
          </w:tcPr>
          <w:p w14:paraId="343D0BDF" w14:textId="77777777" w:rsidR="007C68B4" w:rsidRPr="00C552A4" w:rsidRDefault="007C68B4" w:rsidP="00841311">
            <w:pPr>
              <w:jc w:val="center"/>
              <w:rPr>
                <w:rFonts w:ascii="Arial" w:hAnsi="Arial" w:cs="Arial"/>
                <w:sz w:val="16"/>
                <w:szCs w:val="16"/>
                <w:lang w:eastAsia="es-CO"/>
              </w:rPr>
            </w:pPr>
            <w:r w:rsidRPr="00C552A4">
              <w:rPr>
                <w:rFonts w:ascii="Arial" w:hAnsi="Arial" w:cs="Arial"/>
                <w:sz w:val="16"/>
                <w:szCs w:val="16"/>
                <w:lang w:eastAsia="es-CO"/>
              </w:rPr>
              <w:t>30/11/2022</w:t>
            </w:r>
          </w:p>
        </w:tc>
        <w:tc>
          <w:tcPr>
            <w:tcW w:w="1265" w:type="dxa"/>
            <w:vMerge/>
          </w:tcPr>
          <w:p w14:paraId="24FD29B4" w14:textId="77777777" w:rsidR="007C68B4" w:rsidRPr="00E92EE7" w:rsidRDefault="007C68B4" w:rsidP="00841311">
            <w:pPr>
              <w:jc w:val="center"/>
              <w:rPr>
                <w:rFonts w:ascii="Arial" w:hAnsi="Arial" w:cs="Arial"/>
                <w:sz w:val="16"/>
                <w:szCs w:val="16"/>
                <w:lang w:eastAsia="es-CO"/>
              </w:rPr>
            </w:pPr>
          </w:p>
        </w:tc>
      </w:tr>
      <w:tr w:rsidR="007C68B4" w:rsidRPr="00E92EE7" w14:paraId="4A1F2C86" w14:textId="77777777" w:rsidTr="00841311">
        <w:trPr>
          <w:trHeight w:val="401"/>
          <w:jc w:val="center"/>
        </w:trPr>
        <w:tc>
          <w:tcPr>
            <w:tcW w:w="978" w:type="dxa"/>
            <w:vMerge w:val="restart"/>
            <w:vAlign w:val="center"/>
          </w:tcPr>
          <w:p w14:paraId="676E6932" w14:textId="77777777" w:rsidR="007C68B4" w:rsidRPr="00D4421C" w:rsidRDefault="007C68B4" w:rsidP="00841311">
            <w:pPr>
              <w:jc w:val="center"/>
              <w:rPr>
                <w:rFonts w:ascii="Arial" w:hAnsi="Arial" w:cs="Arial"/>
                <w:color w:val="000000" w:themeColor="text1"/>
                <w:sz w:val="16"/>
                <w:szCs w:val="16"/>
                <w:lang w:eastAsia="es-CO"/>
              </w:rPr>
            </w:pPr>
            <w:r>
              <w:rPr>
                <w:rFonts w:ascii="Arial" w:hAnsi="Arial" w:cs="Arial"/>
                <w:sz w:val="16"/>
                <w:szCs w:val="16"/>
                <w:lang w:eastAsia="es-CO"/>
              </w:rPr>
              <w:t>60349</w:t>
            </w:r>
          </w:p>
          <w:p w14:paraId="11C68818" w14:textId="77777777" w:rsidR="007C68B4" w:rsidRPr="00E92EE7" w:rsidRDefault="007C68B4" w:rsidP="00841311">
            <w:pPr>
              <w:jc w:val="center"/>
              <w:rPr>
                <w:rFonts w:ascii="Arial" w:hAnsi="Arial" w:cs="Arial"/>
                <w:color w:val="FF0000"/>
                <w:sz w:val="16"/>
                <w:szCs w:val="16"/>
                <w:lang w:eastAsia="es-CO"/>
              </w:rPr>
            </w:pPr>
          </w:p>
        </w:tc>
        <w:tc>
          <w:tcPr>
            <w:tcW w:w="1351" w:type="dxa"/>
            <w:vMerge w:val="restart"/>
            <w:vAlign w:val="center"/>
          </w:tcPr>
          <w:p w14:paraId="085FCDE6" w14:textId="77777777" w:rsidR="007C68B4" w:rsidRDefault="007C68B4" w:rsidP="00841311">
            <w:pPr>
              <w:jc w:val="center"/>
              <w:rPr>
                <w:rFonts w:ascii="Arial" w:hAnsi="Arial" w:cs="Arial"/>
                <w:sz w:val="16"/>
                <w:szCs w:val="16"/>
                <w:lang w:eastAsia="es-CO"/>
              </w:rPr>
            </w:pPr>
            <w:r>
              <w:rPr>
                <w:rFonts w:ascii="Arial" w:hAnsi="Arial" w:cs="Arial"/>
                <w:sz w:val="16"/>
                <w:szCs w:val="16"/>
                <w:lang w:eastAsia="es-CO"/>
              </w:rPr>
              <w:t>Anexo 3.</w:t>
            </w:r>
          </w:p>
          <w:p w14:paraId="5E6AA77A" w14:textId="77777777" w:rsidR="007C68B4" w:rsidRPr="00E92EE7" w:rsidRDefault="007C68B4" w:rsidP="00841311">
            <w:pPr>
              <w:jc w:val="center"/>
              <w:rPr>
                <w:rFonts w:ascii="Arial" w:hAnsi="Arial" w:cs="Arial"/>
                <w:sz w:val="16"/>
                <w:szCs w:val="16"/>
                <w:lang w:eastAsia="es-CO"/>
              </w:rPr>
            </w:pPr>
            <w:r w:rsidRPr="00D4421C">
              <w:rPr>
                <w:rFonts w:ascii="Arial" w:hAnsi="Arial" w:cs="Arial"/>
                <w:color w:val="000000" w:themeColor="text1"/>
                <w:sz w:val="16"/>
                <w:szCs w:val="16"/>
                <w:lang w:eastAsia="es-CO"/>
              </w:rPr>
              <w:t>Otrosí No.</w:t>
            </w:r>
            <w:r>
              <w:rPr>
                <w:rFonts w:ascii="Arial" w:hAnsi="Arial" w:cs="Arial"/>
                <w:color w:val="000000" w:themeColor="text1"/>
                <w:sz w:val="16"/>
                <w:szCs w:val="16"/>
                <w:lang w:eastAsia="es-CO"/>
              </w:rPr>
              <w:t xml:space="preserve"> 2.</w:t>
            </w:r>
          </w:p>
        </w:tc>
        <w:tc>
          <w:tcPr>
            <w:tcW w:w="1127" w:type="dxa"/>
            <w:vMerge w:val="restart"/>
            <w:vAlign w:val="center"/>
          </w:tcPr>
          <w:p w14:paraId="3CA7D2A1" w14:textId="77777777" w:rsidR="007C68B4" w:rsidRPr="00E92EE7" w:rsidRDefault="007C68B4" w:rsidP="00841311">
            <w:pPr>
              <w:jc w:val="center"/>
              <w:rPr>
                <w:rFonts w:ascii="Arial" w:hAnsi="Arial" w:cs="Arial"/>
                <w:sz w:val="16"/>
                <w:szCs w:val="16"/>
                <w:lang w:eastAsia="es-CO"/>
              </w:rPr>
            </w:pPr>
            <w:r>
              <w:rPr>
                <w:rFonts w:ascii="Arial" w:hAnsi="Arial" w:cs="Arial"/>
                <w:sz w:val="16"/>
                <w:szCs w:val="16"/>
                <w:lang w:eastAsia="es-CO"/>
              </w:rPr>
              <w:t>01/10/2021</w:t>
            </w:r>
          </w:p>
        </w:tc>
        <w:tc>
          <w:tcPr>
            <w:tcW w:w="1223" w:type="dxa"/>
            <w:vAlign w:val="center"/>
          </w:tcPr>
          <w:p w14:paraId="0D484621" w14:textId="77777777" w:rsidR="007C68B4" w:rsidRPr="00E92EE7" w:rsidRDefault="007C68B4" w:rsidP="00841311">
            <w:pPr>
              <w:jc w:val="center"/>
              <w:rPr>
                <w:rFonts w:ascii="Arial" w:hAnsi="Arial" w:cs="Arial"/>
                <w:sz w:val="16"/>
                <w:szCs w:val="16"/>
                <w:lang w:eastAsia="es-CO"/>
              </w:rPr>
            </w:pPr>
            <w:r>
              <w:rPr>
                <w:rFonts w:ascii="Arial" w:hAnsi="Arial" w:cs="Arial"/>
                <w:sz w:val="16"/>
                <w:szCs w:val="16"/>
                <w:lang w:eastAsia="es-CO"/>
              </w:rPr>
              <w:t>Cumplimiento del contrato</w:t>
            </w:r>
          </w:p>
        </w:tc>
        <w:tc>
          <w:tcPr>
            <w:tcW w:w="1520" w:type="dxa"/>
            <w:vAlign w:val="center"/>
          </w:tcPr>
          <w:p w14:paraId="28B71916" w14:textId="77777777" w:rsidR="007C68B4" w:rsidRPr="00E92EE7" w:rsidRDefault="007C68B4" w:rsidP="00841311">
            <w:pPr>
              <w:jc w:val="center"/>
              <w:rPr>
                <w:rFonts w:ascii="Arial" w:hAnsi="Arial" w:cs="Arial"/>
                <w:sz w:val="16"/>
                <w:szCs w:val="16"/>
                <w:lang w:eastAsia="es-CO"/>
              </w:rPr>
            </w:pPr>
            <w:r>
              <w:rPr>
                <w:rFonts w:ascii="Arial" w:hAnsi="Arial" w:cs="Arial"/>
                <w:sz w:val="16"/>
                <w:szCs w:val="16"/>
                <w:lang w:eastAsia="es-CO"/>
              </w:rPr>
              <w:t>$</w:t>
            </w:r>
            <w:r w:rsidRPr="00A95F3F">
              <w:rPr>
                <w:rFonts w:ascii="Arial" w:hAnsi="Arial" w:cs="Arial"/>
                <w:sz w:val="16"/>
                <w:szCs w:val="16"/>
                <w:lang w:eastAsia="es-CO"/>
              </w:rPr>
              <w:t>1</w:t>
            </w:r>
            <w:r>
              <w:rPr>
                <w:rFonts w:ascii="Arial" w:hAnsi="Arial" w:cs="Arial"/>
                <w:sz w:val="16"/>
                <w:szCs w:val="16"/>
                <w:lang w:eastAsia="es-CO"/>
              </w:rPr>
              <w:t>.</w:t>
            </w:r>
            <w:r w:rsidRPr="00A95F3F">
              <w:rPr>
                <w:rFonts w:ascii="Arial" w:hAnsi="Arial" w:cs="Arial"/>
                <w:sz w:val="16"/>
                <w:szCs w:val="16"/>
                <w:lang w:eastAsia="es-CO"/>
              </w:rPr>
              <w:t>088</w:t>
            </w:r>
            <w:r>
              <w:rPr>
                <w:rFonts w:ascii="Arial" w:hAnsi="Arial" w:cs="Arial"/>
                <w:sz w:val="16"/>
                <w:szCs w:val="16"/>
                <w:lang w:eastAsia="es-CO"/>
              </w:rPr>
              <w:t>.</w:t>
            </w:r>
            <w:r w:rsidRPr="00A95F3F">
              <w:rPr>
                <w:rFonts w:ascii="Arial" w:hAnsi="Arial" w:cs="Arial"/>
                <w:sz w:val="16"/>
                <w:szCs w:val="16"/>
                <w:lang w:eastAsia="es-CO"/>
              </w:rPr>
              <w:t>564</w:t>
            </w:r>
            <w:r>
              <w:rPr>
                <w:rFonts w:ascii="Arial" w:hAnsi="Arial" w:cs="Arial"/>
                <w:sz w:val="16"/>
                <w:szCs w:val="16"/>
                <w:lang w:eastAsia="es-CO"/>
              </w:rPr>
              <w:t>.</w:t>
            </w:r>
            <w:r w:rsidRPr="00A95F3F">
              <w:rPr>
                <w:rFonts w:ascii="Arial" w:hAnsi="Arial" w:cs="Arial"/>
                <w:sz w:val="16"/>
                <w:szCs w:val="16"/>
                <w:lang w:eastAsia="es-CO"/>
              </w:rPr>
              <w:t>07</w:t>
            </w:r>
            <w:r>
              <w:rPr>
                <w:rFonts w:ascii="Arial" w:hAnsi="Arial" w:cs="Arial"/>
                <w:sz w:val="16"/>
                <w:szCs w:val="16"/>
                <w:lang w:eastAsia="es-CO"/>
              </w:rPr>
              <w:t>4,</w:t>
            </w:r>
            <w:r w:rsidRPr="00A95F3F">
              <w:rPr>
                <w:rFonts w:ascii="Arial" w:hAnsi="Arial" w:cs="Arial"/>
                <w:sz w:val="16"/>
                <w:szCs w:val="16"/>
                <w:lang w:eastAsia="es-CO"/>
              </w:rPr>
              <w:t>40</w:t>
            </w:r>
          </w:p>
        </w:tc>
        <w:tc>
          <w:tcPr>
            <w:tcW w:w="941" w:type="dxa"/>
            <w:vAlign w:val="center"/>
          </w:tcPr>
          <w:p w14:paraId="134A2435" w14:textId="77777777" w:rsidR="007C68B4" w:rsidRPr="00E92EE7" w:rsidRDefault="007C68B4" w:rsidP="00841311">
            <w:pPr>
              <w:jc w:val="center"/>
              <w:rPr>
                <w:rFonts w:ascii="Arial" w:hAnsi="Arial" w:cs="Arial"/>
                <w:sz w:val="16"/>
                <w:szCs w:val="16"/>
                <w:lang w:eastAsia="es-CO"/>
              </w:rPr>
            </w:pPr>
            <w:r w:rsidRPr="00C552A4">
              <w:rPr>
                <w:rFonts w:ascii="Arial" w:hAnsi="Arial" w:cs="Arial"/>
                <w:sz w:val="16"/>
                <w:szCs w:val="16"/>
                <w:lang w:eastAsia="es-CO"/>
              </w:rPr>
              <w:t>1</w:t>
            </w:r>
            <w:r>
              <w:rPr>
                <w:rFonts w:ascii="Arial" w:hAnsi="Arial" w:cs="Arial"/>
                <w:sz w:val="16"/>
                <w:szCs w:val="16"/>
                <w:lang w:eastAsia="es-CO"/>
              </w:rPr>
              <w:t>3</w:t>
            </w:r>
            <w:r w:rsidRPr="00C552A4">
              <w:rPr>
                <w:rFonts w:ascii="Arial" w:hAnsi="Arial" w:cs="Arial"/>
                <w:sz w:val="16"/>
                <w:szCs w:val="16"/>
                <w:lang w:eastAsia="es-CO"/>
              </w:rPr>
              <w:t>/1</w:t>
            </w:r>
            <w:r>
              <w:rPr>
                <w:rFonts w:ascii="Arial" w:hAnsi="Arial" w:cs="Arial"/>
                <w:sz w:val="16"/>
                <w:szCs w:val="16"/>
                <w:lang w:eastAsia="es-CO"/>
              </w:rPr>
              <w:t>2</w:t>
            </w:r>
            <w:r w:rsidRPr="00C552A4">
              <w:rPr>
                <w:rFonts w:ascii="Arial" w:hAnsi="Arial" w:cs="Arial"/>
                <w:sz w:val="16"/>
                <w:szCs w:val="16"/>
                <w:lang w:eastAsia="es-CO"/>
              </w:rPr>
              <w:t>/2019</w:t>
            </w:r>
          </w:p>
        </w:tc>
        <w:tc>
          <w:tcPr>
            <w:tcW w:w="941" w:type="dxa"/>
            <w:noWrap/>
            <w:vAlign w:val="center"/>
          </w:tcPr>
          <w:p w14:paraId="1E5BB61C" w14:textId="77777777" w:rsidR="007C68B4" w:rsidRPr="00E92EE7" w:rsidRDefault="007C68B4" w:rsidP="00841311">
            <w:pPr>
              <w:jc w:val="center"/>
              <w:rPr>
                <w:rFonts w:ascii="Arial" w:hAnsi="Arial" w:cs="Arial"/>
                <w:sz w:val="16"/>
                <w:szCs w:val="16"/>
                <w:lang w:eastAsia="es-CO"/>
              </w:rPr>
            </w:pPr>
            <w:r>
              <w:rPr>
                <w:rFonts w:ascii="Arial" w:hAnsi="Arial" w:cs="Arial"/>
                <w:sz w:val="16"/>
                <w:szCs w:val="16"/>
                <w:lang w:eastAsia="es-CO"/>
              </w:rPr>
              <w:t>30/09/2023</w:t>
            </w:r>
          </w:p>
        </w:tc>
        <w:tc>
          <w:tcPr>
            <w:tcW w:w="1265" w:type="dxa"/>
            <w:vMerge w:val="restart"/>
          </w:tcPr>
          <w:p w14:paraId="3F661422" w14:textId="77777777" w:rsidR="007C68B4" w:rsidRPr="00E92EE7" w:rsidRDefault="007C68B4" w:rsidP="00841311">
            <w:pPr>
              <w:jc w:val="center"/>
              <w:rPr>
                <w:rFonts w:ascii="Arial" w:hAnsi="Arial" w:cs="Arial"/>
                <w:sz w:val="16"/>
                <w:szCs w:val="16"/>
                <w:lang w:eastAsia="es-CO"/>
              </w:rPr>
            </w:pPr>
            <w:r>
              <w:rPr>
                <w:rFonts w:ascii="Arial" w:hAnsi="Arial" w:cs="Arial"/>
                <w:sz w:val="16"/>
                <w:szCs w:val="16"/>
                <w:lang w:eastAsia="es-CO"/>
              </w:rPr>
              <w:t>05/11/2021</w:t>
            </w:r>
          </w:p>
        </w:tc>
      </w:tr>
      <w:tr w:rsidR="007C68B4" w:rsidRPr="00E92EE7" w14:paraId="44E667E2" w14:textId="77777777" w:rsidTr="00841311">
        <w:trPr>
          <w:trHeight w:val="401"/>
          <w:jc w:val="center"/>
        </w:trPr>
        <w:tc>
          <w:tcPr>
            <w:tcW w:w="978" w:type="dxa"/>
            <w:vMerge/>
            <w:vAlign w:val="center"/>
          </w:tcPr>
          <w:p w14:paraId="28FBF828" w14:textId="77777777" w:rsidR="007C68B4" w:rsidRPr="00E92EE7" w:rsidRDefault="007C68B4" w:rsidP="00841311">
            <w:pPr>
              <w:jc w:val="center"/>
              <w:rPr>
                <w:rFonts w:ascii="Arial" w:hAnsi="Arial" w:cs="Arial"/>
                <w:color w:val="FF0000"/>
                <w:sz w:val="16"/>
                <w:szCs w:val="16"/>
                <w:lang w:eastAsia="es-CO"/>
              </w:rPr>
            </w:pPr>
          </w:p>
        </w:tc>
        <w:tc>
          <w:tcPr>
            <w:tcW w:w="1351" w:type="dxa"/>
            <w:vMerge/>
            <w:vAlign w:val="center"/>
          </w:tcPr>
          <w:p w14:paraId="656BEA73" w14:textId="77777777" w:rsidR="007C68B4" w:rsidRPr="00E92EE7" w:rsidRDefault="007C68B4" w:rsidP="00841311">
            <w:pPr>
              <w:jc w:val="center"/>
              <w:rPr>
                <w:rFonts w:ascii="Arial" w:hAnsi="Arial" w:cs="Arial"/>
                <w:sz w:val="16"/>
                <w:szCs w:val="16"/>
                <w:lang w:eastAsia="es-CO"/>
              </w:rPr>
            </w:pPr>
          </w:p>
        </w:tc>
        <w:tc>
          <w:tcPr>
            <w:tcW w:w="1127" w:type="dxa"/>
            <w:vMerge/>
            <w:vAlign w:val="center"/>
          </w:tcPr>
          <w:p w14:paraId="780E2866" w14:textId="77777777" w:rsidR="007C68B4" w:rsidRPr="00E92EE7" w:rsidRDefault="007C68B4" w:rsidP="00841311">
            <w:pPr>
              <w:jc w:val="center"/>
              <w:rPr>
                <w:rFonts w:ascii="Arial" w:hAnsi="Arial" w:cs="Arial"/>
                <w:sz w:val="16"/>
                <w:szCs w:val="16"/>
                <w:lang w:eastAsia="es-CO"/>
              </w:rPr>
            </w:pPr>
          </w:p>
        </w:tc>
        <w:tc>
          <w:tcPr>
            <w:tcW w:w="1223" w:type="dxa"/>
            <w:vAlign w:val="center"/>
          </w:tcPr>
          <w:p w14:paraId="5230BD1A" w14:textId="77777777" w:rsidR="007C68B4" w:rsidRPr="00C552A4" w:rsidRDefault="007C68B4" w:rsidP="00841311">
            <w:pPr>
              <w:jc w:val="center"/>
              <w:rPr>
                <w:rFonts w:ascii="Arial" w:hAnsi="Arial" w:cs="Arial"/>
                <w:sz w:val="16"/>
                <w:szCs w:val="16"/>
                <w:lang w:eastAsia="es-CO"/>
              </w:rPr>
            </w:pPr>
            <w:r w:rsidRPr="00C552A4">
              <w:rPr>
                <w:rFonts w:ascii="Arial" w:hAnsi="Arial" w:cs="Arial"/>
                <w:sz w:val="16"/>
                <w:szCs w:val="16"/>
                <w:lang w:eastAsia="es-CO"/>
              </w:rPr>
              <w:t>Pago anticipado</w:t>
            </w:r>
          </w:p>
        </w:tc>
        <w:tc>
          <w:tcPr>
            <w:tcW w:w="1520" w:type="dxa"/>
            <w:vAlign w:val="center"/>
          </w:tcPr>
          <w:p w14:paraId="32D36597" w14:textId="77777777" w:rsidR="007C68B4" w:rsidRPr="00C552A4" w:rsidRDefault="007C68B4" w:rsidP="00841311">
            <w:pPr>
              <w:jc w:val="center"/>
              <w:rPr>
                <w:rFonts w:ascii="Arial" w:hAnsi="Arial" w:cs="Arial"/>
                <w:sz w:val="16"/>
                <w:szCs w:val="16"/>
                <w:lang w:eastAsia="es-CO"/>
              </w:rPr>
            </w:pPr>
            <w:r>
              <w:rPr>
                <w:rFonts w:ascii="Arial" w:hAnsi="Arial" w:cs="Arial"/>
                <w:sz w:val="16"/>
                <w:szCs w:val="16"/>
                <w:lang w:eastAsia="es-CO"/>
              </w:rPr>
              <w:t>$</w:t>
            </w:r>
            <w:r w:rsidRPr="004D3006">
              <w:rPr>
                <w:rFonts w:ascii="Arial" w:hAnsi="Arial" w:cs="Arial"/>
                <w:sz w:val="16"/>
                <w:szCs w:val="16"/>
                <w:lang w:eastAsia="es-CO"/>
              </w:rPr>
              <w:t>2</w:t>
            </w:r>
            <w:r>
              <w:rPr>
                <w:rFonts w:ascii="Arial" w:hAnsi="Arial" w:cs="Arial"/>
                <w:sz w:val="16"/>
                <w:szCs w:val="16"/>
                <w:lang w:eastAsia="es-CO"/>
              </w:rPr>
              <w:t>.</w:t>
            </w:r>
            <w:r w:rsidRPr="004D3006">
              <w:rPr>
                <w:rFonts w:ascii="Arial" w:hAnsi="Arial" w:cs="Arial"/>
                <w:sz w:val="16"/>
                <w:szCs w:val="16"/>
                <w:lang w:eastAsia="es-CO"/>
              </w:rPr>
              <w:t>416</w:t>
            </w:r>
            <w:r>
              <w:rPr>
                <w:rFonts w:ascii="Arial" w:hAnsi="Arial" w:cs="Arial"/>
                <w:sz w:val="16"/>
                <w:szCs w:val="16"/>
                <w:lang w:eastAsia="es-CO"/>
              </w:rPr>
              <w:t>.</w:t>
            </w:r>
            <w:r w:rsidRPr="004D3006">
              <w:rPr>
                <w:rFonts w:ascii="Arial" w:hAnsi="Arial" w:cs="Arial"/>
                <w:sz w:val="16"/>
                <w:szCs w:val="16"/>
                <w:lang w:eastAsia="es-CO"/>
              </w:rPr>
              <w:t>716</w:t>
            </w:r>
            <w:r>
              <w:rPr>
                <w:rFonts w:ascii="Arial" w:hAnsi="Arial" w:cs="Arial"/>
                <w:sz w:val="16"/>
                <w:szCs w:val="16"/>
                <w:lang w:eastAsia="es-CO"/>
              </w:rPr>
              <w:t>.</w:t>
            </w:r>
            <w:r w:rsidRPr="004D3006">
              <w:rPr>
                <w:rFonts w:ascii="Arial" w:hAnsi="Arial" w:cs="Arial"/>
                <w:sz w:val="16"/>
                <w:szCs w:val="16"/>
                <w:lang w:eastAsia="es-CO"/>
              </w:rPr>
              <w:t>228</w:t>
            </w:r>
            <w:r>
              <w:rPr>
                <w:rFonts w:ascii="Arial" w:hAnsi="Arial" w:cs="Arial"/>
                <w:sz w:val="16"/>
                <w:szCs w:val="16"/>
                <w:lang w:eastAsia="es-CO"/>
              </w:rPr>
              <w:t>,</w:t>
            </w:r>
            <w:r w:rsidRPr="004D3006">
              <w:rPr>
                <w:rFonts w:ascii="Arial" w:hAnsi="Arial" w:cs="Arial"/>
                <w:sz w:val="16"/>
                <w:szCs w:val="16"/>
                <w:lang w:eastAsia="es-CO"/>
              </w:rPr>
              <w:t>00</w:t>
            </w:r>
          </w:p>
        </w:tc>
        <w:tc>
          <w:tcPr>
            <w:tcW w:w="941" w:type="dxa"/>
            <w:vAlign w:val="center"/>
          </w:tcPr>
          <w:p w14:paraId="72ED0ED8" w14:textId="77777777" w:rsidR="007C68B4" w:rsidRPr="00C552A4" w:rsidRDefault="007C68B4" w:rsidP="00841311">
            <w:pPr>
              <w:jc w:val="center"/>
              <w:rPr>
                <w:rFonts w:ascii="Arial" w:hAnsi="Arial" w:cs="Arial"/>
                <w:sz w:val="16"/>
                <w:szCs w:val="16"/>
                <w:lang w:eastAsia="es-CO"/>
              </w:rPr>
            </w:pPr>
            <w:r w:rsidRPr="00C552A4">
              <w:rPr>
                <w:rFonts w:ascii="Arial" w:hAnsi="Arial" w:cs="Arial"/>
                <w:sz w:val="16"/>
                <w:szCs w:val="16"/>
                <w:lang w:eastAsia="es-CO"/>
              </w:rPr>
              <w:t>1</w:t>
            </w:r>
            <w:r>
              <w:rPr>
                <w:rFonts w:ascii="Arial" w:hAnsi="Arial" w:cs="Arial"/>
                <w:sz w:val="16"/>
                <w:szCs w:val="16"/>
                <w:lang w:eastAsia="es-CO"/>
              </w:rPr>
              <w:t>3</w:t>
            </w:r>
            <w:r w:rsidRPr="00C552A4">
              <w:rPr>
                <w:rFonts w:ascii="Arial" w:hAnsi="Arial" w:cs="Arial"/>
                <w:sz w:val="16"/>
                <w:szCs w:val="16"/>
                <w:lang w:eastAsia="es-CO"/>
              </w:rPr>
              <w:t>/1</w:t>
            </w:r>
            <w:r>
              <w:rPr>
                <w:rFonts w:ascii="Arial" w:hAnsi="Arial" w:cs="Arial"/>
                <w:sz w:val="16"/>
                <w:szCs w:val="16"/>
                <w:lang w:eastAsia="es-CO"/>
              </w:rPr>
              <w:t>2</w:t>
            </w:r>
            <w:r w:rsidRPr="00C552A4">
              <w:rPr>
                <w:rFonts w:ascii="Arial" w:hAnsi="Arial" w:cs="Arial"/>
                <w:sz w:val="16"/>
                <w:szCs w:val="16"/>
                <w:lang w:eastAsia="es-CO"/>
              </w:rPr>
              <w:t>/2019</w:t>
            </w:r>
          </w:p>
        </w:tc>
        <w:tc>
          <w:tcPr>
            <w:tcW w:w="941" w:type="dxa"/>
            <w:noWrap/>
            <w:vAlign w:val="center"/>
          </w:tcPr>
          <w:p w14:paraId="0B5F6F21" w14:textId="77777777" w:rsidR="007C68B4" w:rsidRPr="00C552A4" w:rsidRDefault="007C68B4" w:rsidP="00841311">
            <w:pPr>
              <w:jc w:val="center"/>
              <w:rPr>
                <w:rFonts w:ascii="Arial" w:hAnsi="Arial" w:cs="Arial"/>
                <w:sz w:val="16"/>
                <w:szCs w:val="16"/>
                <w:lang w:eastAsia="es-CO"/>
              </w:rPr>
            </w:pPr>
            <w:r>
              <w:rPr>
                <w:rFonts w:ascii="Arial" w:hAnsi="Arial" w:cs="Arial"/>
                <w:sz w:val="16"/>
                <w:szCs w:val="16"/>
                <w:lang w:eastAsia="es-CO"/>
              </w:rPr>
              <w:t>30/09/2023</w:t>
            </w:r>
          </w:p>
        </w:tc>
        <w:tc>
          <w:tcPr>
            <w:tcW w:w="1265" w:type="dxa"/>
            <w:vMerge/>
          </w:tcPr>
          <w:p w14:paraId="673705CD" w14:textId="77777777" w:rsidR="007C68B4" w:rsidRPr="00E92EE7" w:rsidRDefault="007C68B4" w:rsidP="00841311">
            <w:pPr>
              <w:jc w:val="center"/>
              <w:rPr>
                <w:rFonts w:ascii="Arial" w:hAnsi="Arial" w:cs="Arial"/>
                <w:sz w:val="16"/>
                <w:szCs w:val="16"/>
                <w:lang w:eastAsia="es-CO"/>
              </w:rPr>
            </w:pPr>
          </w:p>
        </w:tc>
      </w:tr>
      <w:tr w:rsidR="007C68B4" w:rsidRPr="00E92EE7" w14:paraId="6FB2D515" w14:textId="77777777" w:rsidTr="00841311">
        <w:trPr>
          <w:trHeight w:val="401"/>
          <w:jc w:val="center"/>
        </w:trPr>
        <w:tc>
          <w:tcPr>
            <w:tcW w:w="978" w:type="dxa"/>
            <w:vMerge w:val="restart"/>
            <w:vAlign w:val="center"/>
          </w:tcPr>
          <w:p w14:paraId="562C1DD8" w14:textId="77777777" w:rsidR="007C68B4" w:rsidRPr="00DB7661" w:rsidRDefault="007C68B4" w:rsidP="00841311">
            <w:pPr>
              <w:jc w:val="center"/>
              <w:rPr>
                <w:rFonts w:ascii="Arial" w:hAnsi="Arial" w:cs="Arial"/>
                <w:color w:val="000000" w:themeColor="text1"/>
                <w:sz w:val="16"/>
                <w:szCs w:val="16"/>
                <w:lang w:eastAsia="es-CO"/>
              </w:rPr>
            </w:pPr>
            <w:r w:rsidRPr="00DB7661">
              <w:rPr>
                <w:rFonts w:ascii="Arial" w:hAnsi="Arial" w:cs="Arial"/>
                <w:color w:val="000000" w:themeColor="text1"/>
                <w:sz w:val="16"/>
                <w:szCs w:val="16"/>
                <w:lang w:eastAsia="es-CO"/>
              </w:rPr>
              <w:t>60349</w:t>
            </w:r>
          </w:p>
          <w:p w14:paraId="7581D204" w14:textId="77777777" w:rsidR="007C68B4" w:rsidRPr="00DB7661" w:rsidRDefault="007C68B4" w:rsidP="00841311">
            <w:pPr>
              <w:jc w:val="center"/>
              <w:rPr>
                <w:rFonts w:ascii="Arial" w:hAnsi="Arial" w:cs="Arial"/>
                <w:color w:val="000000" w:themeColor="text1"/>
                <w:sz w:val="16"/>
                <w:szCs w:val="16"/>
                <w:lang w:eastAsia="es-CO"/>
              </w:rPr>
            </w:pPr>
          </w:p>
        </w:tc>
        <w:tc>
          <w:tcPr>
            <w:tcW w:w="1351" w:type="dxa"/>
            <w:vMerge w:val="restart"/>
            <w:vAlign w:val="center"/>
          </w:tcPr>
          <w:p w14:paraId="1062C889" w14:textId="77777777" w:rsidR="007C68B4" w:rsidRDefault="007C68B4" w:rsidP="00841311">
            <w:pPr>
              <w:jc w:val="center"/>
              <w:rPr>
                <w:rFonts w:ascii="Arial" w:hAnsi="Arial" w:cs="Arial"/>
                <w:color w:val="000000" w:themeColor="text1"/>
                <w:sz w:val="16"/>
                <w:szCs w:val="16"/>
                <w:lang w:eastAsia="es-CO"/>
              </w:rPr>
            </w:pPr>
            <w:r w:rsidRPr="00DB7661">
              <w:rPr>
                <w:rFonts w:ascii="Arial" w:hAnsi="Arial" w:cs="Arial"/>
                <w:color w:val="000000" w:themeColor="text1"/>
                <w:sz w:val="16"/>
                <w:szCs w:val="16"/>
                <w:lang w:eastAsia="es-CO"/>
              </w:rPr>
              <w:t>Anexo 7.</w:t>
            </w:r>
          </w:p>
          <w:p w14:paraId="38B3E498" w14:textId="77777777" w:rsidR="007C68B4" w:rsidRPr="00DB7661" w:rsidRDefault="007C68B4" w:rsidP="00841311">
            <w:pPr>
              <w:jc w:val="center"/>
              <w:rPr>
                <w:rFonts w:ascii="Arial" w:hAnsi="Arial" w:cs="Arial"/>
                <w:color w:val="000000" w:themeColor="text1"/>
                <w:sz w:val="16"/>
                <w:szCs w:val="16"/>
                <w:lang w:eastAsia="es-CO"/>
              </w:rPr>
            </w:pPr>
            <w:r w:rsidRPr="00DB7661">
              <w:rPr>
                <w:rFonts w:ascii="Arial" w:hAnsi="Arial" w:cs="Arial"/>
                <w:color w:val="000000" w:themeColor="text1"/>
                <w:sz w:val="16"/>
                <w:szCs w:val="16"/>
                <w:lang w:eastAsia="es-CO"/>
              </w:rPr>
              <w:t>Otrosí No.3</w:t>
            </w:r>
            <w:r>
              <w:rPr>
                <w:rFonts w:ascii="Arial" w:hAnsi="Arial" w:cs="Arial"/>
                <w:color w:val="000000" w:themeColor="text1"/>
                <w:sz w:val="16"/>
                <w:szCs w:val="16"/>
                <w:lang w:eastAsia="es-CO"/>
              </w:rPr>
              <w:t>.</w:t>
            </w:r>
          </w:p>
        </w:tc>
        <w:tc>
          <w:tcPr>
            <w:tcW w:w="1127" w:type="dxa"/>
            <w:vMerge w:val="restart"/>
            <w:vAlign w:val="center"/>
          </w:tcPr>
          <w:p w14:paraId="6855773B" w14:textId="77777777" w:rsidR="007C68B4" w:rsidRPr="00DB7661" w:rsidRDefault="007C68B4" w:rsidP="00841311">
            <w:pPr>
              <w:jc w:val="center"/>
              <w:rPr>
                <w:rFonts w:ascii="Arial" w:hAnsi="Arial" w:cs="Arial"/>
                <w:sz w:val="16"/>
                <w:szCs w:val="16"/>
                <w:lang w:eastAsia="es-CO"/>
              </w:rPr>
            </w:pPr>
            <w:commentRangeStart w:id="42"/>
            <w:r>
              <w:rPr>
                <w:rFonts w:ascii="Arial" w:hAnsi="Arial" w:cs="Arial"/>
                <w:sz w:val="16"/>
                <w:szCs w:val="16"/>
                <w:lang w:eastAsia="es-CO"/>
              </w:rPr>
              <w:t>N/A</w:t>
            </w:r>
            <w:commentRangeEnd w:id="42"/>
            <w:r w:rsidR="001503CD" w:rsidRPr="00DB7661">
              <w:rPr>
                <w:rStyle w:val="Refdecomentario"/>
                <w:rFonts w:ascii="Arial" w:hAnsi="Arial" w:cs="Arial"/>
                <w:lang w:eastAsia="es-CO"/>
              </w:rPr>
              <w:commentReference w:id="42"/>
            </w:r>
          </w:p>
        </w:tc>
        <w:tc>
          <w:tcPr>
            <w:tcW w:w="1223" w:type="dxa"/>
            <w:vAlign w:val="center"/>
          </w:tcPr>
          <w:p w14:paraId="31CBEE5F" w14:textId="77777777" w:rsidR="007C68B4" w:rsidRPr="00DB7661" w:rsidRDefault="007C68B4" w:rsidP="00841311">
            <w:pPr>
              <w:jc w:val="center"/>
              <w:rPr>
                <w:rFonts w:ascii="Arial" w:hAnsi="Arial" w:cs="Arial"/>
                <w:sz w:val="16"/>
                <w:szCs w:val="16"/>
                <w:lang w:eastAsia="es-CO"/>
              </w:rPr>
            </w:pPr>
            <w:r w:rsidRPr="00DB7661">
              <w:rPr>
                <w:rFonts w:ascii="Arial" w:hAnsi="Arial" w:cs="Arial"/>
                <w:sz w:val="16"/>
                <w:szCs w:val="16"/>
                <w:lang w:eastAsia="es-CO"/>
              </w:rPr>
              <w:t>Cumplimiento del contrato</w:t>
            </w:r>
          </w:p>
        </w:tc>
        <w:tc>
          <w:tcPr>
            <w:tcW w:w="1520" w:type="dxa"/>
            <w:vAlign w:val="center"/>
          </w:tcPr>
          <w:p w14:paraId="7784877A" w14:textId="77777777" w:rsidR="007C68B4" w:rsidRPr="00DB7661" w:rsidRDefault="007C68B4" w:rsidP="00841311">
            <w:pPr>
              <w:jc w:val="center"/>
              <w:rPr>
                <w:rFonts w:ascii="Arial" w:hAnsi="Arial" w:cs="Arial"/>
                <w:sz w:val="16"/>
                <w:szCs w:val="16"/>
                <w:lang w:eastAsia="es-CO"/>
              </w:rPr>
            </w:pPr>
            <w:r w:rsidRPr="00DB7661">
              <w:rPr>
                <w:rFonts w:ascii="Arial" w:hAnsi="Arial" w:cs="Arial"/>
                <w:sz w:val="16"/>
                <w:szCs w:val="16"/>
                <w:lang w:eastAsia="es-CO"/>
              </w:rPr>
              <w:t>$1.088.564.074,40</w:t>
            </w:r>
          </w:p>
        </w:tc>
        <w:tc>
          <w:tcPr>
            <w:tcW w:w="941" w:type="dxa"/>
            <w:vAlign w:val="center"/>
          </w:tcPr>
          <w:p w14:paraId="324E52C6" w14:textId="77777777" w:rsidR="007C68B4" w:rsidRPr="00DB7661" w:rsidRDefault="007C68B4" w:rsidP="00841311">
            <w:pPr>
              <w:jc w:val="center"/>
              <w:rPr>
                <w:rFonts w:ascii="Arial" w:hAnsi="Arial" w:cs="Arial"/>
                <w:sz w:val="16"/>
                <w:szCs w:val="16"/>
                <w:lang w:eastAsia="es-CO"/>
              </w:rPr>
            </w:pPr>
            <w:r w:rsidRPr="00DB7661">
              <w:rPr>
                <w:rFonts w:ascii="Arial" w:hAnsi="Arial" w:cs="Arial"/>
                <w:sz w:val="16"/>
                <w:szCs w:val="16"/>
                <w:lang w:eastAsia="es-CO"/>
              </w:rPr>
              <w:t>13/12/2019</w:t>
            </w:r>
          </w:p>
        </w:tc>
        <w:tc>
          <w:tcPr>
            <w:tcW w:w="941" w:type="dxa"/>
            <w:noWrap/>
            <w:vAlign w:val="center"/>
          </w:tcPr>
          <w:p w14:paraId="01CA4EB9" w14:textId="77777777" w:rsidR="007C68B4" w:rsidRPr="00DB7661" w:rsidRDefault="007C68B4" w:rsidP="00841311">
            <w:pPr>
              <w:jc w:val="center"/>
              <w:rPr>
                <w:rFonts w:ascii="Arial" w:hAnsi="Arial" w:cs="Arial"/>
                <w:sz w:val="16"/>
                <w:szCs w:val="16"/>
                <w:lang w:eastAsia="es-CO"/>
              </w:rPr>
            </w:pPr>
            <w:r w:rsidRPr="00DB7661">
              <w:rPr>
                <w:rFonts w:ascii="Arial" w:hAnsi="Arial" w:cs="Arial"/>
                <w:sz w:val="16"/>
                <w:szCs w:val="16"/>
                <w:lang w:eastAsia="es-CO"/>
              </w:rPr>
              <w:t>30/09/2023</w:t>
            </w:r>
          </w:p>
        </w:tc>
        <w:tc>
          <w:tcPr>
            <w:tcW w:w="1265" w:type="dxa"/>
            <w:vMerge w:val="restart"/>
          </w:tcPr>
          <w:p w14:paraId="493ACC0C" w14:textId="77777777" w:rsidR="007C68B4" w:rsidRPr="00DB7661" w:rsidRDefault="007C68B4" w:rsidP="00841311">
            <w:pPr>
              <w:jc w:val="center"/>
              <w:rPr>
                <w:rFonts w:ascii="Arial" w:hAnsi="Arial" w:cs="Arial"/>
                <w:sz w:val="16"/>
                <w:szCs w:val="16"/>
                <w:lang w:eastAsia="es-CO"/>
              </w:rPr>
            </w:pPr>
            <w:r>
              <w:rPr>
                <w:rFonts w:ascii="Arial" w:hAnsi="Arial" w:cs="Arial"/>
                <w:sz w:val="16"/>
                <w:szCs w:val="16"/>
                <w:lang w:eastAsia="es-CO"/>
              </w:rPr>
              <w:t>07</w:t>
            </w:r>
            <w:r w:rsidRPr="00DB7661">
              <w:rPr>
                <w:rFonts w:ascii="Arial" w:hAnsi="Arial" w:cs="Arial"/>
                <w:sz w:val="16"/>
                <w:szCs w:val="16"/>
                <w:lang w:eastAsia="es-CO"/>
              </w:rPr>
              <w:t>/</w:t>
            </w:r>
            <w:r>
              <w:rPr>
                <w:rFonts w:ascii="Arial" w:hAnsi="Arial" w:cs="Arial"/>
                <w:sz w:val="16"/>
                <w:szCs w:val="16"/>
                <w:lang w:eastAsia="es-CO"/>
              </w:rPr>
              <w:t>01</w:t>
            </w:r>
            <w:r w:rsidRPr="00DB7661">
              <w:rPr>
                <w:rFonts w:ascii="Arial" w:hAnsi="Arial" w:cs="Arial"/>
                <w:sz w:val="16"/>
                <w:szCs w:val="16"/>
                <w:lang w:eastAsia="es-CO"/>
              </w:rPr>
              <w:t>/20</w:t>
            </w:r>
            <w:r>
              <w:rPr>
                <w:rFonts w:ascii="Arial" w:hAnsi="Arial" w:cs="Arial"/>
                <w:sz w:val="16"/>
                <w:szCs w:val="16"/>
                <w:lang w:eastAsia="es-CO"/>
              </w:rPr>
              <w:t>22</w:t>
            </w:r>
          </w:p>
        </w:tc>
      </w:tr>
      <w:tr w:rsidR="007C68B4" w:rsidRPr="00E92EE7" w14:paraId="03FAF83E" w14:textId="77777777" w:rsidTr="00841311">
        <w:trPr>
          <w:trHeight w:val="401"/>
          <w:jc w:val="center"/>
        </w:trPr>
        <w:tc>
          <w:tcPr>
            <w:tcW w:w="978" w:type="dxa"/>
            <w:vMerge/>
            <w:vAlign w:val="center"/>
          </w:tcPr>
          <w:p w14:paraId="3AA5669D" w14:textId="77777777" w:rsidR="007C68B4" w:rsidRPr="006A3117" w:rsidRDefault="007C68B4" w:rsidP="00841311">
            <w:pPr>
              <w:jc w:val="center"/>
              <w:rPr>
                <w:rFonts w:ascii="Arial" w:hAnsi="Arial" w:cs="Arial"/>
                <w:color w:val="000000" w:themeColor="text1"/>
                <w:sz w:val="16"/>
                <w:szCs w:val="16"/>
                <w:lang w:eastAsia="es-CO"/>
              </w:rPr>
            </w:pPr>
          </w:p>
        </w:tc>
        <w:tc>
          <w:tcPr>
            <w:tcW w:w="1351" w:type="dxa"/>
            <w:vMerge/>
            <w:vAlign w:val="center"/>
          </w:tcPr>
          <w:p w14:paraId="765E62BC" w14:textId="77777777" w:rsidR="007C68B4" w:rsidRPr="00A95F3F" w:rsidRDefault="007C68B4" w:rsidP="00841311">
            <w:pPr>
              <w:jc w:val="center"/>
              <w:rPr>
                <w:rFonts w:ascii="Arial" w:hAnsi="Arial" w:cs="Arial"/>
                <w:color w:val="000000" w:themeColor="text1"/>
                <w:sz w:val="16"/>
                <w:szCs w:val="16"/>
                <w:highlight w:val="yellow"/>
                <w:lang w:eastAsia="es-CO"/>
              </w:rPr>
            </w:pPr>
          </w:p>
        </w:tc>
        <w:tc>
          <w:tcPr>
            <w:tcW w:w="1127" w:type="dxa"/>
            <w:vMerge/>
            <w:vAlign w:val="center"/>
          </w:tcPr>
          <w:p w14:paraId="1DFEAE00" w14:textId="77777777" w:rsidR="007C68B4" w:rsidRPr="00A95F3F" w:rsidRDefault="007C68B4" w:rsidP="00841311">
            <w:pPr>
              <w:jc w:val="center"/>
              <w:rPr>
                <w:rFonts w:ascii="Arial" w:hAnsi="Arial" w:cs="Arial"/>
                <w:sz w:val="16"/>
                <w:szCs w:val="16"/>
                <w:highlight w:val="yellow"/>
                <w:lang w:eastAsia="es-CO"/>
              </w:rPr>
            </w:pPr>
          </w:p>
        </w:tc>
        <w:tc>
          <w:tcPr>
            <w:tcW w:w="1223" w:type="dxa"/>
            <w:vAlign w:val="center"/>
          </w:tcPr>
          <w:p w14:paraId="4E65F876" w14:textId="77777777" w:rsidR="007C68B4" w:rsidRPr="00C552A4" w:rsidRDefault="007C68B4" w:rsidP="00841311">
            <w:pPr>
              <w:jc w:val="center"/>
              <w:rPr>
                <w:rFonts w:ascii="Arial" w:hAnsi="Arial" w:cs="Arial"/>
                <w:sz w:val="16"/>
                <w:szCs w:val="16"/>
                <w:lang w:eastAsia="es-CO"/>
              </w:rPr>
            </w:pPr>
            <w:r w:rsidRPr="00C552A4">
              <w:rPr>
                <w:rFonts w:ascii="Arial" w:hAnsi="Arial" w:cs="Arial"/>
                <w:sz w:val="16"/>
                <w:szCs w:val="16"/>
                <w:lang w:eastAsia="es-CO"/>
              </w:rPr>
              <w:t>Pago anticipado</w:t>
            </w:r>
          </w:p>
        </w:tc>
        <w:tc>
          <w:tcPr>
            <w:tcW w:w="1520" w:type="dxa"/>
            <w:vAlign w:val="center"/>
          </w:tcPr>
          <w:p w14:paraId="38F9A521" w14:textId="77777777" w:rsidR="007C68B4" w:rsidRPr="00C552A4" w:rsidRDefault="007C68B4" w:rsidP="00841311">
            <w:pPr>
              <w:jc w:val="center"/>
              <w:rPr>
                <w:rFonts w:ascii="Arial" w:hAnsi="Arial" w:cs="Arial"/>
                <w:sz w:val="16"/>
                <w:szCs w:val="16"/>
                <w:lang w:eastAsia="es-CO"/>
              </w:rPr>
            </w:pPr>
            <w:r>
              <w:rPr>
                <w:rFonts w:ascii="Arial" w:hAnsi="Arial" w:cs="Arial"/>
                <w:sz w:val="16"/>
                <w:szCs w:val="16"/>
                <w:lang w:eastAsia="es-CO"/>
              </w:rPr>
              <w:t>$</w:t>
            </w:r>
            <w:r w:rsidRPr="007D1092">
              <w:rPr>
                <w:rFonts w:ascii="Arial" w:hAnsi="Arial" w:cs="Arial"/>
                <w:sz w:val="16"/>
                <w:szCs w:val="16"/>
                <w:lang w:eastAsia="es-CO"/>
              </w:rPr>
              <w:t>2</w:t>
            </w:r>
            <w:r>
              <w:rPr>
                <w:rFonts w:ascii="Arial" w:hAnsi="Arial" w:cs="Arial"/>
                <w:sz w:val="16"/>
                <w:szCs w:val="16"/>
                <w:lang w:eastAsia="es-CO"/>
              </w:rPr>
              <w:t>.</w:t>
            </w:r>
            <w:r w:rsidRPr="007D1092">
              <w:rPr>
                <w:rFonts w:ascii="Arial" w:hAnsi="Arial" w:cs="Arial"/>
                <w:sz w:val="16"/>
                <w:szCs w:val="16"/>
                <w:lang w:eastAsia="es-CO"/>
              </w:rPr>
              <w:t>416</w:t>
            </w:r>
            <w:r>
              <w:rPr>
                <w:rFonts w:ascii="Arial" w:hAnsi="Arial" w:cs="Arial"/>
                <w:sz w:val="16"/>
                <w:szCs w:val="16"/>
                <w:lang w:eastAsia="es-CO"/>
              </w:rPr>
              <w:t>.</w:t>
            </w:r>
            <w:r w:rsidRPr="007D1092">
              <w:rPr>
                <w:rFonts w:ascii="Arial" w:hAnsi="Arial" w:cs="Arial"/>
                <w:sz w:val="16"/>
                <w:szCs w:val="16"/>
                <w:lang w:eastAsia="es-CO"/>
              </w:rPr>
              <w:t>716</w:t>
            </w:r>
            <w:r>
              <w:rPr>
                <w:rFonts w:ascii="Arial" w:hAnsi="Arial" w:cs="Arial"/>
                <w:sz w:val="16"/>
                <w:szCs w:val="16"/>
                <w:lang w:eastAsia="es-CO"/>
              </w:rPr>
              <w:t>.</w:t>
            </w:r>
            <w:r w:rsidRPr="007D1092">
              <w:rPr>
                <w:rFonts w:ascii="Arial" w:hAnsi="Arial" w:cs="Arial"/>
                <w:sz w:val="16"/>
                <w:szCs w:val="16"/>
                <w:lang w:eastAsia="es-CO"/>
              </w:rPr>
              <w:t>228</w:t>
            </w:r>
            <w:r>
              <w:rPr>
                <w:rFonts w:ascii="Arial" w:hAnsi="Arial" w:cs="Arial"/>
                <w:sz w:val="16"/>
                <w:szCs w:val="16"/>
                <w:lang w:eastAsia="es-CO"/>
              </w:rPr>
              <w:t>,5</w:t>
            </w:r>
            <w:r w:rsidRPr="007D1092">
              <w:rPr>
                <w:rFonts w:ascii="Arial" w:hAnsi="Arial" w:cs="Arial"/>
                <w:sz w:val="16"/>
                <w:szCs w:val="16"/>
                <w:lang w:eastAsia="es-CO"/>
              </w:rPr>
              <w:t>0</w:t>
            </w:r>
          </w:p>
        </w:tc>
        <w:tc>
          <w:tcPr>
            <w:tcW w:w="941" w:type="dxa"/>
            <w:vAlign w:val="center"/>
          </w:tcPr>
          <w:p w14:paraId="5C40A9CB" w14:textId="77777777" w:rsidR="007C68B4" w:rsidRPr="00C552A4" w:rsidRDefault="007C68B4" w:rsidP="00841311">
            <w:pPr>
              <w:jc w:val="center"/>
              <w:rPr>
                <w:rFonts w:ascii="Arial" w:hAnsi="Arial" w:cs="Arial"/>
                <w:sz w:val="16"/>
                <w:szCs w:val="16"/>
                <w:lang w:eastAsia="es-CO"/>
              </w:rPr>
            </w:pPr>
            <w:r w:rsidRPr="00DB7661">
              <w:rPr>
                <w:rFonts w:ascii="Arial" w:hAnsi="Arial" w:cs="Arial"/>
                <w:sz w:val="16"/>
                <w:szCs w:val="16"/>
                <w:lang w:eastAsia="es-CO"/>
              </w:rPr>
              <w:t>13/12/2019</w:t>
            </w:r>
          </w:p>
        </w:tc>
        <w:tc>
          <w:tcPr>
            <w:tcW w:w="941" w:type="dxa"/>
            <w:noWrap/>
            <w:vAlign w:val="center"/>
          </w:tcPr>
          <w:p w14:paraId="37BEC389" w14:textId="77777777" w:rsidR="007C68B4" w:rsidRPr="00C552A4" w:rsidRDefault="007C68B4" w:rsidP="00841311">
            <w:pPr>
              <w:jc w:val="center"/>
              <w:rPr>
                <w:rFonts w:ascii="Arial" w:hAnsi="Arial" w:cs="Arial"/>
                <w:sz w:val="16"/>
                <w:szCs w:val="16"/>
                <w:lang w:eastAsia="es-CO"/>
              </w:rPr>
            </w:pPr>
            <w:r w:rsidRPr="00C552A4">
              <w:rPr>
                <w:rFonts w:ascii="Arial" w:hAnsi="Arial" w:cs="Arial"/>
                <w:sz w:val="16"/>
                <w:szCs w:val="16"/>
                <w:lang w:eastAsia="es-CO"/>
              </w:rPr>
              <w:t>30/09/2023</w:t>
            </w:r>
          </w:p>
        </w:tc>
        <w:tc>
          <w:tcPr>
            <w:tcW w:w="1265" w:type="dxa"/>
            <w:vMerge/>
          </w:tcPr>
          <w:p w14:paraId="2C60431A" w14:textId="77777777" w:rsidR="007C68B4" w:rsidRPr="00E92EE7" w:rsidRDefault="007C68B4" w:rsidP="00841311">
            <w:pPr>
              <w:jc w:val="center"/>
              <w:rPr>
                <w:rFonts w:ascii="Arial" w:hAnsi="Arial" w:cs="Arial"/>
                <w:sz w:val="16"/>
                <w:szCs w:val="16"/>
                <w:lang w:eastAsia="es-CO"/>
              </w:rPr>
            </w:pPr>
          </w:p>
        </w:tc>
      </w:tr>
      <w:tr w:rsidR="007C68B4" w:rsidRPr="00E92EE7" w14:paraId="7E461A9B" w14:textId="77777777" w:rsidTr="00841311">
        <w:trPr>
          <w:trHeight w:val="401"/>
          <w:jc w:val="center"/>
        </w:trPr>
        <w:tc>
          <w:tcPr>
            <w:tcW w:w="978" w:type="dxa"/>
            <w:vMerge w:val="restart"/>
            <w:vAlign w:val="center"/>
          </w:tcPr>
          <w:p w14:paraId="4E12140D" w14:textId="77777777" w:rsidR="007C68B4" w:rsidRPr="00DB7661" w:rsidRDefault="007C68B4" w:rsidP="00841311">
            <w:pPr>
              <w:jc w:val="center"/>
              <w:rPr>
                <w:rFonts w:ascii="Arial" w:hAnsi="Arial" w:cs="Arial"/>
                <w:color w:val="000000" w:themeColor="text1"/>
                <w:sz w:val="16"/>
                <w:szCs w:val="16"/>
                <w:lang w:eastAsia="es-CO"/>
              </w:rPr>
            </w:pPr>
            <w:r w:rsidRPr="00DB7661">
              <w:rPr>
                <w:rFonts w:ascii="Arial" w:hAnsi="Arial" w:cs="Arial"/>
                <w:color w:val="000000" w:themeColor="text1"/>
                <w:sz w:val="16"/>
                <w:szCs w:val="16"/>
                <w:lang w:eastAsia="es-CO"/>
              </w:rPr>
              <w:t>60349</w:t>
            </w:r>
          </w:p>
          <w:p w14:paraId="26981309" w14:textId="77777777" w:rsidR="007C68B4" w:rsidRPr="00DB7661" w:rsidRDefault="007C68B4" w:rsidP="00841311">
            <w:pPr>
              <w:jc w:val="center"/>
              <w:rPr>
                <w:rFonts w:ascii="Arial" w:hAnsi="Arial" w:cs="Arial"/>
                <w:color w:val="FF0000"/>
                <w:sz w:val="16"/>
                <w:szCs w:val="16"/>
                <w:lang w:eastAsia="es-CO"/>
              </w:rPr>
            </w:pPr>
          </w:p>
        </w:tc>
        <w:tc>
          <w:tcPr>
            <w:tcW w:w="1351" w:type="dxa"/>
            <w:vMerge w:val="restart"/>
            <w:vAlign w:val="center"/>
          </w:tcPr>
          <w:p w14:paraId="331F11B8" w14:textId="77777777" w:rsidR="007C68B4" w:rsidRDefault="007C68B4" w:rsidP="00841311">
            <w:pPr>
              <w:jc w:val="center"/>
              <w:rPr>
                <w:rFonts w:ascii="Arial" w:hAnsi="Arial" w:cs="Arial"/>
                <w:sz w:val="16"/>
                <w:szCs w:val="16"/>
                <w:lang w:eastAsia="es-CO"/>
              </w:rPr>
            </w:pPr>
            <w:r w:rsidRPr="00DB7661">
              <w:rPr>
                <w:rFonts w:ascii="Arial" w:hAnsi="Arial" w:cs="Arial"/>
                <w:sz w:val="16"/>
                <w:szCs w:val="16"/>
                <w:lang w:eastAsia="es-CO"/>
              </w:rPr>
              <w:t>Anexo 8.</w:t>
            </w:r>
          </w:p>
          <w:p w14:paraId="49F78454" w14:textId="77777777" w:rsidR="007C68B4" w:rsidRPr="00DB7661" w:rsidRDefault="007C68B4" w:rsidP="00841311">
            <w:pPr>
              <w:jc w:val="center"/>
              <w:rPr>
                <w:rFonts w:ascii="Arial" w:hAnsi="Arial" w:cs="Arial"/>
                <w:sz w:val="16"/>
                <w:szCs w:val="16"/>
                <w:lang w:eastAsia="es-CO"/>
              </w:rPr>
            </w:pPr>
            <w:r w:rsidRPr="00DC0E64">
              <w:rPr>
                <w:rFonts w:ascii="Arial" w:hAnsi="Arial" w:cs="Arial"/>
                <w:sz w:val="16"/>
                <w:szCs w:val="16"/>
                <w:lang w:eastAsia="es-CO"/>
              </w:rPr>
              <w:t>Otrosí No.4</w:t>
            </w:r>
            <w:r>
              <w:rPr>
                <w:rFonts w:ascii="Arial" w:hAnsi="Arial" w:cs="Arial"/>
                <w:sz w:val="16"/>
                <w:szCs w:val="16"/>
                <w:lang w:eastAsia="es-CO"/>
              </w:rPr>
              <w:t>.</w:t>
            </w:r>
          </w:p>
        </w:tc>
        <w:tc>
          <w:tcPr>
            <w:tcW w:w="1127" w:type="dxa"/>
            <w:vMerge w:val="restart"/>
            <w:vAlign w:val="center"/>
          </w:tcPr>
          <w:p w14:paraId="379C651B" w14:textId="77777777" w:rsidR="007C68B4" w:rsidRPr="00DB7661" w:rsidRDefault="007C68B4" w:rsidP="00841311">
            <w:pPr>
              <w:jc w:val="center"/>
              <w:rPr>
                <w:rFonts w:ascii="Arial" w:hAnsi="Arial" w:cs="Arial"/>
                <w:sz w:val="16"/>
                <w:szCs w:val="16"/>
                <w:lang w:eastAsia="es-CO"/>
              </w:rPr>
            </w:pPr>
            <w:commentRangeStart w:id="43"/>
            <w:r>
              <w:rPr>
                <w:rFonts w:ascii="Arial" w:hAnsi="Arial" w:cs="Arial"/>
                <w:sz w:val="16"/>
                <w:szCs w:val="16"/>
                <w:lang w:eastAsia="es-CO"/>
              </w:rPr>
              <w:t>N/A</w:t>
            </w:r>
            <w:commentRangeEnd w:id="43"/>
            <w:r w:rsidR="001503CD" w:rsidRPr="00DB7661">
              <w:rPr>
                <w:rStyle w:val="Refdecomentario"/>
                <w:rFonts w:ascii="Arial" w:hAnsi="Arial" w:cs="Arial"/>
                <w:lang w:eastAsia="es-CO"/>
              </w:rPr>
              <w:commentReference w:id="43"/>
            </w:r>
          </w:p>
        </w:tc>
        <w:tc>
          <w:tcPr>
            <w:tcW w:w="1223" w:type="dxa"/>
            <w:vAlign w:val="center"/>
          </w:tcPr>
          <w:p w14:paraId="05DF8771" w14:textId="77777777" w:rsidR="007C68B4" w:rsidRPr="00DB7661" w:rsidRDefault="007C68B4" w:rsidP="00841311">
            <w:pPr>
              <w:jc w:val="center"/>
              <w:rPr>
                <w:rFonts w:ascii="Arial" w:hAnsi="Arial" w:cs="Arial"/>
                <w:sz w:val="16"/>
                <w:szCs w:val="16"/>
                <w:lang w:eastAsia="es-CO"/>
              </w:rPr>
            </w:pPr>
            <w:r w:rsidRPr="00DB7661">
              <w:rPr>
                <w:rFonts w:ascii="Arial" w:hAnsi="Arial" w:cs="Arial"/>
                <w:sz w:val="16"/>
                <w:szCs w:val="16"/>
                <w:lang w:eastAsia="es-CO"/>
              </w:rPr>
              <w:t>Cumplimiento del contrato</w:t>
            </w:r>
          </w:p>
        </w:tc>
        <w:tc>
          <w:tcPr>
            <w:tcW w:w="1520" w:type="dxa"/>
            <w:vAlign w:val="center"/>
          </w:tcPr>
          <w:p w14:paraId="6B5BAA3A" w14:textId="77777777" w:rsidR="007C68B4" w:rsidRPr="00DB7661" w:rsidRDefault="007C68B4" w:rsidP="00841311">
            <w:pPr>
              <w:jc w:val="center"/>
              <w:rPr>
                <w:rFonts w:ascii="Arial" w:hAnsi="Arial" w:cs="Arial"/>
                <w:sz w:val="16"/>
                <w:szCs w:val="16"/>
                <w:lang w:eastAsia="es-CO"/>
              </w:rPr>
            </w:pPr>
            <w:r w:rsidRPr="00DB7661">
              <w:rPr>
                <w:rFonts w:ascii="Arial" w:hAnsi="Arial" w:cs="Arial"/>
                <w:sz w:val="16"/>
                <w:szCs w:val="16"/>
                <w:lang w:eastAsia="es-CO"/>
              </w:rPr>
              <w:t>$1.088.564.074,40</w:t>
            </w:r>
          </w:p>
        </w:tc>
        <w:tc>
          <w:tcPr>
            <w:tcW w:w="941" w:type="dxa"/>
            <w:vAlign w:val="center"/>
          </w:tcPr>
          <w:p w14:paraId="369E6B68" w14:textId="77777777" w:rsidR="007C68B4" w:rsidRPr="00DB7661" w:rsidRDefault="007C68B4" w:rsidP="00841311">
            <w:pPr>
              <w:jc w:val="center"/>
              <w:rPr>
                <w:rFonts w:ascii="Arial" w:hAnsi="Arial" w:cs="Arial"/>
                <w:sz w:val="16"/>
                <w:szCs w:val="16"/>
                <w:lang w:eastAsia="es-CO"/>
              </w:rPr>
            </w:pPr>
            <w:r w:rsidRPr="00945D0B">
              <w:rPr>
                <w:rFonts w:ascii="Arial" w:hAnsi="Arial" w:cs="Arial"/>
                <w:sz w:val="16"/>
                <w:szCs w:val="16"/>
                <w:lang w:eastAsia="es-CO"/>
              </w:rPr>
              <w:t>13/12/2019</w:t>
            </w:r>
          </w:p>
        </w:tc>
        <w:tc>
          <w:tcPr>
            <w:tcW w:w="941" w:type="dxa"/>
            <w:noWrap/>
            <w:vAlign w:val="center"/>
          </w:tcPr>
          <w:p w14:paraId="768B43D4" w14:textId="77777777" w:rsidR="007C68B4" w:rsidRPr="00DB7661" w:rsidRDefault="007C68B4" w:rsidP="00841311">
            <w:pPr>
              <w:jc w:val="center"/>
              <w:rPr>
                <w:rFonts w:ascii="Arial" w:hAnsi="Arial" w:cs="Arial"/>
                <w:sz w:val="16"/>
                <w:szCs w:val="16"/>
                <w:lang w:eastAsia="es-CO"/>
              </w:rPr>
            </w:pPr>
            <w:r w:rsidRPr="00DB7661">
              <w:rPr>
                <w:rFonts w:ascii="Arial" w:hAnsi="Arial" w:cs="Arial"/>
                <w:sz w:val="16"/>
                <w:szCs w:val="16"/>
                <w:lang w:eastAsia="es-CO"/>
              </w:rPr>
              <w:t>21/03/2024</w:t>
            </w:r>
          </w:p>
        </w:tc>
        <w:tc>
          <w:tcPr>
            <w:tcW w:w="1265" w:type="dxa"/>
            <w:vMerge w:val="restart"/>
          </w:tcPr>
          <w:p w14:paraId="57B60E0E" w14:textId="77777777" w:rsidR="007C68B4" w:rsidRPr="00DB7661" w:rsidRDefault="007C68B4" w:rsidP="00841311">
            <w:pPr>
              <w:jc w:val="center"/>
              <w:rPr>
                <w:rFonts w:ascii="Arial" w:hAnsi="Arial" w:cs="Arial"/>
                <w:sz w:val="16"/>
                <w:szCs w:val="16"/>
                <w:lang w:eastAsia="es-CO"/>
              </w:rPr>
            </w:pPr>
            <w:r>
              <w:rPr>
                <w:rFonts w:ascii="Arial" w:hAnsi="Arial" w:cs="Arial"/>
                <w:sz w:val="16"/>
                <w:szCs w:val="16"/>
                <w:lang w:eastAsia="es-CO"/>
              </w:rPr>
              <w:t>03/10/2022</w:t>
            </w:r>
          </w:p>
        </w:tc>
      </w:tr>
      <w:tr w:rsidR="007C68B4" w:rsidRPr="00E92EE7" w14:paraId="6952022F" w14:textId="77777777" w:rsidTr="00841311">
        <w:trPr>
          <w:trHeight w:val="401"/>
          <w:jc w:val="center"/>
        </w:trPr>
        <w:tc>
          <w:tcPr>
            <w:tcW w:w="978" w:type="dxa"/>
            <w:vMerge/>
            <w:vAlign w:val="center"/>
          </w:tcPr>
          <w:p w14:paraId="62779F3F" w14:textId="77777777" w:rsidR="007C68B4" w:rsidRPr="00E92EE7" w:rsidRDefault="007C68B4" w:rsidP="00841311">
            <w:pPr>
              <w:jc w:val="center"/>
              <w:rPr>
                <w:rFonts w:ascii="Arial" w:hAnsi="Arial" w:cs="Arial"/>
                <w:color w:val="FF0000"/>
                <w:sz w:val="16"/>
                <w:szCs w:val="16"/>
                <w:lang w:eastAsia="es-CO"/>
              </w:rPr>
            </w:pPr>
          </w:p>
        </w:tc>
        <w:tc>
          <w:tcPr>
            <w:tcW w:w="1351" w:type="dxa"/>
            <w:vMerge/>
            <w:vAlign w:val="center"/>
          </w:tcPr>
          <w:p w14:paraId="2225264E" w14:textId="77777777" w:rsidR="007C68B4" w:rsidRPr="00E92EE7" w:rsidRDefault="007C68B4" w:rsidP="00841311">
            <w:pPr>
              <w:jc w:val="center"/>
              <w:rPr>
                <w:rFonts w:ascii="Arial" w:hAnsi="Arial" w:cs="Arial"/>
                <w:sz w:val="16"/>
                <w:szCs w:val="16"/>
                <w:lang w:eastAsia="es-CO"/>
              </w:rPr>
            </w:pPr>
          </w:p>
        </w:tc>
        <w:tc>
          <w:tcPr>
            <w:tcW w:w="1127" w:type="dxa"/>
            <w:vMerge/>
            <w:vAlign w:val="center"/>
          </w:tcPr>
          <w:p w14:paraId="063B3FD4" w14:textId="77777777" w:rsidR="007C68B4" w:rsidRPr="00E92EE7" w:rsidRDefault="007C68B4" w:rsidP="00841311">
            <w:pPr>
              <w:jc w:val="center"/>
              <w:rPr>
                <w:rFonts w:ascii="Arial" w:hAnsi="Arial" w:cs="Arial"/>
                <w:sz w:val="16"/>
                <w:szCs w:val="16"/>
                <w:lang w:eastAsia="es-CO"/>
              </w:rPr>
            </w:pPr>
          </w:p>
        </w:tc>
        <w:tc>
          <w:tcPr>
            <w:tcW w:w="1223" w:type="dxa"/>
            <w:vAlign w:val="center"/>
          </w:tcPr>
          <w:p w14:paraId="2A0C520D" w14:textId="77777777" w:rsidR="007C68B4" w:rsidRPr="00E92EE7" w:rsidRDefault="007C68B4" w:rsidP="00841311">
            <w:pPr>
              <w:jc w:val="center"/>
              <w:rPr>
                <w:rFonts w:ascii="Arial" w:hAnsi="Arial" w:cs="Arial"/>
                <w:sz w:val="16"/>
                <w:szCs w:val="16"/>
                <w:lang w:eastAsia="es-CO"/>
              </w:rPr>
            </w:pPr>
            <w:r>
              <w:rPr>
                <w:rFonts w:ascii="Arial" w:hAnsi="Arial" w:cs="Arial"/>
                <w:sz w:val="16"/>
                <w:szCs w:val="16"/>
                <w:lang w:eastAsia="es-CO"/>
              </w:rPr>
              <w:t>Pago anticipado</w:t>
            </w:r>
          </w:p>
        </w:tc>
        <w:tc>
          <w:tcPr>
            <w:tcW w:w="1520" w:type="dxa"/>
            <w:vAlign w:val="center"/>
          </w:tcPr>
          <w:p w14:paraId="35B492BE" w14:textId="77777777" w:rsidR="007C68B4" w:rsidRPr="00E92EE7" w:rsidRDefault="007C68B4" w:rsidP="00841311">
            <w:pPr>
              <w:jc w:val="center"/>
              <w:rPr>
                <w:rFonts w:ascii="Arial" w:hAnsi="Arial" w:cs="Arial"/>
                <w:sz w:val="16"/>
                <w:szCs w:val="16"/>
                <w:lang w:eastAsia="es-CO"/>
              </w:rPr>
            </w:pPr>
            <w:r>
              <w:rPr>
                <w:rFonts w:ascii="Arial" w:hAnsi="Arial" w:cs="Arial"/>
                <w:sz w:val="16"/>
                <w:szCs w:val="16"/>
                <w:lang w:eastAsia="es-CO"/>
              </w:rPr>
              <w:t>$</w:t>
            </w:r>
            <w:r w:rsidRPr="007D1092">
              <w:rPr>
                <w:rFonts w:ascii="Arial" w:hAnsi="Arial" w:cs="Arial"/>
                <w:sz w:val="16"/>
                <w:szCs w:val="16"/>
                <w:lang w:eastAsia="es-CO"/>
              </w:rPr>
              <w:t>2</w:t>
            </w:r>
            <w:r>
              <w:rPr>
                <w:rFonts w:ascii="Arial" w:hAnsi="Arial" w:cs="Arial"/>
                <w:sz w:val="16"/>
                <w:szCs w:val="16"/>
                <w:lang w:eastAsia="es-CO"/>
              </w:rPr>
              <w:t>.</w:t>
            </w:r>
            <w:r w:rsidRPr="007D1092">
              <w:rPr>
                <w:rFonts w:ascii="Arial" w:hAnsi="Arial" w:cs="Arial"/>
                <w:sz w:val="16"/>
                <w:szCs w:val="16"/>
                <w:lang w:eastAsia="es-CO"/>
              </w:rPr>
              <w:t>416</w:t>
            </w:r>
            <w:r>
              <w:rPr>
                <w:rFonts w:ascii="Arial" w:hAnsi="Arial" w:cs="Arial"/>
                <w:sz w:val="16"/>
                <w:szCs w:val="16"/>
                <w:lang w:eastAsia="es-CO"/>
              </w:rPr>
              <w:t>.</w:t>
            </w:r>
            <w:r w:rsidRPr="007D1092">
              <w:rPr>
                <w:rFonts w:ascii="Arial" w:hAnsi="Arial" w:cs="Arial"/>
                <w:sz w:val="16"/>
                <w:szCs w:val="16"/>
                <w:lang w:eastAsia="es-CO"/>
              </w:rPr>
              <w:t>716</w:t>
            </w:r>
            <w:r>
              <w:rPr>
                <w:rFonts w:ascii="Arial" w:hAnsi="Arial" w:cs="Arial"/>
                <w:sz w:val="16"/>
                <w:szCs w:val="16"/>
                <w:lang w:eastAsia="es-CO"/>
              </w:rPr>
              <w:t>.</w:t>
            </w:r>
            <w:r w:rsidRPr="007D1092">
              <w:rPr>
                <w:rFonts w:ascii="Arial" w:hAnsi="Arial" w:cs="Arial"/>
                <w:sz w:val="16"/>
                <w:szCs w:val="16"/>
                <w:lang w:eastAsia="es-CO"/>
              </w:rPr>
              <w:t>228</w:t>
            </w:r>
            <w:r>
              <w:rPr>
                <w:rFonts w:ascii="Arial" w:hAnsi="Arial" w:cs="Arial"/>
                <w:sz w:val="16"/>
                <w:szCs w:val="16"/>
                <w:lang w:eastAsia="es-CO"/>
              </w:rPr>
              <w:t>,5</w:t>
            </w:r>
            <w:r w:rsidRPr="007D1092">
              <w:rPr>
                <w:rFonts w:ascii="Arial" w:hAnsi="Arial" w:cs="Arial"/>
                <w:sz w:val="16"/>
                <w:szCs w:val="16"/>
                <w:lang w:eastAsia="es-CO"/>
              </w:rPr>
              <w:t>0</w:t>
            </w:r>
          </w:p>
        </w:tc>
        <w:tc>
          <w:tcPr>
            <w:tcW w:w="941" w:type="dxa"/>
            <w:vAlign w:val="center"/>
          </w:tcPr>
          <w:p w14:paraId="6B6E4A94" w14:textId="77777777" w:rsidR="007C68B4" w:rsidRPr="00E92EE7" w:rsidRDefault="007C68B4" w:rsidP="00841311">
            <w:pPr>
              <w:jc w:val="center"/>
              <w:rPr>
                <w:rFonts w:ascii="Arial" w:hAnsi="Arial" w:cs="Arial"/>
                <w:sz w:val="16"/>
                <w:szCs w:val="16"/>
                <w:lang w:eastAsia="es-CO"/>
              </w:rPr>
            </w:pPr>
            <w:r w:rsidRPr="00945D0B">
              <w:rPr>
                <w:rFonts w:ascii="Arial" w:hAnsi="Arial" w:cs="Arial"/>
                <w:sz w:val="16"/>
                <w:szCs w:val="16"/>
                <w:lang w:eastAsia="es-CO"/>
              </w:rPr>
              <w:t>13/12/2019</w:t>
            </w:r>
          </w:p>
        </w:tc>
        <w:tc>
          <w:tcPr>
            <w:tcW w:w="941" w:type="dxa"/>
            <w:noWrap/>
            <w:vAlign w:val="center"/>
          </w:tcPr>
          <w:p w14:paraId="012FFB84" w14:textId="77777777" w:rsidR="007C68B4" w:rsidRPr="00E92EE7" w:rsidRDefault="007C68B4" w:rsidP="00841311">
            <w:pPr>
              <w:jc w:val="center"/>
              <w:rPr>
                <w:rFonts w:ascii="Arial" w:hAnsi="Arial" w:cs="Arial"/>
                <w:sz w:val="16"/>
                <w:szCs w:val="16"/>
                <w:lang w:eastAsia="es-CO"/>
              </w:rPr>
            </w:pPr>
            <w:r w:rsidRPr="00DB7661">
              <w:rPr>
                <w:rFonts w:ascii="Arial" w:hAnsi="Arial" w:cs="Arial"/>
                <w:sz w:val="16"/>
                <w:szCs w:val="16"/>
                <w:lang w:eastAsia="es-CO"/>
              </w:rPr>
              <w:t>21/03/2024</w:t>
            </w:r>
          </w:p>
        </w:tc>
        <w:tc>
          <w:tcPr>
            <w:tcW w:w="1265" w:type="dxa"/>
            <w:vMerge/>
          </w:tcPr>
          <w:p w14:paraId="28D0B239" w14:textId="77777777" w:rsidR="007C68B4" w:rsidRPr="00E92EE7" w:rsidRDefault="007C68B4" w:rsidP="00841311">
            <w:pPr>
              <w:jc w:val="center"/>
              <w:rPr>
                <w:rFonts w:ascii="Arial" w:hAnsi="Arial" w:cs="Arial"/>
                <w:sz w:val="16"/>
                <w:szCs w:val="16"/>
                <w:lang w:eastAsia="es-CO"/>
              </w:rPr>
            </w:pPr>
          </w:p>
        </w:tc>
      </w:tr>
      <w:tr w:rsidR="007C68B4" w:rsidRPr="00E92EE7" w14:paraId="0C43ACEB" w14:textId="77777777" w:rsidTr="00841311">
        <w:trPr>
          <w:trHeight w:val="200"/>
          <w:jc w:val="center"/>
        </w:trPr>
        <w:tc>
          <w:tcPr>
            <w:tcW w:w="978" w:type="dxa"/>
            <w:vMerge w:val="restart"/>
            <w:vAlign w:val="center"/>
          </w:tcPr>
          <w:p w14:paraId="0A2AA360" w14:textId="77777777" w:rsidR="007C68B4" w:rsidRPr="00DB7661" w:rsidRDefault="007C68B4" w:rsidP="00841311">
            <w:pPr>
              <w:jc w:val="center"/>
              <w:rPr>
                <w:rFonts w:ascii="Arial" w:hAnsi="Arial" w:cs="Arial"/>
                <w:color w:val="000000" w:themeColor="text1"/>
                <w:sz w:val="16"/>
                <w:szCs w:val="16"/>
                <w:lang w:eastAsia="es-CO"/>
              </w:rPr>
            </w:pPr>
            <w:r w:rsidRPr="00DB7661">
              <w:rPr>
                <w:rFonts w:ascii="Arial" w:hAnsi="Arial" w:cs="Arial"/>
                <w:color w:val="000000" w:themeColor="text1"/>
                <w:sz w:val="16"/>
                <w:szCs w:val="16"/>
                <w:lang w:eastAsia="es-CO"/>
              </w:rPr>
              <w:t>60349</w:t>
            </w:r>
          </w:p>
          <w:p w14:paraId="20CA5106" w14:textId="77777777" w:rsidR="007C68B4" w:rsidRPr="00E92EE7" w:rsidRDefault="007C68B4" w:rsidP="00841311">
            <w:pPr>
              <w:jc w:val="center"/>
              <w:rPr>
                <w:rFonts w:ascii="Arial" w:hAnsi="Arial" w:cs="Arial"/>
                <w:color w:val="FF0000"/>
                <w:sz w:val="16"/>
                <w:szCs w:val="16"/>
                <w:lang w:eastAsia="es-CO"/>
              </w:rPr>
            </w:pPr>
          </w:p>
        </w:tc>
        <w:tc>
          <w:tcPr>
            <w:tcW w:w="1351" w:type="dxa"/>
            <w:vMerge w:val="restart"/>
            <w:vAlign w:val="center"/>
          </w:tcPr>
          <w:p w14:paraId="0C932109" w14:textId="77777777" w:rsidR="007C68B4" w:rsidRDefault="007C68B4" w:rsidP="00841311">
            <w:pPr>
              <w:jc w:val="center"/>
              <w:rPr>
                <w:rFonts w:ascii="Arial" w:hAnsi="Arial" w:cs="Arial"/>
                <w:sz w:val="16"/>
                <w:szCs w:val="16"/>
                <w:lang w:eastAsia="es-CO"/>
              </w:rPr>
            </w:pPr>
            <w:r>
              <w:rPr>
                <w:rFonts w:ascii="Arial" w:hAnsi="Arial" w:cs="Arial"/>
                <w:sz w:val="16"/>
                <w:szCs w:val="16"/>
                <w:lang w:eastAsia="es-CO"/>
              </w:rPr>
              <w:t xml:space="preserve">Anexo 13*. </w:t>
            </w:r>
          </w:p>
          <w:p w14:paraId="0366FF2F" w14:textId="77777777" w:rsidR="007C68B4" w:rsidRPr="00E92EE7" w:rsidRDefault="007C68B4" w:rsidP="00841311">
            <w:pPr>
              <w:jc w:val="center"/>
              <w:rPr>
                <w:rFonts w:ascii="Arial" w:hAnsi="Arial" w:cs="Arial"/>
                <w:sz w:val="16"/>
                <w:szCs w:val="16"/>
                <w:lang w:eastAsia="es-CO"/>
              </w:rPr>
            </w:pPr>
            <w:r w:rsidRPr="00DB7661">
              <w:rPr>
                <w:rFonts w:ascii="Arial" w:hAnsi="Arial" w:cs="Arial"/>
                <w:color w:val="000000" w:themeColor="text1"/>
                <w:sz w:val="16"/>
                <w:szCs w:val="16"/>
                <w:lang w:eastAsia="es-CO"/>
              </w:rPr>
              <w:t>Otrosí No.</w:t>
            </w:r>
            <w:r>
              <w:rPr>
                <w:rFonts w:ascii="Arial" w:hAnsi="Arial" w:cs="Arial"/>
                <w:color w:val="000000" w:themeColor="text1"/>
                <w:sz w:val="16"/>
                <w:szCs w:val="16"/>
                <w:lang w:eastAsia="es-CO"/>
              </w:rPr>
              <w:t>.6.</w:t>
            </w:r>
          </w:p>
        </w:tc>
        <w:tc>
          <w:tcPr>
            <w:tcW w:w="1127" w:type="dxa"/>
            <w:vMerge w:val="restart"/>
            <w:vAlign w:val="center"/>
          </w:tcPr>
          <w:p w14:paraId="2158684C" w14:textId="77777777" w:rsidR="007C68B4" w:rsidRPr="00E92EE7" w:rsidRDefault="007C68B4" w:rsidP="00841311">
            <w:pPr>
              <w:jc w:val="center"/>
              <w:rPr>
                <w:rFonts w:ascii="Arial" w:hAnsi="Arial" w:cs="Arial"/>
                <w:sz w:val="16"/>
                <w:szCs w:val="16"/>
                <w:lang w:eastAsia="es-CO"/>
              </w:rPr>
            </w:pPr>
            <w:r>
              <w:rPr>
                <w:rFonts w:ascii="Arial" w:hAnsi="Arial" w:cs="Arial"/>
                <w:sz w:val="16"/>
                <w:szCs w:val="16"/>
                <w:lang w:eastAsia="es-CO"/>
              </w:rPr>
              <w:t>31/07/2024</w:t>
            </w:r>
          </w:p>
        </w:tc>
        <w:tc>
          <w:tcPr>
            <w:tcW w:w="1223" w:type="dxa"/>
            <w:vAlign w:val="center"/>
          </w:tcPr>
          <w:p w14:paraId="57A5E441" w14:textId="77777777" w:rsidR="007C68B4" w:rsidRDefault="007C68B4" w:rsidP="00841311">
            <w:pPr>
              <w:jc w:val="center"/>
              <w:rPr>
                <w:rFonts w:ascii="Arial" w:hAnsi="Arial" w:cs="Arial"/>
                <w:sz w:val="16"/>
                <w:szCs w:val="16"/>
                <w:lang w:eastAsia="es-CO"/>
              </w:rPr>
            </w:pPr>
            <w:r w:rsidRPr="00DB7661">
              <w:rPr>
                <w:rFonts w:ascii="Arial" w:hAnsi="Arial" w:cs="Arial"/>
                <w:sz w:val="16"/>
                <w:szCs w:val="16"/>
                <w:lang w:eastAsia="es-CO"/>
              </w:rPr>
              <w:t>Cumplimiento del contrato</w:t>
            </w:r>
          </w:p>
        </w:tc>
        <w:tc>
          <w:tcPr>
            <w:tcW w:w="1520" w:type="dxa"/>
            <w:vAlign w:val="center"/>
          </w:tcPr>
          <w:p w14:paraId="123277BE" w14:textId="77777777" w:rsidR="007C68B4" w:rsidRDefault="007C68B4" w:rsidP="00841311">
            <w:pPr>
              <w:jc w:val="center"/>
              <w:rPr>
                <w:rFonts w:ascii="Arial" w:hAnsi="Arial" w:cs="Arial"/>
                <w:sz w:val="16"/>
                <w:szCs w:val="16"/>
                <w:lang w:eastAsia="es-CO"/>
              </w:rPr>
            </w:pPr>
            <w:r w:rsidRPr="00377B3F">
              <w:rPr>
                <w:rFonts w:ascii="Arial" w:hAnsi="Arial" w:cs="Arial"/>
                <w:sz w:val="16"/>
                <w:szCs w:val="16"/>
                <w:lang w:eastAsia="es-CO"/>
              </w:rPr>
              <w:t>$ 1.088.564.074,40</w:t>
            </w:r>
          </w:p>
        </w:tc>
        <w:tc>
          <w:tcPr>
            <w:tcW w:w="941" w:type="dxa"/>
            <w:vAlign w:val="center"/>
          </w:tcPr>
          <w:p w14:paraId="35287D9B" w14:textId="77777777" w:rsidR="007C68B4" w:rsidRDefault="007C68B4" w:rsidP="00841311">
            <w:pPr>
              <w:jc w:val="center"/>
              <w:rPr>
                <w:rFonts w:ascii="Arial" w:hAnsi="Arial" w:cs="Arial"/>
                <w:sz w:val="16"/>
                <w:szCs w:val="16"/>
                <w:lang w:eastAsia="es-CO"/>
              </w:rPr>
            </w:pPr>
            <w:r w:rsidRPr="003F45D4">
              <w:rPr>
                <w:rFonts w:ascii="Arial" w:hAnsi="Arial" w:cs="Arial"/>
                <w:sz w:val="16"/>
                <w:szCs w:val="16"/>
                <w:lang w:eastAsia="es-CO"/>
              </w:rPr>
              <w:t>13/12/2019</w:t>
            </w:r>
          </w:p>
        </w:tc>
        <w:tc>
          <w:tcPr>
            <w:tcW w:w="941" w:type="dxa"/>
            <w:noWrap/>
            <w:vAlign w:val="center"/>
          </w:tcPr>
          <w:p w14:paraId="6D676505" w14:textId="77777777" w:rsidR="007C68B4" w:rsidRPr="00646ECB" w:rsidRDefault="007C68B4" w:rsidP="00841311">
            <w:pPr>
              <w:jc w:val="center"/>
              <w:rPr>
                <w:rFonts w:ascii="Arial" w:hAnsi="Arial" w:cs="Arial"/>
                <w:sz w:val="16"/>
                <w:szCs w:val="16"/>
                <w:lang w:eastAsia="es-CO"/>
              </w:rPr>
            </w:pPr>
            <w:r>
              <w:rPr>
                <w:rFonts w:ascii="Arial" w:hAnsi="Arial" w:cs="Arial"/>
                <w:sz w:val="16"/>
                <w:szCs w:val="16"/>
                <w:lang w:eastAsia="es-CO"/>
              </w:rPr>
              <w:t>01/12/2024</w:t>
            </w:r>
          </w:p>
        </w:tc>
        <w:tc>
          <w:tcPr>
            <w:tcW w:w="1265" w:type="dxa"/>
            <w:vMerge w:val="restart"/>
          </w:tcPr>
          <w:p w14:paraId="329B561F" w14:textId="77777777" w:rsidR="007C68B4" w:rsidRPr="00E92EE7" w:rsidRDefault="007C68B4" w:rsidP="00841311">
            <w:pPr>
              <w:jc w:val="center"/>
              <w:rPr>
                <w:rFonts w:ascii="Arial" w:hAnsi="Arial" w:cs="Arial"/>
                <w:sz w:val="16"/>
                <w:szCs w:val="16"/>
                <w:lang w:eastAsia="es-CO"/>
              </w:rPr>
            </w:pPr>
            <w:r>
              <w:rPr>
                <w:rFonts w:ascii="Arial" w:hAnsi="Arial" w:cs="Arial"/>
                <w:sz w:val="16"/>
                <w:szCs w:val="16"/>
                <w:lang w:eastAsia="es-CO"/>
              </w:rPr>
              <w:t>06/11/2024</w:t>
            </w:r>
          </w:p>
        </w:tc>
      </w:tr>
      <w:tr w:rsidR="007C68B4" w:rsidRPr="00E92EE7" w14:paraId="69AD5069" w14:textId="77777777" w:rsidTr="00841311">
        <w:trPr>
          <w:trHeight w:val="200"/>
          <w:jc w:val="center"/>
        </w:trPr>
        <w:tc>
          <w:tcPr>
            <w:tcW w:w="978" w:type="dxa"/>
            <w:vMerge/>
            <w:vAlign w:val="center"/>
          </w:tcPr>
          <w:p w14:paraId="1B4D7C0E" w14:textId="77777777" w:rsidR="007C68B4" w:rsidRPr="00DB7661" w:rsidRDefault="007C68B4" w:rsidP="00841311">
            <w:pPr>
              <w:jc w:val="center"/>
              <w:rPr>
                <w:rFonts w:ascii="Arial" w:hAnsi="Arial" w:cs="Arial"/>
                <w:color w:val="000000" w:themeColor="text1"/>
                <w:sz w:val="16"/>
                <w:szCs w:val="16"/>
                <w:lang w:eastAsia="es-CO"/>
              </w:rPr>
            </w:pPr>
          </w:p>
        </w:tc>
        <w:tc>
          <w:tcPr>
            <w:tcW w:w="1351" w:type="dxa"/>
            <w:vMerge/>
            <w:vAlign w:val="center"/>
          </w:tcPr>
          <w:p w14:paraId="069CDFE9" w14:textId="77777777" w:rsidR="007C68B4" w:rsidRDefault="007C68B4" w:rsidP="00841311">
            <w:pPr>
              <w:jc w:val="center"/>
              <w:rPr>
                <w:rFonts w:ascii="Arial" w:hAnsi="Arial" w:cs="Arial"/>
                <w:sz w:val="16"/>
                <w:szCs w:val="16"/>
                <w:lang w:eastAsia="es-CO"/>
              </w:rPr>
            </w:pPr>
          </w:p>
        </w:tc>
        <w:tc>
          <w:tcPr>
            <w:tcW w:w="1127" w:type="dxa"/>
            <w:vMerge/>
            <w:vAlign w:val="center"/>
          </w:tcPr>
          <w:p w14:paraId="4B46914F" w14:textId="77777777" w:rsidR="007C68B4" w:rsidRPr="00E92EE7" w:rsidRDefault="007C68B4" w:rsidP="00841311">
            <w:pPr>
              <w:jc w:val="center"/>
              <w:rPr>
                <w:rFonts w:ascii="Arial" w:hAnsi="Arial" w:cs="Arial"/>
                <w:sz w:val="16"/>
                <w:szCs w:val="16"/>
                <w:lang w:eastAsia="es-CO"/>
              </w:rPr>
            </w:pPr>
          </w:p>
        </w:tc>
        <w:tc>
          <w:tcPr>
            <w:tcW w:w="1223" w:type="dxa"/>
            <w:vAlign w:val="center"/>
          </w:tcPr>
          <w:p w14:paraId="6D416F38" w14:textId="77777777" w:rsidR="007C68B4" w:rsidRDefault="007C68B4" w:rsidP="00841311">
            <w:pPr>
              <w:jc w:val="center"/>
              <w:rPr>
                <w:rFonts w:ascii="Arial" w:hAnsi="Arial" w:cs="Arial"/>
                <w:sz w:val="16"/>
                <w:szCs w:val="16"/>
                <w:lang w:eastAsia="es-CO"/>
              </w:rPr>
            </w:pPr>
            <w:r w:rsidRPr="00C552A4">
              <w:rPr>
                <w:rFonts w:ascii="Arial" w:hAnsi="Arial" w:cs="Arial"/>
                <w:sz w:val="16"/>
                <w:szCs w:val="16"/>
                <w:lang w:eastAsia="es-CO"/>
              </w:rPr>
              <w:t>Pago anticipado</w:t>
            </w:r>
          </w:p>
        </w:tc>
        <w:tc>
          <w:tcPr>
            <w:tcW w:w="1520" w:type="dxa"/>
            <w:vAlign w:val="center"/>
          </w:tcPr>
          <w:p w14:paraId="0254AA4A" w14:textId="77777777" w:rsidR="007C68B4" w:rsidRPr="00377B3F" w:rsidRDefault="007C68B4" w:rsidP="00841311">
            <w:pPr>
              <w:jc w:val="center"/>
              <w:rPr>
                <w:rFonts w:ascii="Arial" w:hAnsi="Arial" w:cs="Arial"/>
                <w:sz w:val="16"/>
                <w:szCs w:val="16"/>
                <w:lang w:eastAsia="es-CO"/>
              </w:rPr>
            </w:pPr>
            <w:r w:rsidRPr="00377B3F">
              <w:rPr>
                <w:rFonts w:ascii="Arial" w:hAnsi="Arial" w:cs="Arial"/>
                <w:sz w:val="16"/>
                <w:szCs w:val="16"/>
                <w:lang w:eastAsia="es-CO"/>
              </w:rPr>
              <w:t>$ 2.416.716.228,50</w:t>
            </w:r>
          </w:p>
        </w:tc>
        <w:tc>
          <w:tcPr>
            <w:tcW w:w="941" w:type="dxa"/>
            <w:vAlign w:val="center"/>
          </w:tcPr>
          <w:p w14:paraId="05157E93" w14:textId="77777777" w:rsidR="007C68B4" w:rsidRDefault="007C68B4" w:rsidP="00841311">
            <w:pPr>
              <w:jc w:val="center"/>
              <w:rPr>
                <w:rFonts w:ascii="Arial" w:hAnsi="Arial" w:cs="Arial"/>
                <w:sz w:val="16"/>
                <w:szCs w:val="16"/>
                <w:lang w:eastAsia="es-CO"/>
              </w:rPr>
            </w:pPr>
            <w:r w:rsidRPr="003F45D4">
              <w:rPr>
                <w:rFonts w:ascii="Arial" w:hAnsi="Arial" w:cs="Arial"/>
                <w:sz w:val="16"/>
                <w:szCs w:val="16"/>
                <w:lang w:eastAsia="es-CO"/>
              </w:rPr>
              <w:t>13/12/2019</w:t>
            </w:r>
          </w:p>
        </w:tc>
        <w:tc>
          <w:tcPr>
            <w:tcW w:w="941" w:type="dxa"/>
            <w:noWrap/>
            <w:vAlign w:val="center"/>
          </w:tcPr>
          <w:p w14:paraId="24A58EE5" w14:textId="77777777" w:rsidR="007C68B4" w:rsidRPr="00646ECB" w:rsidRDefault="007C68B4" w:rsidP="00841311">
            <w:pPr>
              <w:jc w:val="center"/>
              <w:rPr>
                <w:rFonts w:ascii="Arial" w:hAnsi="Arial" w:cs="Arial"/>
                <w:sz w:val="16"/>
                <w:szCs w:val="16"/>
                <w:lang w:eastAsia="es-CO"/>
              </w:rPr>
            </w:pPr>
            <w:r w:rsidRPr="00377B3F">
              <w:rPr>
                <w:rFonts w:ascii="Arial" w:hAnsi="Arial" w:cs="Arial"/>
                <w:sz w:val="16"/>
                <w:szCs w:val="16"/>
                <w:lang w:eastAsia="es-CO"/>
              </w:rPr>
              <w:t>10/12/2024</w:t>
            </w:r>
          </w:p>
        </w:tc>
        <w:tc>
          <w:tcPr>
            <w:tcW w:w="1265" w:type="dxa"/>
            <w:vMerge/>
          </w:tcPr>
          <w:p w14:paraId="7E67A837" w14:textId="77777777" w:rsidR="007C68B4" w:rsidRPr="00E92EE7" w:rsidRDefault="007C68B4" w:rsidP="00841311">
            <w:pPr>
              <w:jc w:val="center"/>
              <w:rPr>
                <w:rFonts w:ascii="Arial" w:hAnsi="Arial" w:cs="Arial"/>
                <w:sz w:val="16"/>
                <w:szCs w:val="16"/>
                <w:lang w:eastAsia="es-CO"/>
              </w:rPr>
            </w:pPr>
          </w:p>
        </w:tc>
      </w:tr>
      <w:tr w:rsidR="007C68B4" w:rsidRPr="00E92EE7" w14:paraId="328E5B4A" w14:textId="77777777" w:rsidTr="00841311">
        <w:trPr>
          <w:trHeight w:val="100"/>
          <w:jc w:val="center"/>
        </w:trPr>
        <w:tc>
          <w:tcPr>
            <w:tcW w:w="978" w:type="dxa"/>
            <w:vMerge w:val="restart"/>
            <w:vAlign w:val="center"/>
          </w:tcPr>
          <w:p w14:paraId="38F2A922" w14:textId="77777777" w:rsidR="007C68B4" w:rsidRPr="00DB7661" w:rsidRDefault="007C68B4" w:rsidP="00841311">
            <w:pPr>
              <w:jc w:val="center"/>
              <w:rPr>
                <w:rFonts w:ascii="Arial" w:hAnsi="Arial" w:cs="Arial"/>
                <w:color w:val="000000" w:themeColor="text1"/>
                <w:sz w:val="16"/>
                <w:szCs w:val="16"/>
                <w:lang w:eastAsia="es-CO"/>
              </w:rPr>
            </w:pPr>
            <w:r>
              <w:rPr>
                <w:rFonts w:ascii="Arial" w:hAnsi="Arial" w:cs="Arial"/>
                <w:color w:val="000000" w:themeColor="text1"/>
                <w:sz w:val="16"/>
                <w:szCs w:val="16"/>
                <w:lang w:eastAsia="es-CO"/>
              </w:rPr>
              <w:t>60349</w:t>
            </w:r>
          </w:p>
        </w:tc>
        <w:tc>
          <w:tcPr>
            <w:tcW w:w="1351" w:type="dxa"/>
            <w:vMerge w:val="restart"/>
            <w:vAlign w:val="center"/>
          </w:tcPr>
          <w:p w14:paraId="504F40C9" w14:textId="77777777" w:rsidR="007C68B4" w:rsidRDefault="007C68B4" w:rsidP="00841311">
            <w:pPr>
              <w:jc w:val="center"/>
              <w:rPr>
                <w:rFonts w:ascii="Arial" w:hAnsi="Arial" w:cs="Arial"/>
                <w:sz w:val="16"/>
                <w:szCs w:val="16"/>
                <w:lang w:eastAsia="es-CO"/>
              </w:rPr>
            </w:pPr>
            <w:r>
              <w:rPr>
                <w:rFonts w:ascii="Arial" w:hAnsi="Arial" w:cs="Arial"/>
                <w:sz w:val="16"/>
                <w:szCs w:val="16"/>
                <w:lang w:eastAsia="es-CO"/>
              </w:rPr>
              <w:t>Anexo 15</w:t>
            </w:r>
          </w:p>
        </w:tc>
        <w:tc>
          <w:tcPr>
            <w:tcW w:w="1127" w:type="dxa"/>
            <w:vMerge w:val="restart"/>
            <w:vAlign w:val="center"/>
          </w:tcPr>
          <w:p w14:paraId="0B754B25" w14:textId="77777777" w:rsidR="007C68B4" w:rsidRPr="00E92EE7" w:rsidRDefault="007C68B4" w:rsidP="00841311">
            <w:pPr>
              <w:jc w:val="center"/>
              <w:rPr>
                <w:rFonts w:ascii="Arial" w:hAnsi="Arial" w:cs="Arial"/>
                <w:sz w:val="16"/>
                <w:szCs w:val="16"/>
                <w:lang w:eastAsia="es-CO"/>
              </w:rPr>
            </w:pPr>
            <w:r w:rsidRPr="00D672F1">
              <w:rPr>
                <w:rFonts w:ascii="Arial" w:hAnsi="Arial" w:cs="Arial"/>
                <w:sz w:val="16"/>
                <w:szCs w:val="16"/>
                <w:lang w:eastAsia="es-CO"/>
              </w:rPr>
              <w:t>24/09/2025</w:t>
            </w:r>
          </w:p>
        </w:tc>
        <w:tc>
          <w:tcPr>
            <w:tcW w:w="1223" w:type="dxa"/>
            <w:vAlign w:val="center"/>
          </w:tcPr>
          <w:p w14:paraId="2DD0820A" w14:textId="77777777" w:rsidR="007C68B4" w:rsidRPr="00C552A4" w:rsidRDefault="007C68B4" w:rsidP="00841311">
            <w:pPr>
              <w:jc w:val="center"/>
              <w:rPr>
                <w:rFonts w:ascii="Arial" w:hAnsi="Arial" w:cs="Arial"/>
                <w:sz w:val="16"/>
                <w:szCs w:val="16"/>
                <w:lang w:eastAsia="es-CO"/>
              </w:rPr>
            </w:pPr>
            <w:r w:rsidRPr="00DB7661">
              <w:rPr>
                <w:rFonts w:ascii="Arial" w:hAnsi="Arial" w:cs="Arial"/>
                <w:sz w:val="16"/>
                <w:szCs w:val="16"/>
                <w:lang w:eastAsia="es-CO"/>
              </w:rPr>
              <w:t>Cumplimiento del contrato</w:t>
            </w:r>
          </w:p>
        </w:tc>
        <w:tc>
          <w:tcPr>
            <w:tcW w:w="1520" w:type="dxa"/>
            <w:vAlign w:val="center"/>
          </w:tcPr>
          <w:p w14:paraId="33198AEE" w14:textId="77777777" w:rsidR="007C68B4" w:rsidRPr="00377B3F" w:rsidRDefault="007C68B4" w:rsidP="00841311">
            <w:pPr>
              <w:jc w:val="center"/>
              <w:rPr>
                <w:rFonts w:ascii="Arial" w:hAnsi="Arial" w:cs="Arial"/>
                <w:sz w:val="16"/>
                <w:szCs w:val="16"/>
                <w:lang w:eastAsia="es-CO"/>
              </w:rPr>
            </w:pPr>
            <w:r w:rsidRPr="00377B3F">
              <w:rPr>
                <w:rFonts w:ascii="Arial" w:hAnsi="Arial" w:cs="Arial"/>
                <w:sz w:val="16"/>
                <w:szCs w:val="16"/>
                <w:lang w:eastAsia="es-CO"/>
              </w:rPr>
              <w:t>$ 1.088.564.074,40</w:t>
            </w:r>
          </w:p>
        </w:tc>
        <w:tc>
          <w:tcPr>
            <w:tcW w:w="941" w:type="dxa"/>
            <w:vAlign w:val="center"/>
          </w:tcPr>
          <w:p w14:paraId="75F3A95E" w14:textId="77777777" w:rsidR="007C68B4" w:rsidRPr="003F45D4" w:rsidRDefault="007C68B4" w:rsidP="00841311">
            <w:pPr>
              <w:jc w:val="center"/>
              <w:rPr>
                <w:rFonts w:ascii="Arial" w:hAnsi="Arial" w:cs="Arial"/>
                <w:sz w:val="16"/>
                <w:szCs w:val="16"/>
                <w:lang w:eastAsia="es-CO"/>
              </w:rPr>
            </w:pPr>
            <w:r w:rsidRPr="003F45D4">
              <w:rPr>
                <w:rFonts w:ascii="Arial" w:hAnsi="Arial" w:cs="Arial"/>
                <w:sz w:val="16"/>
                <w:szCs w:val="16"/>
                <w:lang w:eastAsia="es-CO"/>
              </w:rPr>
              <w:t>13/12/2019</w:t>
            </w:r>
          </w:p>
        </w:tc>
        <w:tc>
          <w:tcPr>
            <w:tcW w:w="941" w:type="dxa"/>
            <w:noWrap/>
            <w:vAlign w:val="center"/>
          </w:tcPr>
          <w:p w14:paraId="1FB58458" w14:textId="77777777" w:rsidR="007C68B4" w:rsidRPr="00377B3F" w:rsidRDefault="007C68B4" w:rsidP="00841311">
            <w:pPr>
              <w:jc w:val="center"/>
              <w:rPr>
                <w:rFonts w:ascii="Arial" w:hAnsi="Arial" w:cs="Arial"/>
                <w:sz w:val="16"/>
                <w:szCs w:val="16"/>
                <w:lang w:eastAsia="es-CO"/>
              </w:rPr>
            </w:pPr>
            <w:commentRangeStart w:id="44"/>
            <w:r>
              <w:rPr>
                <w:rFonts w:ascii="Arial" w:hAnsi="Arial" w:cs="Arial"/>
                <w:sz w:val="16"/>
                <w:szCs w:val="16"/>
                <w:lang w:eastAsia="es-CO"/>
              </w:rPr>
              <w:t>31/12/2025</w:t>
            </w:r>
            <w:commentRangeEnd w:id="44"/>
            <w:r w:rsidR="001503CD" w:rsidRPr="00377B3F">
              <w:rPr>
                <w:rStyle w:val="Refdecomentario"/>
                <w:rFonts w:ascii="Arial" w:hAnsi="Arial" w:cs="Arial"/>
                <w:lang w:eastAsia="es-CO"/>
              </w:rPr>
              <w:commentReference w:id="44"/>
            </w:r>
          </w:p>
        </w:tc>
        <w:tc>
          <w:tcPr>
            <w:tcW w:w="1265" w:type="dxa"/>
            <w:vMerge w:val="restart"/>
          </w:tcPr>
          <w:p w14:paraId="11A2EDED" w14:textId="77777777" w:rsidR="007C68B4" w:rsidRPr="00E92EE7" w:rsidRDefault="007C68B4" w:rsidP="00841311">
            <w:pPr>
              <w:rPr>
                <w:rFonts w:ascii="Arial" w:hAnsi="Arial" w:cs="Arial"/>
                <w:sz w:val="16"/>
                <w:szCs w:val="16"/>
                <w:lang w:eastAsia="es-CO"/>
              </w:rPr>
            </w:pPr>
            <w:r>
              <w:rPr>
                <w:rFonts w:ascii="Arial" w:hAnsi="Arial" w:cs="Arial"/>
                <w:sz w:val="16"/>
                <w:szCs w:val="16"/>
                <w:lang w:eastAsia="es-CO"/>
              </w:rPr>
              <w:t xml:space="preserve">    31/10/2025</w:t>
            </w:r>
          </w:p>
        </w:tc>
      </w:tr>
      <w:tr w:rsidR="007C68B4" w:rsidRPr="00E92EE7" w14:paraId="6CE075B5" w14:textId="77777777" w:rsidTr="00841311">
        <w:trPr>
          <w:trHeight w:val="100"/>
          <w:jc w:val="center"/>
        </w:trPr>
        <w:tc>
          <w:tcPr>
            <w:tcW w:w="978" w:type="dxa"/>
            <w:vMerge/>
            <w:vAlign w:val="center"/>
          </w:tcPr>
          <w:p w14:paraId="1A50F695" w14:textId="77777777" w:rsidR="007C68B4" w:rsidRDefault="007C68B4" w:rsidP="00841311">
            <w:pPr>
              <w:jc w:val="center"/>
              <w:rPr>
                <w:rFonts w:ascii="Arial" w:hAnsi="Arial" w:cs="Arial"/>
                <w:color w:val="000000" w:themeColor="text1"/>
                <w:sz w:val="16"/>
                <w:szCs w:val="16"/>
                <w:lang w:eastAsia="es-CO"/>
              </w:rPr>
            </w:pPr>
          </w:p>
        </w:tc>
        <w:tc>
          <w:tcPr>
            <w:tcW w:w="1351" w:type="dxa"/>
            <w:vMerge/>
            <w:vAlign w:val="center"/>
          </w:tcPr>
          <w:p w14:paraId="2F107DA8" w14:textId="77777777" w:rsidR="007C68B4" w:rsidRDefault="007C68B4" w:rsidP="00841311">
            <w:pPr>
              <w:jc w:val="center"/>
              <w:rPr>
                <w:rFonts w:ascii="Arial" w:hAnsi="Arial" w:cs="Arial"/>
                <w:sz w:val="16"/>
                <w:szCs w:val="16"/>
                <w:lang w:eastAsia="es-CO"/>
              </w:rPr>
            </w:pPr>
          </w:p>
        </w:tc>
        <w:tc>
          <w:tcPr>
            <w:tcW w:w="1127" w:type="dxa"/>
            <w:vMerge/>
            <w:vAlign w:val="center"/>
          </w:tcPr>
          <w:p w14:paraId="26B17378" w14:textId="77777777" w:rsidR="007C68B4" w:rsidRPr="00E92EE7" w:rsidRDefault="007C68B4" w:rsidP="00841311">
            <w:pPr>
              <w:jc w:val="center"/>
              <w:rPr>
                <w:rFonts w:ascii="Arial" w:hAnsi="Arial" w:cs="Arial"/>
                <w:sz w:val="16"/>
                <w:szCs w:val="16"/>
                <w:lang w:eastAsia="es-CO"/>
              </w:rPr>
            </w:pPr>
          </w:p>
        </w:tc>
        <w:tc>
          <w:tcPr>
            <w:tcW w:w="1223" w:type="dxa"/>
            <w:vAlign w:val="center"/>
          </w:tcPr>
          <w:p w14:paraId="00A7897B" w14:textId="77777777" w:rsidR="007C68B4" w:rsidRPr="00C552A4" w:rsidRDefault="007C68B4" w:rsidP="00841311">
            <w:pPr>
              <w:jc w:val="center"/>
              <w:rPr>
                <w:rFonts w:ascii="Arial" w:hAnsi="Arial" w:cs="Arial"/>
                <w:sz w:val="16"/>
                <w:szCs w:val="16"/>
                <w:lang w:eastAsia="es-CO"/>
              </w:rPr>
            </w:pPr>
            <w:r w:rsidRPr="00C552A4">
              <w:rPr>
                <w:rFonts w:ascii="Arial" w:hAnsi="Arial" w:cs="Arial"/>
                <w:sz w:val="16"/>
                <w:szCs w:val="16"/>
                <w:lang w:eastAsia="es-CO"/>
              </w:rPr>
              <w:t>Pago anticipado</w:t>
            </w:r>
          </w:p>
        </w:tc>
        <w:tc>
          <w:tcPr>
            <w:tcW w:w="1520" w:type="dxa"/>
            <w:vAlign w:val="center"/>
          </w:tcPr>
          <w:p w14:paraId="3651E0B7" w14:textId="77777777" w:rsidR="007C68B4" w:rsidRPr="00377B3F" w:rsidRDefault="007C68B4" w:rsidP="00841311">
            <w:pPr>
              <w:jc w:val="center"/>
              <w:rPr>
                <w:rFonts w:ascii="Arial" w:hAnsi="Arial" w:cs="Arial"/>
                <w:sz w:val="16"/>
                <w:szCs w:val="16"/>
                <w:lang w:eastAsia="es-CO"/>
              </w:rPr>
            </w:pPr>
            <w:r w:rsidRPr="00377B3F">
              <w:rPr>
                <w:rFonts w:ascii="Arial" w:hAnsi="Arial" w:cs="Arial"/>
                <w:sz w:val="16"/>
                <w:szCs w:val="16"/>
                <w:lang w:eastAsia="es-CO"/>
              </w:rPr>
              <w:t>$ 2.416.716.228,50</w:t>
            </w:r>
          </w:p>
        </w:tc>
        <w:tc>
          <w:tcPr>
            <w:tcW w:w="941" w:type="dxa"/>
            <w:vAlign w:val="center"/>
          </w:tcPr>
          <w:p w14:paraId="7E26ACB0" w14:textId="77777777" w:rsidR="007C68B4" w:rsidRPr="003F45D4" w:rsidRDefault="007C68B4" w:rsidP="00841311">
            <w:pPr>
              <w:jc w:val="center"/>
              <w:rPr>
                <w:rFonts w:ascii="Arial" w:hAnsi="Arial" w:cs="Arial"/>
                <w:sz w:val="16"/>
                <w:szCs w:val="16"/>
                <w:lang w:eastAsia="es-CO"/>
              </w:rPr>
            </w:pPr>
            <w:r w:rsidRPr="003F45D4">
              <w:rPr>
                <w:rFonts w:ascii="Arial" w:hAnsi="Arial" w:cs="Arial"/>
                <w:sz w:val="16"/>
                <w:szCs w:val="16"/>
                <w:lang w:eastAsia="es-CO"/>
              </w:rPr>
              <w:t>13/12/2019</w:t>
            </w:r>
          </w:p>
        </w:tc>
        <w:tc>
          <w:tcPr>
            <w:tcW w:w="941" w:type="dxa"/>
            <w:noWrap/>
            <w:vAlign w:val="center"/>
          </w:tcPr>
          <w:p w14:paraId="2CBBC9EF" w14:textId="77777777" w:rsidR="007C68B4" w:rsidRPr="00377B3F" w:rsidRDefault="007C68B4" w:rsidP="00841311">
            <w:pPr>
              <w:jc w:val="center"/>
              <w:rPr>
                <w:rFonts w:ascii="Arial" w:hAnsi="Arial" w:cs="Arial"/>
                <w:sz w:val="16"/>
                <w:szCs w:val="16"/>
                <w:lang w:eastAsia="es-CO"/>
              </w:rPr>
            </w:pPr>
            <w:r>
              <w:rPr>
                <w:rFonts w:ascii="Arial" w:hAnsi="Arial" w:cs="Arial"/>
                <w:sz w:val="16"/>
                <w:szCs w:val="16"/>
                <w:lang w:eastAsia="es-CO"/>
              </w:rPr>
              <w:t>31/12/2025</w:t>
            </w:r>
          </w:p>
        </w:tc>
        <w:tc>
          <w:tcPr>
            <w:tcW w:w="1265" w:type="dxa"/>
            <w:vMerge/>
          </w:tcPr>
          <w:p w14:paraId="3B3EA22D" w14:textId="77777777" w:rsidR="007C68B4" w:rsidRPr="00E92EE7" w:rsidRDefault="007C68B4" w:rsidP="00841311">
            <w:pPr>
              <w:jc w:val="center"/>
              <w:rPr>
                <w:rFonts w:ascii="Arial" w:hAnsi="Arial" w:cs="Arial"/>
                <w:sz w:val="16"/>
                <w:szCs w:val="16"/>
                <w:lang w:eastAsia="es-CO"/>
              </w:rPr>
            </w:pPr>
          </w:p>
        </w:tc>
      </w:tr>
    </w:tbl>
    <w:p w14:paraId="0B96421A" w14:textId="1781A15A" w:rsidR="00CB1CDB" w:rsidRPr="00E92EE7" w:rsidRDefault="00CB1CDB" w:rsidP="00CB1CDB">
      <w:pPr>
        <w:adjustRightInd w:val="0"/>
        <w:jc w:val="both"/>
        <w:rPr>
          <w:rFonts w:ascii="Arial" w:hAnsi="Arial" w:cs="Arial"/>
          <w:color w:val="FF0000"/>
          <w:sz w:val="24"/>
          <w:szCs w:val="24"/>
          <w:highlight w:val="yellow"/>
          <w:lang w:val="es-ES"/>
        </w:rPr>
      </w:pPr>
    </w:p>
    <w:p w14:paraId="1BFC16C7" w14:textId="56B3D79D" w:rsidR="0079589C" w:rsidRPr="0079589C" w:rsidRDefault="0079589C" w:rsidP="0079589C">
      <w:pPr>
        <w:pStyle w:val="Prrafodelista"/>
        <w:autoSpaceDE/>
        <w:autoSpaceDN/>
        <w:ind w:left="0"/>
        <w:contextualSpacing w:val="0"/>
        <w:jc w:val="both"/>
        <w:rPr>
          <w:rFonts w:ascii="Arial" w:hAnsi="Arial" w:cs="Arial"/>
          <w:sz w:val="16"/>
          <w:szCs w:val="16"/>
          <w:lang w:val="es-CO"/>
        </w:rPr>
      </w:pPr>
      <w:r w:rsidRPr="0079589C">
        <w:rPr>
          <w:rFonts w:ascii="Arial" w:hAnsi="Arial" w:cs="Arial"/>
          <w:sz w:val="16"/>
          <w:szCs w:val="16"/>
          <w:lang w:val="es-CO"/>
        </w:rPr>
        <w:t>*</w:t>
      </w:r>
      <w:r w:rsidR="007C68B4" w:rsidRPr="007C68B4">
        <w:rPr>
          <w:rFonts w:ascii="Arial" w:hAnsi="Arial" w:cs="Arial"/>
          <w:sz w:val="16"/>
          <w:szCs w:val="16"/>
          <w:lang w:val="es-CO"/>
        </w:rPr>
        <w:t>Se relaciona como anexo 13, conforme a la póliza del otrosí No. 6.</w:t>
      </w:r>
    </w:p>
    <w:p w14:paraId="4857F04F" w14:textId="77777777" w:rsidR="0079589C" w:rsidRPr="0079589C" w:rsidRDefault="0079589C" w:rsidP="0079589C">
      <w:pPr>
        <w:pStyle w:val="Prrafodelista"/>
        <w:autoSpaceDE/>
        <w:autoSpaceDN/>
        <w:ind w:left="0"/>
        <w:contextualSpacing w:val="0"/>
        <w:jc w:val="both"/>
        <w:rPr>
          <w:rFonts w:ascii="Arial" w:hAnsi="Arial" w:cs="Arial"/>
          <w:sz w:val="16"/>
          <w:szCs w:val="16"/>
          <w:lang w:val="es-CO"/>
        </w:rPr>
      </w:pPr>
    </w:p>
    <w:p w14:paraId="1E728FED" w14:textId="3DDB2A8C" w:rsidR="00CB1CDB" w:rsidRDefault="00CB1CDB" w:rsidP="00C86386">
      <w:pPr>
        <w:pStyle w:val="Prrafodelista"/>
        <w:numPr>
          <w:ilvl w:val="0"/>
          <w:numId w:val="31"/>
        </w:numPr>
        <w:autoSpaceDE/>
        <w:autoSpaceDN/>
        <w:ind w:left="0" w:firstLine="0"/>
        <w:contextualSpacing w:val="0"/>
        <w:jc w:val="both"/>
        <w:rPr>
          <w:rFonts w:ascii="Arial" w:hAnsi="Arial" w:cs="Arial"/>
          <w:sz w:val="24"/>
          <w:szCs w:val="24"/>
          <w:lang w:val="es-ES"/>
        </w:rPr>
      </w:pPr>
      <w:r w:rsidRPr="00E92EE7">
        <w:rPr>
          <w:rFonts w:ascii="Arial" w:hAnsi="Arial" w:cs="Arial"/>
          <w:sz w:val="24"/>
          <w:szCs w:val="24"/>
          <w:lang w:val="es-ES"/>
        </w:rPr>
        <w:t>Que el supervisor del contrato del MME, certifica con la suscripción de la presente acta, que no se materializo ningún riesgo a la fecha.</w:t>
      </w:r>
    </w:p>
    <w:p w14:paraId="2C083E95" w14:textId="77777777" w:rsidR="00CB1CDB" w:rsidRPr="00E178DE" w:rsidRDefault="00CB1CDB" w:rsidP="00E178DE">
      <w:pPr>
        <w:jc w:val="both"/>
        <w:rPr>
          <w:rFonts w:ascii="Arial" w:hAnsi="Arial" w:cs="Arial"/>
          <w:color w:val="FF0000"/>
          <w:sz w:val="24"/>
          <w:szCs w:val="24"/>
          <w:highlight w:val="yellow"/>
          <w:lang w:val="es-ES"/>
        </w:rPr>
      </w:pPr>
    </w:p>
    <w:p w14:paraId="5355988B" w14:textId="06D771F8" w:rsidR="00CB1CDB" w:rsidRPr="003869CA" w:rsidRDefault="614A2A2F" w:rsidP="00C86386">
      <w:pPr>
        <w:pStyle w:val="Prrafodelista"/>
        <w:numPr>
          <w:ilvl w:val="0"/>
          <w:numId w:val="31"/>
        </w:numPr>
        <w:autoSpaceDE/>
        <w:autoSpaceDN/>
        <w:ind w:left="0" w:firstLine="0"/>
        <w:contextualSpacing w:val="0"/>
        <w:jc w:val="both"/>
        <w:rPr>
          <w:rFonts w:ascii="Arial" w:hAnsi="Arial" w:cs="Arial"/>
          <w:color w:val="000000" w:themeColor="text1"/>
          <w:sz w:val="24"/>
          <w:szCs w:val="24"/>
          <w:lang w:val="es-ES"/>
        </w:rPr>
      </w:pPr>
      <w:r w:rsidRPr="4D63DF7D">
        <w:rPr>
          <w:rFonts w:ascii="Arial" w:hAnsi="Arial" w:cs="Arial"/>
          <w:b/>
          <w:bCs/>
          <w:color w:val="000000" w:themeColor="text1"/>
          <w:sz w:val="24"/>
          <w:szCs w:val="24"/>
          <w:lang w:val="es-ES"/>
        </w:rPr>
        <w:t>RELACIÓN DE CONTRATOS DERIVADOS</w:t>
      </w:r>
      <w:r w:rsidRPr="4D63DF7D">
        <w:rPr>
          <w:rFonts w:ascii="Arial" w:hAnsi="Arial" w:cs="Arial"/>
          <w:color w:val="000000" w:themeColor="text1"/>
          <w:sz w:val="24"/>
          <w:szCs w:val="24"/>
          <w:lang w:val="es-ES"/>
        </w:rPr>
        <w:t xml:space="preserve"> </w:t>
      </w:r>
      <w:r w:rsidR="3D9AF232" w:rsidRPr="4D63DF7D">
        <w:rPr>
          <w:rFonts w:ascii="Arial" w:eastAsia="Apple Color Emoji" w:hAnsi="Arial" w:cs="Arial"/>
          <w:b/>
          <w:bCs/>
          <w:color w:val="000000" w:themeColor="text1"/>
          <w:sz w:val="24"/>
          <w:szCs w:val="24"/>
          <w:lang w:val="es-ES" w:eastAsia="es-ES"/>
        </w:rPr>
        <w:t>(Anexos 3 y 8)</w:t>
      </w:r>
    </w:p>
    <w:p w14:paraId="15C9F21A" w14:textId="77777777" w:rsidR="00CB1CDB" w:rsidRPr="00E92EE7" w:rsidRDefault="00CB1CDB" w:rsidP="00CB1CDB">
      <w:pPr>
        <w:pStyle w:val="Prrafodelista"/>
        <w:ind w:left="142"/>
        <w:jc w:val="both"/>
        <w:rPr>
          <w:rFonts w:ascii="Arial" w:hAnsi="Arial" w:cs="Arial"/>
          <w:color w:val="000000"/>
          <w:sz w:val="24"/>
          <w:szCs w:val="24"/>
          <w:lang w:val="es-ES"/>
        </w:rPr>
      </w:pPr>
    </w:p>
    <w:p w14:paraId="76DA0399" w14:textId="7AA1EA8B" w:rsidR="00164C61" w:rsidRDefault="00CB1CDB" w:rsidP="00164C61">
      <w:pPr>
        <w:suppressAutoHyphens/>
        <w:jc w:val="both"/>
        <w:rPr>
          <w:ins w:id="45" w:author="SONIA PAOLA GARCIA CONTRERAS" w:date="2026-05-28T11:44:00Z" w16du:dateUtc="2026-05-28T16:44:00Z"/>
          <w:rFonts w:ascii="Arial" w:hAnsi="Arial" w:cs="Arial"/>
          <w:b/>
          <w:bCs/>
          <w:sz w:val="24"/>
          <w:szCs w:val="24"/>
          <w:lang w:val="es-CO" w:eastAsia="es-CO"/>
        </w:rPr>
      </w:pPr>
      <w:r w:rsidRPr="00E92EE7">
        <w:rPr>
          <w:rFonts w:ascii="Arial" w:eastAsia="Apple Color Emoji" w:hAnsi="Arial" w:cs="Arial"/>
          <w:sz w:val="24"/>
          <w:szCs w:val="24"/>
        </w:rPr>
        <w:t>Que</w:t>
      </w:r>
      <w:r w:rsidR="00604EBF" w:rsidRPr="00E92EE7">
        <w:rPr>
          <w:rFonts w:ascii="Arial" w:eastAsia="Apple Color Emoji" w:hAnsi="Arial" w:cs="Arial"/>
          <w:sz w:val="24"/>
          <w:szCs w:val="24"/>
        </w:rPr>
        <w:t>,</w:t>
      </w:r>
      <w:r w:rsidRPr="00E92EE7">
        <w:rPr>
          <w:rFonts w:ascii="Arial" w:eastAsia="Apple Color Emoji" w:hAnsi="Arial" w:cs="Arial"/>
          <w:sz w:val="24"/>
          <w:szCs w:val="24"/>
        </w:rPr>
        <w:t xml:space="preserve"> en virtud de la celebración del contrato </w:t>
      </w:r>
      <w:r w:rsidR="006E6A98" w:rsidRPr="006E6A98">
        <w:rPr>
          <w:rFonts w:ascii="Arial" w:eastAsia="Apple Color Emoji" w:hAnsi="Arial" w:cs="Arial"/>
          <w:b/>
          <w:sz w:val="24"/>
          <w:szCs w:val="24"/>
          <w:lang w:val="es-ES" w:eastAsia="es-ES"/>
        </w:rPr>
        <w:t xml:space="preserve">FAER GGC No. </w:t>
      </w:r>
      <w:r w:rsidR="006510A5">
        <w:rPr>
          <w:rFonts w:ascii="Arial" w:eastAsia="Apple Color Emoji" w:hAnsi="Arial" w:cs="Arial"/>
          <w:b/>
          <w:sz w:val="24"/>
          <w:szCs w:val="24"/>
          <w:lang w:val="es-ES" w:eastAsia="es-ES"/>
        </w:rPr>
        <w:t>767</w:t>
      </w:r>
      <w:r w:rsidR="006E6A98" w:rsidRPr="006E6A98">
        <w:rPr>
          <w:rFonts w:ascii="Arial" w:eastAsia="Apple Color Emoji" w:hAnsi="Arial" w:cs="Arial"/>
          <w:b/>
          <w:sz w:val="24"/>
          <w:szCs w:val="24"/>
          <w:lang w:val="es-ES" w:eastAsia="es-ES"/>
        </w:rPr>
        <w:t xml:space="preserve"> de 2019</w:t>
      </w:r>
      <w:r w:rsidR="00CC311C">
        <w:rPr>
          <w:rFonts w:ascii="Arial" w:eastAsia="Apple Color Emoji" w:hAnsi="Arial" w:cs="Arial"/>
          <w:bCs/>
          <w:color w:val="808080" w:themeColor="background1" w:themeShade="80"/>
          <w:sz w:val="24"/>
          <w:szCs w:val="24"/>
          <w:lang w:val="es-ES" w:eastAsia="es-ES"/>
        </w:rPr>
        <w:t>,</w:t>
      </w:r>
      <w:r w:rsidR="005234F0">
        <w:rPr>
          <w:rFonts w:ascii="Arial" w:eastAsia="Apple Color Emoji" w:hAnsi="Arial" w:cs="Arial"/>
          <w:bCs/>
          <w:color w:val="808080" w:themeColor="background1" w:themeShade="80"/>
          <w:sz w:val="24"/>
          <w:szCs w:val="24"/>
          <w:lang w:val="es-ES" w:eastAsia="es-ES"/>
        </w:rPr>
        <w:t xml:space="preserve"> </w:t>
      </w:r>
      <w:r w:rsidR="005234F0" w:rsidRPr="005E27F9">
        <w:rPr>
          <w:rFonts w:ascii="Arial" w:hAnsi="Arial" w:cs="Arial"/>
          <w:b/>
          <w:bCs/>
          <w:sz w:val="24"/>
          <w:szCs w:val="24"/>
        </w:rPr>
        <w:t>CENTRALES ELÉCTRICAS DEL NORTE DE SANTANDER S.A. E.S.P. - CENS S.A. E.S.P.</w:t>
      </w:r>
      <w:r w:rsidR="00CC311C">
        <w:rPr>
          <w:rFonts w:ascii="Arial" w:eastAsia="Apple Color Emoji" w:hAnsi="Arial" w:cs="Arial"/>
          <w:bCs/>
          <w:color w:val="808080" w:themeColor="background1" w:themeShade="80"/>
          <w:sz w:val="24"/>
          <w:szCs w:val="24"/>
          <w:lang w:val="es-ES" w:eastAsia="es-ES"/>
        </w:rPr>
        <w:t xml:space="preserve"> </w:t>
      </w:r>
      <w:r w:rsidR="005234F0">
        <w:rPr>
          <w:rFonts w:ascii="Arial" w:eastAsia="Apple Color Emoji" w:hAnsi="Arial" w:cs="Arial"/>
          <w:sz w:val="24"/>
          <w:szCs w:val="24"/>
          <w:lang w:val="es-ES"/>
        </w:rPr>
        <w:t xml:space="preserve">suscribió el siguiente contrato de obra, </w:t>
      </w:r>
      <w:r w:rsidR="00164C61">
        <w:rPr>
          <w:rFonts w:ascii="Arial" w:hAnsi="Arial" w:cs="Arial"/>
          <w:sz w:val="24"/>
          <w:szCs w:val="24"/>
          <w:lang w:val="es-CO" w:eastAsia="es-CO"/>
        </w:rPr>
        <w:t>el</w:t>
      </w:r>
      <w:r w:rsidR="00164C61" w:rsidRPr="00705925">
        <w:rPr>
          <w:rFonts w:ascii="Arial" w:hAnsi="Arial" w:cs="Arial"/>
          <w:sz w:val="24"/>
          <w:szCs w:val="24"/>
          <w:lang w:val="es-CO" w:eastAsia="es-CO"/>
        </w:rPr>
        <w:t xml:space="preserve"> cual fue verificado con base en </w:t>
      </w:r>
      <w:r w:rsidR="00164C61">
        <w:rPr>
          <w:rFonts w:ascii="Arial" w:hAnsi="Arial" w:cs="Arial"/>
          <w:sz w:val="24"/>
          <w:szCs w:val="24"/>
          <w:lang w:val="es-CO" w:eastAsia="es-CO"/>
        </w:rPr>
        <w:t>el Acta de Liquidación de Obra</w:t>
      </w:r>
      <w:r w:rsidR="00164C61" w:rsidRPr="00705925">
        <w:rPr>
          <w:rFonts w:ascii="Arial" w:hAnsi="Arial" w:cs="Arial"/>
          <w:sz w:val="24"/>
          <w:szCs w:val="24"/>
          <w:lang w:val="es-CO" w:eastAsia="es-CO"/>
        </w:rPr>
        <w:t xml:space="preserve"> </w:t>
      </w:r>
      <w:r w:rsidR="00164C61" w:rsidRPr="00705925">
        <w:rPr>
          <w:rFonts w:ascii="Arial" w:hAnsi="Arial" w:cs="Arial"/>
          <w:b/>
          <w:bCs/>
          <w:sz w:val="24"/>
          <w:szCs w:val="24"/>
          <w:lang w:val="es-CO" w:eastAsia="es-CO"/>
        </w:rPr>
        <w:t>(Anexo No.</w:t>
      </w:r>
      <w:r w:rsidR="00164C61">
        <w:rPr>
          <w:rFonts w:ascii="Arial" w:hAnsi="Arial" w:cs="Arial"/>
          <w:b/>
          <w:bCs/>
          <w:sz w:val="24"/>
          <w:szCs w:val="24"/>
          <w:lang w:val="es-CO" w:eastAsia="es-CO"/>
        </w:rPr>
        <w:t>7 y No 18</w:t>
      </w:r>
      <w:r w:rsidR="00164C61" w:rsidRPr="00705925">
        <w:rPr>
          <w:rFonts w:ascii="Arial" w:hAnsi="Arial" w:cs="Arial"/>
          <w:b/>
          <w:bCs/>
          <w:sz w:val="24"/>
          <w:szCs w:val="24"/>
          <w:lang w:val="es-CO" w:eastAsia="es-CO"/>
        </w:rPr>
        <w:t>)</w:t>
      </w:r>
      <w:r w:rsidR="00164C61">
        <w:rPr>
          <w:rFonts w:ascii="Arial" w:hAnsi="Arial" w:cs="Arial"/>
          <w:b/>
          <w:bCs/>
          <w:sz w:val="24"/>
          <w:szCs w:val="24"/>
          <w:lang w:val="es-CO" w:eastAsia="es-CO"/>
        </w:rPr>
        <w:t>:</w:t>
      </w:r>
    </w:p>
    <w:p w14:paraId="0C881DBF" w14:textId="77777777" w:rsidR="008420B0" w:rsidRDefault="008420B0" w:rsidP="00164C61">
      <w:pPr>
        <w:suppressAutoHyphens/>
        <w:jc w:val="both"/>
        <w:rPr>
          <w:rFonts w:ascii="Arial" w:hAnsi="Arial" w:cs="Arial"/>
          <w:b/>
          <w:bCs/>
          <w:sz w:val="24"/>
          <w:szCs w:val="24"/>
          <w:lang w:val="es-CO" w:eastAsia="es-CO"/>
        </w:rPr>
      </w:pPr>
    </w:p>
    <w:p w14:paraId="465D785F" w14:textId="77777777" w:rsidR="00CB1CDB" w:rsidRDefault="00CB1CDB" w:rsidP="00CB1CDB">
      <w:pPr>
        <w:pStyle w:val="Prrafodelista"/>
        <w:ind w:left="0"/>
        <w:rPr>
          <w:rFonts w:ascii="Arial" w:eastAsia="Apple Color Emoji" w:hAnsi="Arial" w:cs="Arial"/>
          <w:lang w:val="es-ES"/>
        </w:rPr>
      </w:pPr>
    </w:p>
    <w:tbl>
      <w:tblPr>
        <w:tblW w:w="0" w:type="auto"/>
        <w:jc w:val="center"/>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938"/>
        <w:gridCol w:w="1186"/>
        <w:gridCol w:w="1155"/>
        <w:gridCol w:w="1323"/>
        <w:gridCol w:w="1143"/>
        <w:gridCol w:w="1446"/>
        <w:gridCol w:w="1722"/>
      </w:tblGrid>
      <w:tr w:rsidR="381982EF" w14:paraId="354E7BDD" w14:textId="77777777" w:rsidTr="4D63DF7D">
        <w:trPr>
          <w:trHeight w:val="600"/>
          <w:jc w:val="center"/>
        </w:trPr>
        <w:tc>
          <w:tcPr>
            <w:tcW w:w="1020" w:type="dxa"/>
            <w:vMerge w:val="restart"/>
            <w:tcBorders>
              <w:top w:val="single" w:sz="6" w:space="0" w:color="auto"/>
              <w:left w:val="single" w:sz="6" w:space="0" w:color="auto"/>
              <w:bottom w:val="single" w:sz="6" w:space="0" w:color="auto"/>
              <w:right w:val="single" w:sz="6" w:space="0" w:color="auto"/>
            </w:tcBorders>
            <w:shd w:val="clear" w:color="auto" w:fill="D0CECE" w:themeFill="background2" w:themeFillShade="E6"/>
            <w:tcMar>
              <w:left w:w="60" w:type="dxa"/>
              <w:right w:w="60" w:type="dxa"/>
            </w:tcMar>
            <w:vAlign w:val="center"/>
          </w:tcPr>
          <w:p w14:paraId="39E0F23D" w14:textId="3BAA2884" w:rsidR="381982EF" w:rsidRDefault="381982EF" w:rsidP="4D63DF7D">
            <w:pPr>
              <w:jc w:val="center"/>
              <w:rPr>
                <w:rFonts w:ascii="Arial" w:eastAsia="Arial" w:hAnsi="Arial" w:cs="Arial"/>
                <w:color w:val="000000" w:themeColor="text1"/>
                <w:sz w:val="14"/>
                <w:szCs w:val="14"/>
              </w:rPr>
            </w:pPr>
            <w:commentRangeStart w:id="46"/>
            <w:r w:rsidRPr="4D63DF7D">
              <w:rPr>
                <w:rFonts w:ascii="Arial" w:eastAsia="Arial" w:hAnsi="Arial" w:cs="Arial"/>
                <w:b/>
                <w:bCs/>
                <w:color w:val="000000" w:themeColor="text1"/>
                <w:sz w:val="14"/>
                <w:szCs w:val="14"/>
                <w:lang w:val="es-CO"/>
              </w:rPr>
              <w:lastRenderedPageBreak/>
              <w:t>No. CONTRATO DE OBRA</w:t>
            </w:r>
          </w:p>
          <w:p w14:paraId="581B990C" w14:textId="4E5385E4" w:rsidR="381982EF" w:rsidRDefault="381982EF" w:rsidP="381982EF">
            <w:pPr>
              <w:jc w:val="center"/>
              <w:rPr>
                <w:rFonts w:ascii="Arial" w:eastAsia="Arial" w:hAnsi="Arial" w:cs="Arial"/>
                <w:color w:val="000000" w:themeColor="text1"/>
                <w:sz w:val="14"/>
                <w:szCs w:val="14"/>
              </w:rPr>
            </w:pPr>
          </w:p>
        </w:tc>
        <w:tc>
          <w:tcPr>
            <w:tcW w:w="1290" w:type="dxa"/>
            <w:vMerge w:val="restart"/>
            <w:tcBorders>
              <w:top w:val="single" w:sz="6" w:space="0" w:color="auto"/>
              <w:left w:val="single" w:sz="6" w:space="0" w:color="auto"/>
              <w:bottom w:val="single" w:sz="6" w:space="0" w:color="auto"/>
              <w:right w:val="single" w:sz="6" w:space="0" w:color="auto"/>
            </w:tcBorders>
            <w:shd w:val="clear" w:color="auto" w:fill="D0CECE" w:themeFill="background2" w:themeFillShade="E6"/>
            <w:tcMar>
              <w:left w:w="60" w:type="dxa"/>
              <w:right w:w="60" w:type="dxa"/>
            </w:tcMar>
            <w:vAlign w:val="center"/>
          </w:tcPr>
          <w:p w14:paraId="18E6D62F" w14:textId="52306D46" w:rsidR="381982EF" w:rsidRDefault="381982EF" w:rsidP="381982EF">
            <w:pPr>
              <w:jc w:val="center"/>
              <w:rPr>
                <w:rFonts w:ascii="Arial" w:eastAsia="Arial" w:hAnsi="Arial" w:cs="Arial"/>
                <w:color w:val="000000" w:themeColor="text1"/>
                <w:sz w:val="14"/>
                <w:szCs w:val="14"/>
              </w:rPr>
            </w:pPr>
            <w:r w:rsidRPr="381982EF">
              <w:rPr>
                <w:rFonts w:ascii="Arial" w:eastAsia="Arial" w:hAnsi="Arial" w:cs="Arial"/>
                <w:b/>
                <w:bCs/>
                <w:color w:val="000000" w:themeColor="text1"/>
                <w:sz w:val="14"/>
                <w:szCs w:val="14"/>
                <w:lang w:val="es-CO"/>
              </w:rPr>
              <w:t>OBJETO</w:t>
            </w:r>
          </w:p>
          <w:p w14:paraId="72FF1C80" w14:textId="57E31568" w:rsidR="381982EF" w:rsidRDefault="381982EF" w:rsidP="381982EF">
            <w:pPr>
              <w:jc w:val="center"/>
              <w:rPr>
                <w:rFonts w:ascii="Arial" w:eastAsia="Arial" w:hAnsi="Arial" w:cs="Arial"/>
                <w:color w:val="000000" w:themeColor="text1"/>
                <w:sz w:val="14"/>
                <w:szCs w:val="14"/>
              </w:rPr>
            </w:pPr>
          </w:p>
        </w:tc>
        <w:tc>
          <w:tcPr>
            <w:tcW w:w="1260" w:type="dxa"/>
            <w:vMerge w:val="restart"/>
            <w:tcBorders>
              <w:top w:val="single" w:sz="6" w:space="0" w:color="auto"/>
              <w:left w:val="single" w:sz="6" w:space="0" w:color="auto"/>
              <w:bottom w:val="single" w:sz="6" w:space="0" w:color="auto"/>
              <w:right w:val="single" w:sz="6" w:space="0" w:color="auto"/>
            </w:tcBorders>
            <w:shd w:val="clear" w:color="auto" w:fill="D0CECE" w:themeFill="background2" w:themeFillShade="E6"/>
            <w:tcMar>
              <w:left w:w="60" w:type="dxa"/>
              <w:right w:w="60" w:type="dxa"/>
            </w:tcMar>
            <w:vAlign w:val="center"/>
          </w:tcPr>
          <w:p w14:paraId="38B263DA" w14:textId="3436E106" w:rsidR="381982EF" w:rsidRDefault="381982EF" w:rsidP="381982EF">
            <w:pPr>
              <w:jc w:val="center"/>
              <w:rPr>
                <w:rFonts w:ascii="Arial" w:eastAsia="Arial" w:hAnsi="Arial" w:cs="Arial"/>
                <w:color w:val="000000" w:themeColor="text1"/>
                <w:sz w:val="14"/>
                <w:szCs w:val="14"/>
              </w:rPr>
            </w:pPr>
            <w:r w:rsidRPr="381982EF">
              <w:rPr>
                <w:rFonts w:ascii="Arial" w:eastAsia="Arial" w:hAnsi="Arial" w:cs="Arial"/>
                <w:b/>
                <w:bCs/>
                <w:color w:val="000000" w:themeColor="text1"/>
                <w:sz w:val="14"/>
                <w:szCs w:val="14"/>
                <w:lang w:val="es-CO"/>
              </w:rPr>
              <w:t>CONTRATISTA</w:t>
            </w:r>
          </w:p>
          <w:p w14:paraId="55815395" w14:textId="4EF6FA4A" w:rsidR="381982EF" w:rsidRDefault="381982EF" w:rsidP="381982EF">
            <w:pPr>
              <w:jc w:val="center"/>
              <w:rPr>
                <w:rFonts w:ascii="Arial" w:eastAsia="Arial" w:hAnsi="Arial" w:cs="Arial"/>
                <w:color w:val="000000" w:themeColor="text1"/>
                <w:sz w:val="14"/>
                <w:szCs w:val="14"/>
              </w:rPr>
            </w:pPr>
          </w:p>
        </w:tc>
        <w:tc>
          <w:tcPr>
            <w:tcW w:w="1440" w:type="dxa"/>
            <w:tcBorders>
              <w:top w:val="single" w:sz="6" w:space="0" w:color="auto"/>
              <w:left w:val="single" w:sz="6" w:space="0" w:color="auto"/>
              <w:bottom w:val="single" w:sz="6" w:space="0" w:color="auto"/>
              <w:right w:val="single" w:sz="6" w:space="0" w:color="auto"/>
            </w:tcBorders>
            <w:shd w:val="clear" w:color="auto" w:fill="D0CECE" w:themeFill="background2" w:themeFillShade="E6"/>
            <w:tcMar>
              <w:left w:w="60" w:type="dxa"/>
              <w:right w:w="60" w:type="dxa"/>
            </w:tcMar>
            <w:vAlign w:val="center"/>
          </w:tcPr>
          <w:p w14:paraId="5809804A" w14:textId="6DF7E756" w:rsidR="381982EF" w:rsidRDefault="381982EF" w:rsidP="381982EF">
            <w:pPr>
              <w:jc w:val="center"/>
              <w:rPr>
                <w:rFonts w:ascii="Arial" w:eastAsia="Arial" w:hAnsi="Arial" w:cs="Arial"/>
                <w:color w:val="000000" w:themeColor="text1"/>
                <w:sz w:val="14"/>
                <w:szCs w:val="14"/>
              </w:rPr>
            </w:pPr>
            <w:r w:rsidRPr="381982EF">
              <w:rPr>
                <w:rFonts w:ascii="Arial" w:eastAsia="Arial" w:hAnsi="Arial" w:cs="Arial"/>
                <w:b/>
                <w:bCs/>
                <w:color w:val="000000" w:themeColor="text1"/>
                <w:sz w:val="14"/>
                <w:szCs w:val="14"/>
                <w:lang w:val="es-CO"/>
              </w:rPr>
              <w:t>VALOR TOTAL DEL CONTRATO</w:t>
            </w:r>
          </w:p>
        </w:tc>
        <w:tc>
          <w:tcPr>
            <w:tcW w:w="1470" w:type="dxa"/>
            <w:tcBorders>
              <w:top w:val="single" w:sz="6" w:space="0" w:color="auto"/>
              <w:left w:val="single" w:sz="6" w:space="0" w:color="auto"/>
              <w:bottom w:val="single" w:sz="6" w:space="0" w:color="auto"/>
              <w:right w:val="single" w:sz="6" w:space="0" w:color="auto"/>
            </w:tcBorders>
            <w:shd w:val="clear" w:color="auto" w:fill="D0CECE" w:themeFill="background2" w:themeFillShade="E6"/>
            <w:tcMar>
              <w:left w:w="60" w:type="dxa"/>
              <w:right w:w="60" w:type="dxa"/>
            </w:tcMar>
            <w:vAlign w:val="center"/>
          </w:tcPr>
          <w:p w14:paraId="07E5E9A0" w14:textId="3060449A" w:rsidR="381982EF" w:rsidRDefault="381982EF" w:rsidP="381982EF">
            <w:pPr>
              <w:jc w:val="center"/>
              <w:rPr>
                <w:rFonts w:ascii="Arial" w:eastAsia="Arial" w:hAnsi="Arial" w:cs="Arial"/>
                <w:color w:val="000000" w:themeColor="text1"/>
                <w:sz w:val="14"/>
                <w:szCs w:val="14"/>
              </w:rPr>
            </w:pPr>
            <w:r w:rsidRPr="381982EF">
              <w:rPr>
                <w:rFonts w:ascii="Arial" w:eastAsia="Arial" w:hAnsi="Arial" w:cs="Arial"/>
                <w:b/>
                <w:bCs/>
                <w:color w:val="000000" w:themeColor="text1"/>
                <w:sz w:val="14"/>
                <w:szCs w:val="14"/>
                <w:lang w:val="es-CO"/>
              </w:rPr>
              <w:t>VALOR APORTE CENS LIQUIDACIÓN</w:t>
            </w:r>
          </w:p>
        </w:tc>
        <w:tc>
          <w:tcPr>
            <w:tcW w:w="1980" w:type="dxa"/>
            <w:tcBorders>
              <w:top w:val="single" w:sz="6" w:space="0" w:color="auto"/>
              <w:left w:val="single" w:sz="6" w:space="0" w:color="auto"/>
              <w:bottom w:val="single" w:sz="6" w:space="0" w:color="auto"/>
              <w:right w:val="single" w:sz="6" w:space="0" w:color="auto"/>
            </w:tcBorders>
            <w:shd w:val="clear" w:color="auto" w:fill="D0CECE" w:themeFill="background2" w:themeFillShade="E6"/>
            <w:tcMar>
              <w:left w:w="60" w:type="dxa"/>
              <w:right w:w="60" w:type="dxa"/>
            </w:tcMar>
            <w:vAlign w:val="center"/>
          </w:tcPr>
          <w:p w14:paraId="3CAADB17" w14:textId="1897DAAF" w:rsidR="381982EF" w:rsidRDefault="381982EF" w:rsidP="381982EF">
            <w:pPr>
              <w:jc w:val="center"/>
              <w:rPr>
                <w:rFonts w:ascii="Arial" w:eastAsia="Arial" w:hAnsi="Arial" w:cs="Arial"/>
                <w:color w:val="000000" w:themeColor="text1"/>
                <w:sz w:val="14"/>
                <w:szCs w:val="14"/>
              </w:rPr>
            </w:pPr>
            <w:r w:rsidRPr="381982EF">
              <w:rPr>
                <w:rFonts w:ascii="Arial" w:eastAsia="Arial" w:hAnsi="Arial" w:cs="Arial"/>
                <w:b/>
                <w:bCs/>
                <w:color w:val="000000" w:themeColor="text1"/>
                <w:sz w:val="14"/>
                <w:szCs w:val="14"/>
                <w:lang w:val="es-CO"/>
              </w:rPr>
              <w:t>VALOR APORTE FAER MME LIQUIDADACIÓN</w:t>
            </w:r>
          </w:p>
        </w:tc>
        <w:tc>
          <w:tcPr>
            <w:tcW w:w="1980" w:type="dxa"/>
            <w:tcBorders>
              <w:top w:val="single" w:sz="6" w:space="0" w:color="auto"/>
              <w:left w:val="single" w:sz="6" w:space="0" w:color="auto"/>
              <w:bottom w:val="single" w:sz="6" w:space="0" w:color="auto"/>
              <w:right w:val="single" w:sz="6" w:space="0" w:color="auto"/>
            </w:tcBorders>
            <w:shd w:val="clear" w:color="auto" w:fill="D0CECE" w:themeFill="background2" w:themeFillShade="E6"/>
            <w:tcMar>
              <w:left w:w="60" w:type="dxa"/>
              <w:right w:w="60" w:type="dxa"/>
            </w:tcMar>
            <w:vAlign w:val="center"/>
          </w:tcPr>
          <w:p w14:paraId="1B141CDE" w14:textId="39953593" w:rsidR="381982EF" w:rsidRDefault="381982EF" w:rsidP="381982EF">
            <w:pPr>
              <w:jc w:val="center"/>
              <w:rPr>
                <w:rFonts w:ascii="Arial" w:eastAsia="Arial" w:hAnsi="Arial" w:cs="Arial"/>
                <w:color w:val="000000" w:themeColor="text1"/>
                <w:sz w:val="14"/>
                <w:szCs w:val="14"/>
              </w:rPr>
            </w:pPr>
            <w:r w:rsidRPr="381982EF">
              <w:rPr>
                <w:rFonts w:ascii="Arial" w:eastAsia="Arial" w:hAnsi="Arial" w:cs="Arial"/>
                <w:b/>
                <w:bCs/>
                <w:color w:val="000000" w:themeColor="text1"/>
                <w:sz w:val="14"/>
                <w:szCs w:val="14"/>
                <w:lang w:val="es-CO"/>
              </w:rPr>
              <w:t>VALOR LIQUIDADO</w:t>
            </w:r>
          </w:p>
        </w:tc>
      </w:tr>
      <w:tr w:rsidR="381982EF" w14:paraId="1D277FAC" w14:textId="77777777" w:rsidTr="4D63DF7D">
        <w:trPr>
          <w:trHeight w:val="120"/>
          <w:jc w:val="center"/>
        </w:trPr>
        <w:tc>
          <w:tcPr>
            <w:tcW w:w="1020" w:type="dxa"/>
            <w:vMerge/>
            <w:vAlign w:val="center"/>
          </w:tcPr>
          <w:p w14:paraId="574E7D38" w14:textId="77777777" w:rsidR="00465378" w:rsidRDefault="00465378"/>
        </w:tc>
        <w:tc>
          <w:tcPr>
            <w:tcW w:w="1290" w:type="dxa"/>
            <w:vMerge/>
            <w:vAlign w:val="center"/>
          </w:tcPr>
          <w:p w14:paraId="34F767B0" w14:textId="77777777" w:rsidR="00465378" w:rsidRDefault="00465378"/>
        </w:tc>
        <w:tc>
          <w:tcPr>
            <w:tcW w:w="1260" w:type="dxa"/>
            <w:vMerge/>
            <w:vAlign w:val="center"/>
          </w:tcPr>
          <w:p w14:paraId="797F4E4D" w14:textId="77777777" w:rsidR="00465378" w:rsidRDefault="00465378"/>
        </w:tc>
        <w:tc>
          <w:tcPr>
            <w:tcW w:w="1440" w:type="dxa"/>
            <w:tcBorders>
              <w:top w:val="single" w:sz="6" w:space="0" w:color="auto"/>
              <w:left w:val="single" w:sz="6" w:space="0" w:color="auto"/>
              <w:bottom w:val="single" w:sz="6" w:space="0" w:color="auto"/>
              <w:right w:val="single" w:sz="6" w:space="0" w:color="auto"/>
            </w:tcBorders>
            <w:shd w:val="clear" w:color="auto" w:fill="D0CECE" w:themeFill="background2" w:themeFillShade="E6"/>
            <w:tcMar>
              <w:left w:w="60" w:type="dxa"/>
              <w:right w:w="60" w:type="dxa"/>
            </w:tcMar>
            <w:vAlign w:val="center"/>
          </w:tcPr>
          <w:p w14:paraId="5723E409" w14:textId="67BD999B" w:rsidR="381982EF" w:rsidRDefault="381982EF" w:rsidP="381982EF">
            <w:pPr>
              <w:jc w:val="center"/>
              <w:rPr>
                <w:rFonts w:ascii="Arial" w:eastAsia="Arial" w:hAnsi="Arial" w:cs="Arial"/>
                <w:color w:val="000000" w:themeColor="text1"/>
                <w:sz w:val="14"/>
                <w:szCs w:val="14"/>
              </w:rPr>
            </w:pPr>
            <w:r w:rsidRPr="381982EF">
              <w:rPr>
                <w:rFonts w:ascii="Arial" w:eastAsia="Arial" w:hAnsi="Arial" w:cs="Arial"/>
                <w:b/>
                <w:bCs/>
                <w:color w:val="000000" w:themeColor="text1"/>
                <w:sz w:val="14"/>
                <w:szCs w:val="14"/>
                <w:lang w:val="es-CO"/>
              </w:rPr>
              <w:t>(A)</w:t>
            </w:r>
          </w:p>
        </w:tc>
        <w:tc>
          <w:tcPr>
            <w:tcW w:w="1470" w:type="dxa"/>
            <w:tcBorders>
              <w:top w:val="single" w:sz="6" w:space="0" w:color="auto"/>
              <w:left w:val="single" w:sz="6" w:space="0" w:color="auto"/>
              <w:bottom w:val="single" w:sz="6" w:space="0" w:color="auto"/>
              <w:right w:val="single" w:sz="6" w:space="0" w:color="auto"/>
            </w:tcBorders>
            <w:shd w:val="clear" w:color="auto" w:fill="D0CECE" w:themeFill="background2" w:themeFillShade="E6"/>
            <w:tcMar>
              <w:left w:w="60" w:type="dxa"/>
              <w:right w:w="60" w:type="dxa"/>
            </w:tcMar>
            <w:vAlign w:val="center"/>
          </w:tcPr>
          <w:p w14:paraId="3A5A6D86" w14:textId="3372F8AE" w:rsidR="381982EF" w:rsidRDefault="381982EF" w:rsidP="381982EF">
            <w:pPr>
              <w:jc w:val="center"/>
              <w:rPr>
                <w:rFonts w:ascii="Arial" w:eastAsia="Arial" w:hAnsi="Arial" w:cs="Arial"/>
                <w:color w:val="000000" w:themeColor="text1"/>
                <w:sz w:val="14"/>
                <w:szCs w:val="14"/>
              </w:rPr>
            </w:pPr>
            <w:r w:rsidRPr="381982EF">
              <w:rPr>
                <w:rFonts w:ascii="Arial" w:eastAsia="Arial" w:hAnsi="Arial" w:cs="Arial"/>
                <w:b/>
                <w:bCs/>
                <w:color w:val="000000" w:themeColor="text1"/>
                <w:sz w:val="14"/>
                <w:szCs w:val="14"/>
                <w:lang w:val="es-CO"/>
              </w:rPr>
              <w:t>(B)</w:t>
            </w:r>
          </w:p>
        </w:tc>
        <w:tc>
          <w:tcPr>
            <w:tcW w:w="1980" w:type="dxa"/>
            <w:tcBorders>
              <w:top w:val="single" w:sz="6" w:space="0" w:color="auto"/>
              <w:left w:val="single" w:sz="6" w:space="0" w:color="auto"/>
              <w:bottom w:val="single" w:sz="6" w:space="0" w:color="auto"/>
              <w:right w:val="single" w:sz="6" w:space="0" w:color="auto"/>
            </w:tcBorders>
            <w:shd w:val="clear" w:color="auto" w:fill="D0CECE" w:themeFill="background2" w:themeFillShade="E6"/>
            <w:tcMar>
              <w:left w:w="60" w:type="dxa"/>
              <w:right w:w="60" w:type="dxa"/>
            </w:tcMar>
            <w:vAlign w:val="center"/>
          </w:tcPr>
          <w:p w14:paraId="58B64882" w14:textId="1DBB32BD" w:rsidR="381982EF" w:rsidRDefault="381982EF" w:rsidP="381982EF">
            <w:pPr>
              <w:jc w:val="center"/>
              <w:rPr>
                <w:rFonts w:ascii="Arial" w:eastAsia="Arial" w:hAnsi="Arial" w:cs="Arial"/>
                <w:color w:val="000000" w:themeColor="text1"/>
                <w:sz w:val="14"/>
                <w:szCs w:val="14"/>
              </w:rPr>
            </w:pPr>
            <w:r w:rsidRPr="381982EF">
              <w:rPr>
                <w:rFonts w:ascii="Arial" w:eastAsia="Arial" w:hAnsi="Arial" w:cs="Arial"/>
                <w:b/>
                <w:bCs/>
                <w:color w:val="000000" w:themeColor="text1"/>
                <w:sz w:val="14"/>
                <w:szCs w:val="14"/>
                <w:lang w:val="es-CO"/>
              </w:rPr>
              <w:t>(C)</w:t>
            </w:r>
          </w:p>
        </w:tc>
        <w:tc>
          <w:tcPr>
            <w:tcW w:w="1980" w:type="dxa"/>
            <w:tcBorders>
              <w:top w:val="single" w:sz="6" w:space="0" w:color="auto"/>
              <w:left w:val="single" w:sz="6" w:space="0" w:color="auto"/>
              <w:bottom w:val="single" w:sz="6" w:space="0" w:color="auto"/>
              <w:right w:val="single" w:sz="6" w:space="0" w:color="auto"/>
            </w:tcBorders>
            <w:shd w:val="clear" w:color="auto" w:fill="D0CECE" w:themeFill="background2" w:themeFillShade="E6"/>
            <w:tcMar>
              <w:left w:w="60" w:type="dxa"/>
              <w:right w:w="60" w:type="dxa"/>
            </w:tcMar>
            <w:vAlign w:val="center"/>
          </w:tcPr>
          <w:p w14:paraId="1011107F" w14:textId="73E58C35" w:rsidR="381982EF" w:rsidRDefault="381982EF" w:rsidP="381982EF">
            <w:pPr>
              <w:jc w:val="center"/>
              <w:rPr>
                <w:rFonts w:ascii="Arial" w:eastAsia="Arial" w:hAnsi="Arial" w:cs="Arial"/>
                <w:color w:val="000000" w:themeColor="text1"/>
                <w:sz w:val="14"/>
                <w:szCs w:val="14"/>
              </w:rPr>
            </w:pPr>
            <w:r w:rsidRPr="381982EF">
              <w:rPr>
                <w:rFonts w:ascii="Arial" w:eastAsia="Arial" w:hAnsi="Arial" w:cs="Arial"/>
                <w:b/>
                <w:bCs/>
                <w:color w:val="000000" w:themeColor="text1"/>
                <w:sz w:val="14"/>
                <w:szCs w:val="14"/>
                <w:lang w:val="es-CO"/>
              </w:rPr>
              <w:t>(D)= (B)+(C)</w:t>
            </w:r>
          </w:p>
        </w:tc>
      </w:tr>
      <w:tr w:rsidR="381982EF" w14:paraId="2E7BA20C" w14:textId="77777777" w:rsidTr="4D63DF7D">
        <w:trPr>
          <w:trHeight w:val="1545"/>
          <w:jc w:val="center"/>
        </w:trPr>
        <w:tc>
          <w:tcPr>
            <w:tcW w:w="102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EA1B7F8" w14:textId="6728632C" w:rsidR="381982EF" w:rsidRDefault="381982EF" w:rsidP="381982EF">
            <w:pPr>
              <w:jc w:val="center"/>
              <w:rPr>
                <w:rFonts w:ascii="Arial" w:eastAsia="Arial" w:hAnsi="Arial" w:cs="Arial"/>
                <w:color w:val="000000" w:themeColor="text1"/>
                <w:sz w:val="14"/>
                <w:szCs w:val="14"/>
              </w:rPr>
            </w:pPr>
            <w:r w:rsidRPr="381982EF">
              <w:rPr>
                <w:rFonts w:ascii="Arial" w:eastAsia="Arial" w:hAnsi="Arial" w:cs="Arial"/>
                <w:color w:val="000000" w:themeColor="text1"/>
                <w:sz w:val="14"/>
                <w:szCs w:val="14"/>
                <w:lang w:val="es-ES"/>
              </w:rPr>
              <w:t>CW167531</w:t>
            </w:r>
          </w:p>
        </w:tc>
        <w:tc>
          <w:tcPr>
            <w:tcW w:w="129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95F7331" w14:textId="521CC1A7" w:rsidR="381982EF" w:rsidRDefault="381982EF" w:rsidP="381982EF">
            <w:pPr>
              <w:jc w:val="center"/>
              <w:rPr>
                <w:rFonts w:ascii="Arial" w:eastAsia="Arial" w:hAnsi="Arial" w:cs="Arial"/>
                <w:color w:val="000000" w:themeColor="text1"/>
                <w:sz w:val="14"/>
                <w:szCs w:val="14"/>
              </w:rPr>
            </w:pPr>
            <w:r w:rsidRPr="381982EF">
              <w:rPr>
                <w:rFonts w:ascii="Arial" w:eastAsia="Arial" w:hAnsi="Arial" w:cs="Arial"/>
                <w:color w:val="000000" w:themeColor="text1"/>
                <w:sz w:val="14"/>
                <w:szCs w:val="14"/>
                <w:lang w:val="es-ES"/>
              </w:rPr>
              <w:t>Construir infraestructura eléctrica en las zonas rurales ubicadas en el mercado de comercialización del operador de red. Alcance: Grupo 1: Municipio: Abrego</w:t>
            </w:r>
          </w:p>
        </w:tc>
        <w:tc>
          <w:tcPr>
            <w:tcW w:w="126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E962A94" w14:textId="62BA563D" w:rsidR="381982EF" w:rsidRDefault="381982EF" w:rsidP="381982EF">
            <w:pPr>
              <w:jc w:val="center"/>
              <w:rPr>
                <w:rFonts w:ascii="Arial" w:eastAsia="Arial" w:hAnsi="Arial" w:cs="Arial"/>
                <w:color w:val="000000" w:themeColor="text1"/>
                <w:sz w:val="14"/>
                <w:szCs w:val="14"/>
              </w:rPr>
            </w:pPr>
            <w:r w:rsidRPr="381982EF">
              <w:rPr>
                <w:rFonts w:ascii="Arial" w:eastAsia="Arial" w:hAnsi="Arial" w:cs="Arial"/>
                <w:color w:val="000000" w:themeColor="text1"/>
                <w:sz w:val="14"/>
                <w:szCs w:val="14"/>
                <w:lang w:val="es-ES"/>
              </w:rPr>
              <w:t>EN OBRA INGENIEROS S.A.S.</w:t>
            </w:r>
          </w:p>
        </w:tc>
        <w:tc>
          <w:tcPr>
            <w:tcW w:w="144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D3A098E" w14:textId="7DADE787" w:rsidR="381982EF" w:rsidRDefault="381982EF" w:rsidP="381982EF">
            <w:pPr>
              <w:spacing w:line="259" w:lineRule="auto"/>
              <w:jc w:val="right"/>
              <w:rPr>
                <w:rFonts w:ascii="Arial" w:eastAsia="Arial" w:hAnsi="Arial" w:cs="Arial"/>
                <w:color w:val="0078D4"/>
                <w:sz w:val="14"/>
                <w:szCs w:val="14"/>
              </w:rPr>
            </w:pPr>
            <w:r w:rsidRPr="381982EF">
              <w:rPr>
                <w:rFonts w:ascii="Arial" w:eastAsia="Arial" w:hAnsi="Arial" w:cs="Arial"/>
                <w:color w:val="000000" w:themeColor="text1"/>
                <w:sz w:val="14"/>
                <w:szCs w:val="14"/>
                <w:lang w:val="es-ES"/>
              </w:rPr>
              <w:t>$2</w:t>
            </w:r>
            <w:r w:rsidRPr="381982EF">
              <w:rPr>
                <w:rFonts w:ascii="Arial" w:eastAsia="Arial" w:hAnsi="Arial" w:cs="Arial"/>
                <w:color w:val="0078D4"/>
                <w:sz w:val="14"/>
                <w:szCs w:val="14"/>
                <w:u w:val="single"/>
                <w:lang w:val="es-ES"/>
              </w:rPr>
              <w:t>,</w:t>
            </w:r>
            <w:r w:rsidRPr="381982EF">
              <w:rPr>
                <w:rFonts w:ascii="Arial" w:eastAsia="Arial" w:hAnsi="Arial" w:cs="Arial"/>
                <w:color w:val="000000" w:themeColor="text1"/>
                <w:sz w:val="14"/>
                <w:szCs w:val="14"/>
                <w:lang w:val="es-ES"/>
              </w:rPr>
              <w:t>663,341,490.09</w:t>
            </w:r>
          </w:p>
        </w:tc>
        <w:tc>
          <w:tcPr>
            <w:tcW w:w="147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7B89569" w14:textId="515D22B5" w:rsidR="381982EF" w:rsidRDefault="381982EF" w:rsidP="381982EF">
            <w:pPr>
              <w:jc w:val="right"/>
              <w:rPr>
                <w:rFonts w:ascii="Arial" w:eastAsia="Arial" w:hAnsi="Arial" w:cs="Arial"/>
                <w:color w:val="000000" w:themeColor="text1"/>
                <w:sz w:val="14"/>
                <w:szCs w:val="14"/>
              </w:rPr>
            </w:pPr>
            <w:r w:rsidRPr="381982EF">
              <w:rPr>
                <w:rFonts w:ascii="Arial" w:eastAsia="Arial" w:hAnsi="Arial" w:cs="Arial"/>
                <w:color w:val="000000" w:themeColor="text1"/>
                <w:sz w:val="14"/>
                <w:szCs w:val="14"/>
                <w:lang w:val="es-ES"/>
              </w:rPr>
              <w:t>$0</w:t>
            </w:r>
          </w:p>
        </w:tc>
        <w:tc>
          <w:tcPr>
            <w:tcW w:w="19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6D273CC" w14:textId="51320F17" w:rsidR="381982EF" w:rsidRDefault="381982EF" w:rsidP="381982EF">
            <w:pPr>
              <w:spacing w:line="259" w:lineRule="auto"/>
              <w:jc w:val="right"/>
              <w:rPr>
                <w:rFonts w:ascii="Arial" w:eastAsia="Arial" w:hAnsi="Arial" w:cs="Arial"/>
                <w:color w:val="0078D4"/>
                <w:sz w:val="14"/>
                <w:szCs w:val="14"/>
              </w:rPr>
            </w:pPr>
            <w:r w:rsidRPr="381982EF">
              <w:rPr>
                <w:rFonts w:ascii="Arial" w:eastAsia="Arial" w:hAnsi="Arial" w:cs="Arial"/>
                <w:color w:val="000000" w:themeColor="text1"/>
                <w:sz w:val="14"/>
                <w:szCs w:val="14"/>
                <w:lang w:val="es-ES"/>
              </w:rPr>
              <w:t>$2,636,846,107.00</w:t>
            </w:r>
          </w:p>
        </w:tc>
        <w:tc>
          <w:tcPr>
            <w:tcW w:w="19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444B07C" w14:textId="225CC279" w:rsidR="381982EF" w:rsidRDefault="381982EF" w:rsidP="381982EF">
            <w:pPr>
              <w:jc w:val="right"/>
              <w:rPr>
                <w:rFonts w:ascii="Arial" w:eastAsia="Arial" w:hAnsi="Arial" w:cs="Arial"/>
                <w:color w:val="000000" w:themeColor="text1"/>
                <w:sz w:val="14"/>
                <w:szCs w:val="14"/>
              </w:rPr>
            </w:pPr>
            <w:r w:rsidRPr="381982EF">
              <w:rPr>
                <w:rFonts w:ascii="Arial" w:eastAsia="Arial" w:hAnsi="Arial" w:cs="Arial"/>
                <w:color w:val="000000" w:themeColor="text1"/>
                <w:sz w:val="14"/>
                <w:szCs w:val="14"/>
                <w:lang w:val="es-ES"/>
              </w:rPr>
              <w:t>$2,636,846,107.00</w:t>
            </w:r>
          </w:p>
        </w:tc>
      </w:tr>
      <w:tr w:rsidR="381982EF" w14:paraId="1CB83560" w14:textId="77777777" w:rsidTr="4D63DF7D">
        <w:trPr>
          <w:trHeight w:val="420"/>
          <w:jc w:val="center"/>
        </w:trPr>
        <w:tc>
          <w:tcPr>
            <w:tcW w:w="3570" w:type="dxa"/>
            <w:gridSpan w:val="3"/>
            <w:tcBorders>
              <w:top w:val="single" w:sz="6" w:space="0" w:color="auto"/>
              <w:left w:val="single" w:sz="6" w:space="0" w:color="auto"/>
              <w:bottom w:val="single" w:sz="6" w:space="0" w:color="auto"/>
              <w:right w:val="single" w:sz="6" w:space="0" w:color="auto"/>
            </w:tcBorders>
            <w:shd w:val="clear" w:color="auto" w:fill="D0CECE" w:themeFill="background2" w:themeFillShade="E6"/>
            <w:tcMar>
              <w:left w:w="60" w:type="dxa"/>
              <w:right w:w="60" w:type="dxa"/>
            </w:tcMar>
            <w:vAlign w:val="center"/>
          </w:tcPr>
          <w:p w14:paraId="08DEF85A" w14:textId="261B116D" w:rsidR="381982EF" w:rsidRDefault="381982EF" w:rsidP="381982EF">
            <w:pPr>
              <w:jc w:val="center"/>
              <w:rPr>
                <w:rFonts w:ascii="Arial" w:eastAsia="Arial" w:hAnsi="Arial" w:cs="Arial"/>
                <w:color w:val="000000" w:themeColor="text1"/>
                <w:sz w:val="14"/>
                <w:szCs w:val="14"/>
              </w:rPr>
            </w:pPr>
            <w:r w:rsidRPr="381982EF">
              <w:rPr>
                <w:rFonts w:ascii="Arial" w:eastAsia="Arial" w:hAnsi="Arial" w:cs="Arial"/>
                <w:b/>
                <w:bCs/>
                <w:color w:val="000000" w:themeColor="text1"/>
                <w:sz w:val="14"/>
                <w:szCs w:val="14"/>
                <w:lang w:val="es-CO"/>
              </w:rPr>
              <w:t>TOTALES</w:t>
            </w:r>
          </w:p>
          <w:p w14:paraId="44A3AAE7" w14:textId="1BA9D720" w:rsidR="381982EF" w:rsidRDefault="381982EF" w:rsidP="381982EF">
            <w:pPr>
              <w:jc w:val="center"/>
              <w:rPr>
                <w:rFonts w:ascii="Arial" w:eastAsia="Arial" w:hAnsi="Arial" w:cs="Arial"/>
                <w:color w:val="000000" w:themeColor="text1"/>
                <w:sz w:val="14"/>
                <w:szCs w:val="14"/>
              </w:rPr>
            </w:pPr>
          </w:p>
        </w:tc>
        <w:tc>
          <w:tcPr>
            <w:tcW w:w="1440" w:type="dxa"/>
            <w:tcBorders>
              <w:top w:val="single" w:sz="6" w:space="0" w:color="auto"/>
              <w:left w:val="single" w:sz="6" w:space="0" w:color="auto"/>
              <w:bottom w:val="single" w:sz="6" w:space="0" w:color="auto"/>
              <w:right w:val="single" w:sz="6" w:space="0" w:color="auto"/>
            </w:tcBorders>
            <w:shd w:val="clear" w:color="auto" w:fill="D0CECE" w:themeFill="background2" w:themeFillShade="E6"/>
            <w:tcMar>
              <w:left w:w="60" w:type="dxa"/>
              <w:right w:w="60" w:type="dxa"/>
            </w:tcMar>
            <w:vAlign w:val="center"/>
          </w:tcPr>
          <w:p w14:paraId="058E52A4" w14:textId="4F2D341D" w:rsidR="381982EF" w:rsidRDefault="381982EF" w:rsidP="381982EF">
            <w:pPr>
              <w:jc w:val="right"/>
              <w:rPr>
                <w:rFonts w:ascii="Arial" w:eastAsia="Arial" w:hAnsi="Arial" w:cs="Arial"/>
                <w:color w:val="000000" w:themeColor="text1"/>
                <w:sz w:val="14"/>
                <w:szCs w:val="14"/>
              </w:rPr>
            </w:pPr>
            <w:r w:rsidRPr="381982EF">
              <w:rPr>
                <w:rFonts w:ascii="Arial" w:eastAsia="Arial" w:hAnsi="Arial" w:cs="Arial"/>
                <w:color w:val="000000" w:themeColor="text1"/>
                <w:sz w:val="14"/>
                <w:szCs w:val="14"/>
                <w:lang w:val="es-ES"/>
              </w:rPr>
              <w:t>$2,663,341,490.09</w:t>
            </w:r>
          </w:p>
          <w:p w14:paraId="48746A09" w14:textId="7DB201C7" w:rsidR="381982EF" w:rsidRDefault="381982EF" w:rsidP="381982EF">
            <w:pPr>
              <w:jc w:val="right"/>
              <w:rPr>
                <w:rFonts w:ascii="Arial" w:eastAsia="Arial" w:hAnsi="Arial" w:cs="Arial"/>
                <w:color w:val="000000" w:themeColor="text1"/>
                <w:sz w:val="14"/>
                <w:szCs w:val="14"/>
              </w:rPr>
            </w:pPr>
          </w:p>
        </w:tc>
        <w:tc>
          <w:tcPr>
            <w:tcW w:w="1470" w:type="dxa"/>
            <w:tcBorders>
              <w:top w:val="single" w:sz="6" w:space="0" w:color="auto"/>
              <w:left w:val="single" w:sz="6" w:space="0" w:color="auto"/>
              <w:bottom w:val="single" w:sz="6" w:space="0" w:color="auto"/>
              <w:right w:val="single" w:sz="6" w:space="0" w:color="auto"/>
            </w:tcBorders>
            <w:shd w:val="clear" w:color="auto" w:fill="D0CECE" w:themeFill="background2" w:themeFillShade="E6"/>
            <w:tcMar>
              <w:left w:w="60" w:type="dxa"/>
              <w:right w:w="60" w:type="dxa"/>
            </w:tcMar>
            <w:vAlign w:val="center"/>
          </w:tcPr>
          <w:p w14:paraId="0252D47D" w14:textId="4373D4FB" w:rsidR="381982EF" w:rsidRDefault="381982EF" w:rsidP="381982EF">
            <w:pPr>
              <w:jc w:val="right"/>
              <w:rPr>
                <w:rFonts w:ascii="Arial" w:eastAsia="Arial" w:hAnsi="Arial" w:cs="Arial"/>
                <w:color w:val="000000" w:themeColor="text1"/>
                <w:sz w:val="14"/>
                <w:szCs w:val="14"/>
              </w:rPr>
            </w:pPr>
            <w:r w:rsidRPr="381982EF">
              <w:rPr>
                <w:rFonts w:ascii="Arial" w:eastAsia="Arial" w:hAnsi="Arial" w:cs="Arial"/>
                <w:b/>
                <w:bCs/>
                <w:color w:val="000000" w:themeColor="text1"/>
                <w:sz w:val="14"/>
                <w:szCs w:val="14"/>
                <w:lang w:val="es-ES"/>
              </w:rPr>
              <w:t>$0</w:t>
            </w:r>
          </w:p>
        </w:tc>
        <w:tc>
          <w:tcPr>
            <w:tcW w:w="1980" w:type="dxa"/>
            <w:tcBorders>
              <w:top w:val="single" w:sz="6" w:space="0" w:color="auto"/>
              <w:left w:val="single" w:sz="6" w:space="0" w:color="auto"/>
              <w:bottom w:val="single" w:sz="6" w:space="0" w:color="auto"/>
              <w:right w:val="single" w:sz="6" w:space="0" w:color="auto"/>
            </w:tcBorders>
            <w:shd w:val="clear" w:color="auto" w:fill="D0CECE" w:themeFill="background2" w:themeFillShade="E6"/>
            <w:tcMar>
              <w:left w:w="60" w:type="dxa"/>
              <w:right w:w="60" w:type="dxa"/>
            </w:tcMar>
            <w:vAlign w:val="center"/>
          </w:tcPr>
          <w:p w14:paraId="3E560B34" w14:textId="07123E65" w:rsidR="381982EF" w:rsidRDefault="381982EF" w:rsidP="381982EF">
            <w:pPr>
              <w:jc w:val="right"/>
              <w:rPr>
                <w:rFonts w:ascii="Arial" w:eastAsia="Arial" w:hAnsi="Arial" w:cs="Arial"/>
                <w:color w:val="000000" w:themeColor="text1"/>
                <w:sz w:val="14"/>
                <w:szCs w:val="14"/>
              </w:rPr>
            </w:pPr>
            <w:r w:rsidRPr="381982EF">
              <w:rPr>
                <w:rFonts w:ascii="Arial" w:eastAsia="Arial" w:hAnsi="Arial" w:cs="Arial"/>
                <w:color w:val="000000" w:themeColor="text1"/>
                <w:sz w:val="14"/>
                <w:szCs w:val="14"/>
                <w:lang w:val="es-ES"/>
              </w:rPr>
              <w:t>$2,636,846,107.00</w:t>
            </w:r>
          </w:p>
        </w:tc>
        <w:tc>
          <w:tcPr>
            <w:tcW w:w="1980" w:type="dxa"/>
            <w:tcBorders>
              <w:top w:val="single" w:sz="6" w:space="0" w:color="auto"/>
              <w:left w:val="single" w:sz="6" w:space="0" w:color="auto"/>
              <w:bottom w:val="single" w:sz="6" w:space="0" w:color="auto"/>
              <w:right w:val="single" w:sz="6" w:space="0" w:color="auto"/>
            </w:tcBorders>
            <w:shd w:val="clear" w:color="auto" w:fill="D0CECE" w:themeFill="background2" w:themeFillShade="E6"/>
            <w:tcMar>
              <w:left w:w="60" w:type="dxa"/>
              <w:right w:w="60" w:type="dxa"/>
            </w:tcMar>
            <w:vAlign w:val="center"/>
          </w:tcPr>
          <w:p w14:paraId="21F91404" w14:textId="22FCD8B8" w:rsidR="381982EF" w:rsidRDefault="381982EF" w:rsidP="4D63DF7D">
            <w:pPr>
              <w:jc w:val="right"/>
              <w:rPr>
                <w:rFonts w:ascii="Arial" w:eastAsia="Arial" w:hAnsi="Arial" w:cs="Arial"/>
                <w:color w:val="000000" w:themeColor="text1"/>
                <w:sz w:val="14"/>
                <w:szCs w:val="14"/>
              </w:rPr>
            </w:pPr>
            <w:r w:rsidRPr="4D63DF7D">
              <w:rPr>
                <w:rFonts w:ascii="Arial" w:eastAsia="Arial" w:hAnsi="Arial" w:cs="Arial"/>
                <w:b/>
                <w:bCs/>
                <w:color w:val="000000" w:themeColor="text1"/>
                <w:sz w:val="14"/>
                <w:szCs w:val="14"/>
                <w:lang w:val="es-ES"/>
              </w:rPr>
              <w:t>$2,636,846,107.00</w:t>
            </w:r>
            <w:commentRangeEnd w:id="46"/>
            <w:r w:rsidR="00B22653">
              <w:rPr>
                <w:rStyle w:val="Refdecomentario"/>
                <w:rFonts w:ascii="Arial" w:eastAsia="Arial" w:hAnsi="Arial" w:cs="Arial"/>
                <w:color w:val="000000" w:themeColor="text1"/>
                <w:sz w:val="14"/>
                <w:szCs w:val="14"/>
              </w:rPr>
              <w:commentReference w:id="46"/>
            </w:r>
          </w:p>
        </w:tc>
      </w:tr>
    </w:tbl>
    <w:p w14:paraId="36DBD2D6" w14:textId="3D8CA199" w:rsidR="00A67795" w:rsidRDefault="00A67795" w:rsidP="00CB1CDB">
      <w:pPr>
        <w:pStyle w:val="Prrafodelista"/>
        <w:ind w:left="0"/>
        <w:rPr>
          <w:rFonts w:ascii="Arial" w:eastAsia="Apple Color Emoji" w:hAnsi="Arial" w:cs="Arial"/>
          <w:lang w:val="es-ES"/>
        </w:rPr>
      </w:pPr>
    </w:p>
    <w:p w14:paraId="1A083350" w14:textId="07DFC4FE" w:rsidR="0079589C" w:rsidRPr="00912C1F" w:rsidRDefault="6799E86A" w:rsidP="381982EF">
      <w:pPr>
        <w:jc w:val="both"/>
        <w:rPr>
          <w:rFonts w:ascii="Arial" w:eastAsia="Arial" w:hAnsi="Arial" w:cs="Arial"/>
          <w:color w:val="0078D4"/>
          <w:sz w:val="18"/>
          <w:szCs w:val="18"/>
          <w:lang w:val="es-ES"/>
        </w:rPr>
      </w:pPr>
      <w:r w:rsidRPr="381982EF">
        <w:rPr>
          <w:rFonts w:ascii="Arial" w:eastAsia="Arial" w:hAnsi="Arial" w:cs="Arial"/>
          <w:b/>
          <w:bCs/>
          <w:color w:val="000000" w:themeColor="text1"/>
          <w:sz w:val="18"/>
          <w:szCs w:val="18"/>
          <w:lang w:val="es-ES"/>
        </w:rPr>
        <w:t>Nota:</w:t>
      </w:r>
      <w:r w:rsidRPr="381982EF">
        <w:rPr>
          <w:rFonts w:ascii="Arial" w:eastAsia="Arial" w:hAnsi="Arial" w:cs="Arial"/>
          <w:color w:val="000000" w:themeColor="text1"/>
          <w:sz w:val="18"/>
          <w:szCs w:val="18"/>
          <w:lang w:val="es-ES"/>
        </w:rPr>
        <w:t xml:space="preserve"> De acuerdo con el artículo 100 de la Ley 21 de 1992 el cual establece que los contratos de obra pública que celebren personas naturales o jurídicas con entidades territoriales y/o entidades descentralizadas del orden departamental y municipal están excluidos del IVA, por lo anterior los valores de obra pública no contemplan el IVA en el acta de liquidación.</w:t>
      </w:r>
    </w:p>
    <w:p w14:paraId="0AFAD91A" w14:textId="2FF0108D" w:rsidR="0079589C" w:rsidRPr="00912C1F" w:rsidRDefault="0079589C" w:rsidP="381982EF">
      <w:pPr>
        <w:jc w:val="both"/>
        <w:rPr>
          <w:rFonts w:ascii="Arial" w:eastAsia="Arial" w:hAnsi="Arial" w:cs="Arial"/>
          <w:color w:val="000000" w:themeColor="text1"/>
          <w:sz w:val="18"/>
          <w:szCs w:val="18"/>
          <w:lang w:val="es-ES"/>
        </w:rPr>
      </w:pPr>
    </w:p>
    <w:p w14:paraId="780592E9" w14:textId="6D4AAD73" w:rsidR="0079589C" w:rsidRPr="00912C1F" w:rsidRDefault="6799E86A" w:rsidP="381982EF">
      <w:pPr>
        <w:jc w:val="both"/>
        <w:rPr>
          <w:rFonts w:ascii="Arial" w:eastAsia="Arial" w:hAnsi="Arial" w:cs="Arial"/>
          <w:color w:val="000000" w:themeColor="text1"/>
          <w:sz w:val="18"/>
          <w:szCs w:val="18"/>
          <w:lang w:val="es-ES"/>
        </w:rPr>
      </w:pPr>
      <w:r w:rsidRPr="381982EF">
        <w:rPr>
          <w:rFonts w:ascii="Arial" w:eastAsia="Arial" w:hAnsi="Arial" w:cs="Arial"/>
          <w:color w:val="000000" w:themeColor="text1"/>
          <w:sz w:val="18"/>
          <w:szCs w:val="18"/>
          <w:lang w:val="es-ES"/>
        </w:rPr>
        <w:t xml:space="preserve">De acuerdo al acta de liquidación bilateral del contrato CW 167531 se facturó y ejecutó la suma </w:t>
      </w:r>
      <w:r w:rsidRPr="381982EF">
        <w:rPr>
          <w:rFonts w:ascii="Arial" w:eastAsia="Arial" w:hAnsi="Arial" w:cs="Arial"/>
          <w:b/>
          <w:bCs/>
          <w:color w:val="000000" w:themeColor="text1"/>
          <w:sz w:val="18"/>
          <w:szCs w:val="18"/>
          <w:lang w:val="es-ES"/>
        </w:rPr>
        <w:t>de DOS MIL SEISCIENTOS TREINTA Y SEIS MILLONES SEISCIENTOS CINCO MIL CUATROCIENTOS SESENTA Y SEIS PESOS CON VEINTISIETE CENTAVOS M/CTE. ($ 2.636.605.466,27)</w:t>
      </w:r>
      <w:r w:rsidRPr="381982EF">
        <w:rPr>
          <w:rFonts w:ascii="Arial" w:eastAsia="Arial" w:hAnsi="Arial" w:cs="Arial"/>
          <w:color w:val="000000" w:themeColor="text1"/>
          <w:sz w:val="18"/>
          <w:szCs w:val="18"/>
          <w:lang w:val="es-ES"/>
        </w:rPr>
        <w:t>.</w:t>
      </w:r>
    </w:p>
    <w:p w14:paraId="68A41FC5" w14:textId="05FB4850" w:rsidR="0079589C" w:rsidRPr="00912C1F" w:rsidRDefault="0079589C" w:rsidP="381982EF">
      <w:pPr>
        <w:rPr>
          <w:rFonts w:ascii="Arial" w:eastAsia="Apple Color Emoji" w:hAnsi="Arial" w:cs="Arial"/>
          <w:lang w:val="es-ES"/>
        </w:rPr>
      </w:pPr>
    </w:p>
    <w:p w14:paraId="6827341E" w14:textId="77777777" w:rsidR="0073149B" w:rsidRDefault="0073149B" w:rsidP="0073149B">
      <w:pPr>
        <w:jc w:val="both"/>
        <w:rPr>
          <w:rFonts w:ascii="Arial" w:eastAsia="Apple Color Emoji" w:hAnsi="Arial" w:cs="Arial"/>
          <w:sz w:val="16"/>
          <w:szCs w:val="16"/>
        </w:rPr>
      </w:pPr>
    </w:p>
    <w:p w14:paraId="43075C95" w14:textId="2DCD7B25" w:rsidR="0073149B" w:rsidRPr="00F64633" w:rsidRDefault="0073149B" w:rsidP="00F64633">
      <w:pPr>
        <w:pStyle w:val="Prrafodelista"/>
        <w:numPr>
          <w:ilvl w:val="0"/>
          <w:numId w:val="38"/>
        </w:numPr>
        <w:suppressAutoHyphens/>
        <w:autoSpaceDE/>
        <w:autoSpaceDN/>
        <w:jc w:val="both"/>
        <w:textAlignment w:val="baseline"/>
        <w:rPr>
          <w:rFonts w:ascii="Arial" w:hAnsi="Arial" w:cs="Arial"/>
          <w:b/>
          <w:bCs/>
          <w:color w:val="000000"/>
          <w:sz w:val="24"/>
          <w:szCs w:val="24"/>
          <w:lang w:val="es-ES" w:eastAsia="es-CO"/>
        </w:rPr>
      </w:pPr>
      <w:r w:rsidRPr="00F64633">
        <w:rPr>
          <w:rFonts w:ascii="Arial" w:hAnsi="Arial" w:cs="Arial"/>
          <w:b/>
          <w:bCs/>
          <w:color w:val="000000"/>
          <w:sz w:val="24"/>
          <w:szCs w:val="24"/>
          <w:lang w:val="es-ES" w:eastAsia="es-CO"/>
        </w:rPr>
        <w:t>VALOR FINAL CONTRATOS DE INTERVENTORÍA  </w:t>
      </w:r>
    </w:p>
    <w:p w14:paraId="0C77995F" w14:textId="77777777" w:rsidR="0073149B" w:rsidRPr="00026B7F" w:rsidRDefault="0073149B" w:rsidP="0073149B">
      <w:pPr>
        <w:suppressAutoHyphens/>
        <w:autoSpaceDE/>
        <w:autoSpaceDN/>
        <w:ind w:left="1080"/>
        <w:jc w:val="both"/>
        <w:textAlignment w:val="baseline"/>
        <w:rPr>
          <w:rFonts w:ascii="Arial" w:hAnsi="Arial" w:cs="Arial"/>
          <w:sz w:val="22"/>
          <w:szCs w:val="22"/>
          <w:lang w:val="es-CO" w:eastAsia="es-CO"/>
        </w:rPr>
      </w:pPr>
    </w:p>
    <w:p w14:paraId="1692381B" w14:textId="61AD46BA" w:rsidR="00F45FE3" w:rsidRDefault="00F45FE3" w:rsidP="00F45FE3">
      <w:pPr>
        <w:suppressAutoHyphens/>
        <w:autoSpaceDE/>
        <w:autoSpaceDN/>
        <w:jc w:val="both"/>
        <w:rPr>
          <w:rFonts w:ascii="Arial" w:hAnsi="Arial" w:cs="Arial"/>
          <w:b/>
          <w:bCs/>
          <w:sz w:val="24"/>
          <w:szCs w:val="24"/>
          <w:lang w:val="es-CO" w:eastAsia="es-CO"/>
        </w:rPr>
      </w:pPr>
      <w:r w:rsidRPr="00F86031">
        <w:rPr>
          <w:rFonts w:ascii="Arial" w:hAnsi="Arial" w:cs="Arial"/>
          <w:sz w:val="24"/>
          <w:szCs w:val="24"/>
          <w:lang w:val="es-CO" w:eastAsia="es-CO"/>
        </w:rPr>
        <w:t>Para la ejecución del proyecto del contrato FAER GGC No.</w:t>
      </w:r>
      <w:r w:rsidR="006510A5">
        <w:rPr>
          <w:rFonts w:ascii="Arial" w:hAnsi="Arial" w:cs="Arial"/>
          <w:sz w:val="24"/>
          <w:szCs w:val="24"/>
          <w:lang w:val="es-CO" w:eastAsia="es-CO"/>
        </w:rPr>
        <w:t>767</w:t>
      </w:r>
      <w:r w:rsidRPr="00F86031">
        <w:rPr>
          <w:rFonts w:ascii="Arial" w:hAnsi="Arial" w:cs="Arial"/>
          <w:sz w:val="24"/>
          <w:szCs w:val="24"/>
          <w:lang w:val="es-CO" w:eastAsia="es-CO"/>
        </w:rPr>
        <w:t xml:space="preserve"> de 2019, </w:t>
      </w:r>
      <w:r w:rsidRPr="00F86031">
        <w:rPr>
          <w:rFonts w:ascii="Arial" w:hAnsi="Arial" w:cs="Arial"/>
          <w:b/>
          <w:bCs/>
          <w:sz w:val="24"/>
          <w:szCs w:val="24"/>
          <w:lang w:val="es-CO" w:eastAsia="es-CO"/>
        </w:rPr>
        <w:t>CENS</w:t>
      </w:r>
      <w:r w:rsidRPr="00F86031">
        <w:rPr>
          <w:rFonts w:ascii="Arial" w:hAnsi="Arial" w:cs="Arial"/>
          <w:b/>
          <w:bCs/>
          <w:sz w:val="24"/>
          <w:szCs w:val="24"/>
          <w:lang w:val="es-ES" w:eastAsia="es-CO"/>
        </w:rPr>
        <w:t xml:space="preserve"> S.A E.S.P.,</w:t>
      </w:r>
      <w:r w:rsidRPr="00F86031">
        <w:rPr>
          <w:rFonts w:ascii="Arial" w:hAnsi="Arial" w:cs="Arial"/>
          <w:sz w:val="24"/>
          <w:szCs w:val="24"/>
          <w:lang w:val="es-CO" w:eastAsia="es-CO"/>
        </w:rPr>
        <w:t xml:space="preserve"> suscribió el siguiente contrato de interventoría técnica, el cual fue verificado con base en el Acta de </w:t>
      </w:r>
      <w:r>
        <w:rPr>
          <w:rFonts w:ascii="Arial" w:hAnsi="Arial" w:cs="Arial"/>
          <w:sz w:val="24"/>
          <w:szCs w:val="24"/>
          <w:lang w:val="es-CO" w:eastAsia="es-CO"/>
        </w:rPr>
        <w:t>Energización y aporte</w:t>
      </w:r>
      <w:r w:rsidRPr="00F86031">
        <w:rPr>
          <w:rFonts w:ascii="Arial" w:hAnsi="Arial" w:cs="Arial"/>
          <w:sz w:val="24"/>
          <w:szCs w:val="24"/>
          <w:lang w:val="es-CO" w:eastAsia="es-CO"/>
        </w:rPr>
        <w:t xml:space="preserve"> </w:t>
      </w:r>
      <w:r w:rsidRPr="00F86031">
        <w:rPr>
          <w:rFonts w:ascii="Arial" w:hAnsi="Arial" w:cs="Arial"/>
          <w:b/>
          <w:bCs/>
          <w:sz w:val="24"/>
          <w:szCs w:val="24"/>
          <w:lang w:val="es-CO" w:eastAsia="es-CO"/>
        </w:rPr>
        <w:t>(Anexo No.7</w:t>
      </w:r>
      <w:r>
        <w:rPr>
          <w:rFonts w:ascii="Arial" w:hAnsi="Arial" w:cs="Arial"/>
          <w:b/>
          <w:bCs/>
          <w:sz w:val="24"/>
          <w:szCs w:val="24"/>
          <w:lang w:val="es-CO" w:eastAsia="es-CO"/>
        </w:rPr>
        <w:t>, Anexo</w:t>
      </w:r>
      <w:r w:rsidRPr="00F86031">
        <w:rPr>
          <w:rFonts w:ascii="Arial" w:hAnsi="Arial" w:cs="Arial"/>
          <w:b/>
          <w:bCs/>
          <w:sz w:val="24"/>
          <w:szCs w:val="24"/>
          <w:lang w:val="es-CO" w:eastAsia="es-CO"/>
        </w:rPr>
        <w:t xml:space="preserve"> </w:t>
      </w:r>
      <w:r w:rsidRPr="00A73F62">
        <w:rPr>
          <w:rFonts w:ascii="Arial" w:hAnsi="Arial" w:cs="Arial"/>
          <w:b/>
          <w:bCs/>
          <w:sz w:val="24"/>
          <w:szCs w:val="24"/>
          <w:lang w:val="es-CO" w:eastAsia="es-CO"/>
        </w:rPr>
        <w:t>No</w:t>
      </w:r>
      <w:r>
        <w:rPr>
          <w:rFonts w:ascii="Arial" w:hAnsi="Arial" w:cs="Arial"/>
          <w:b/>
          <w:bCs/>
          <w:sz w:val="24"/>
          <w:szCs w:val="24"/>
          <w:lang w:val="es-CO" w:eastAsia="es-CO"/>
        </w:rPr>
        <w:t xml:space="preserve"> 18 y Anexo No 26)</w:t>
      </w:r>
    </w:p>
    <w:p w14:paraId="027F1ABC" w14:textId="77777777" w:rsidR="00F45FE3" w:rsidRPr="00026B7F" w:rsidRDefault="00F45FE3" w:rsidP="00F45FE3">
      <w:pPr>
        <w:suppressAutoHyphens/>
        <w:autoSpaceDE/>
        <w:autoSpaceDN/>
        <w:jc w:val="both"/>
        <w:rPr>
          <w:rFonts w:ascii="Arial" w:hAnsi="Arial" w:cs="Arial"/>
          <w:sz w:val="24"/>
          <w:szCs w:val="24"/>
          <w:lang w:val="es-CO" w:eastAsia="es-CO"/>
        </w:rPr>
      </w:pPr>
    </w:p>
    <w:p w14:paraId="4EEF0D47" w14:textId="77777777" w:rsidR="00F45FE3" w:rsidRDefault="00F45FE3" w:rsidP="002A1014">
      <w:pPr>
        <w:jc w:val="both"/>
        <w:rPr>
          <w:rFonts w:ascii="Arial" w:eastAsia="Apple Color Emoji" w:hAnsi="Arial" w:cs="Arial"/>
          <w:b/>
          <w:bCs/>
          <w:sz w:val="18"/>
          <w:szCs w:val="18"/>
        </w:rPr>
      </w:pPr>
    </w:p>
    <w:tbl>
      <w:tblPr>
        <w:tblW w:w="10052" w:type="dxa"/>
        <w:tblLayout w:type="fixed"/>
        <w:tblCellMar>
          <w:left w:w="70" w:type="dxa"/>
          <w:right w:w="70" w:type="dxa"/>
        </w:tblCellMar>
        <w:tblLook w:val="04A0" w:firstRow="1" w:lastRow="0" w:firstColumn="1" w:lastColumn="0" w:noHBand="0" w:noVBand="1"/>
      </w:tblPr>
      <w:tblGrid>
        <w:gridCol w:w="1447"/>
        <w:gridCol w:w="1323"/>
        <w:gridCol w:w="1287"/>
        <w:gridCol w:w="1520"/>
        <w:gridCol w:w="1355"/>
        <w:gridCol w:w="1560"/>
        <w:gridCol w:w="1560"/>
      </w:tblGrid>
      <w:tr w:rsidR="0079589C" w:rsidRPr="009E6766" w14:paraId="38A1EFEF" w14:textId="77777777" w:rsidTr="4D63DF7D">
        <w:trPr>
          <w:trHeight w:val="156"/>
        </w:trPr>
        <w:tc>
          <w:tcPr>
            <w:tcW w:w="1447" w:type="dxa"/>
            <w:vMerge w:val="restart"/>
            <w:tcBorders>
              <w:top w:val="single" w:sz="8" w:space="0" w:color="auto"/>
              <w:left w:val="single" w:sz="8" w:space="0" w:color="auto"/>
              <w:right w:val="single" w:sz="8" w:space="0" w:color="auto"/>
            </w:tcBorders>
            <w:shd w:val="clear" w:color="auto" w:fill="BFBFBF" w:themeFill="background1" w:themeFillShade="BF"/>
            <w:vAlign w:val="center"/>
            <w:hideMark/>
          </w:tcPr>
          <w:p w14:paraId="5241835D" w14:textId="77777777" w:rsidR="0079589C" w:rsidRPr="009E6766" w:rsidRDefault="6837B68A" w:rsidP="00E57A2C">
            <w:pPr>
              <w:autoSpaceDE/>
              <w:autoSpaceDN/>
              <w:jc w:val="center"/>
              <w:rPr>
                <w:rFonts w:ascii="Arial" w:hAnsi="Arial" w:cs="Arial"/>
                <w:b/>
                <w:bCs/>
                <w:color w:val="000000"/>
                <w:sz w:val="14"/>
                <w:szCs w:val="14"/>
                <w:lang w:val="es-ES" w:eastAsia="es-ES"/>
              </w:rPr>
            </w:pPr>
            <w:r w:rsidRPr="4D63DF7D">
              <w:rPr>
                <w:rFonts w:ascii="Arial" w:hAnsi="Arial" w:cs="Arial"/>
                <w:b/>
                <w:bCs/>
                <w:color w:val="000000" w:themeColor="text1"/>
                <w:sz w:val="14"/>
                <w:szCs w:val="14"/>
                <w:lang w:val="es-CO" w:eastAsia="es-ES"/>
              </w:rPr>
              <w:t>No. CONTRATO DE INTERVENTORÍA</w:t>
            </w:r>
          </w:p>
          <w:p w14:paraId="36596AE4" w14:textId="77777777" w:rsidR="0079589C" w:rsidRPr="009E6766" w:rsidRDefault="0079589C" w:rsidP="00E57A2C">
            <w:pPr>
              <w:jc w:val="center"/>
              <w:rPr>
                <w:rFonts w:ascii="Arial" w:hAnsi="Arial" w:cs="Arial"/>
                <w:b/>
                <w:bCs/>
                <w:color w:val="000000"/>
                <w:sz w:val="14"/>
                <w:szCs w:val="14"/>
                <w:lang w:val="es-ES" w:eastAsia="es-ES"/>
              </w:rPr>
            </w:pPr>
          </w:p>
        </w:tc>
        <w:tc>
          <w:tcPr>
            <w:tcW w:w="1323" w:type="dxa"/>
            <w:vMerge w:val="restart"/>
            <w:tcBorders>
              <w:top w:val="single" w:sz="8" w:space="0" w:color="auto"/>
              <w:left w:val="nil"/>
              <w:right w:val="single" w:sz="8" w:space="0" w:color="auto"/>
            </w:tcBorders>
            <w:shd w:val="clear" w:color="auto" w:fill="BFBFBF" w:themeFill="background1" w:themeFillShade="BF"/>
            <w:vAlign w:val="center"/>
            <w:hideMark/>
          </w:tcPr>
          <w:p w14:paraId="1F667A15" w14:textId="77777777" w:rsidR="0079589C" w:rsidRPr="009E6766" w:rsidRDefault="0079589C" w:rsidP="00E57A2C">
            <w:pPr>
              <w:autoSpaceDE/>
              <w:autoSpaceDN/>
              <w:jc w:val="center"/>
              <w:rPr>
                <w:rFonts w:ascii="Arial" w:hAnsi="Arial" w:cs="Arial"/>
                <w:b/>
                <w:bCs/>
                <w:color w:val="000000"/>
                <w:sz w:val="14"/>
                <w:szCs w:val="14"/>
                <w:lang w:val="es-ES" w:eastAsia="es-ES"/>
              </w:rPr>
            </w:pPr>
            <w:r w:rsidRPr="009E6766">
              <w:rPr>
                <w:rFonts w:ascii="Arial" w:hAnsi="Arial" w:cs="Arial"/>
                <w:b/>
                <w:bCs/>
                <w:color w:val="000000"/>
                <w:sz w:val="14"/>
                <w:szCs w:val="14"/>
                <w:lang w:val="es-CO" w:eastAsia="es-ES"/>
              </w:rPr>
              <w:t>OBJETO</w:t>
            </w:r>
          </w:p>
          <w:p w14:paraId="39663585" w14:textId="77777777" w:rsidR="0079589C" w:rsidRPr="009E6766" w:rsidRDefault="0079589C" w:rsidP="00E57A2C">
            <w:pPr>
              <w:jc w:val="center"/>
              <w:rPr>
                <w:rFonts w:ascii="Arial" w:hAnsi="Arial" w:cs="Arial"/>
                <w:b/>
                <w:bCs/>
                <w:color w:val="000000"/>
                <w:sz w:val="14"/>
                <w:szCs w:val="14"/>
                <w:lang w:val="es-ES" w:eastAsia="es-ES"/>
              </w:rPr>
            </w:pPr>
          </w:p>
        </w:tc>
        <w:tc>
          <w:tcPr>
            <w:tcW w:w="1287" w:type="dxa"/>
            <w:vMerge w:val="restart"/>
            <w:tcBorders>
              <w:top w:val="single" w:sz="8" w:space="0" w:color="auto"/>
              <w:left w:val="nil"/>
              <w:right w:val="single" w:sz="8" w:space="0" w:color="auto"/>
            </w:tcBorders>
            <w:shd w:val="clear" w:color="auto" w:fill="BFBFBF" w:themeFill="background1" w:themeFillShade="BF"/>
            <w:vAlign w:val="center"/>
            <w:hideMark/>
          </w:tcPr>
          <w:p w14:paraId="21200A82" w14:textId="77777777" w:rsidR="0079589C" w:rsidRPr="009E6766" w:rsidRDefault="0079589C" w:rsidP="00E57A2C">
            <w:pPr>
              <w:autoSpaceDE/>
              <w:autoSpaceDN/>
              <w:jc w:val="center"/>
              <w:rPr>
                <w:rFonts w:ascii="Arial" w:hAnsi="Arial" w:cs="Arial"/>
                <w:b/>
                <w:bCs/>
                <w:color w:val="000000"/>
                <w:sz w:val="14"/>
                <w:szCs w:val="14"/>
                <w:lang w:val="es-ES" w:eastAsia="es-ES"/>
              </w:rPr>
            </w:pPr>
            <w:r w:rsidRPr="009E6766">
              <w:rPr>
                <w:rFonts w:ascii="Arial" w:hAnsi="Arial" w:cs="Arial"/>
                <w:b/>
                <w:bCs/>
                <w:color w:val="000000"/>
                <w:sz w:val="14"/>
                <w:szCs w:val="14"/>
                <w:lang w:val="es-CO" w:eastAsia="es-ES"/>
              </w:rPr>
              <w:t>CONTRATISTA</w:t>
            </w:r>
          </w:p>
          <w:p w14:paraId="653FD2E0" w14:textId="77777777" w:rsidR="0079589C" w:rsidRPr="009E6766" w:rsidRDefault="0079589C" w:rsidP="00E57A2C">
            <w:pPr>
              <w:jc w:val="center"/>
              <w:rPr>
                <w:rFonts w:ascii="Arial" w:hAnsi="Arial" w:cs="Arial"/>
                <w:b/>
                <w:bCs/>
                <w:color w:val="000000"/>
                <w:sz w:val="14"/>
                <w:szCs w:val="14"/>
                <w:lang w:val="es-ES" w:eastAsia="es-ES"/>
              </w:rPr>
            </w:pPr>
          </w:p>
        </w:tc>
        <w:tc>
          <w:tcPr>
            <w:tcW w:w="1520" w:type="dxa"/>
            <w:tcBorders>
              <w:top w:val="single" w:sz="8" w:space="0" w:color="auto"/>
              <w:left w:val="nil"/>
              <w:bottom w:val="single" w:sz="8" w:space="0" w:color="auto"/>
              <w:right w:val="single" w:sz="8" w:space="0" w:color="auto"/>
            </w:tcBorders>
            <w:shd w:val="clear" w:color="auto" w:fill="BFBFBF" w:themeFill="background1" w:themeFillShade="BF"/>
            <w:vAlign w:val="center"/>
            <w:hideMark/>
          </w:tcPr>
          <w:p w14:paraId="5C89B750" w14:textId="77777777" w:rsidR="0079589C" w:rsidRPr="009E6766" w:rsidRDefault="0079589C" w:rsidP="00E57A2C">
            <w:pPr>
              <w:autoSpaceDE/>
              <w:autoSpaceDN/>
              <w:jc w:val="center"/>
              <w:rPr>
                <w:rFonts w:ascii="Arial" w:hAnsi="Arial" w:cs="Arial"/>
                <w:b/>
                <w:bCs/>
                <w:color w:val="000000"/>
                <w:sz w:val="14"/>
                <w:szCs w:val="14"/>
                <w:lang w:val="es-ES" w:eastAsia="es-ES"/>
              </w:rPr>
            </w:pPr>
            <w:r w:rsidRPr="43D2E914">
              <w:rPr>
                <w:rFonts w:ascii="Arial" w:hAnsi="Arial" w:cs="Arial"/>
                <w:b/>
                <w:bCs/>
                <w:color w:val="000000" w:themeColor="text1"/>
                <w:sz w:val="14"/>
                <w:szCs w:val="14"/>
                <w:lang w:val="es-CO" w:eastAsia="es-ES"/>
              </w:rPr>
              <w:t>VALOR TOTAL DEL CONTRATO</w:t>
            </w:r>
          </w:p>
        </w:tc>
        <w:tc>
          <w:tcPr>
            <w:tcW w:w="1355" w:type="dxa"/>
            <w:tcBorders>
              <w:top w:val="single" w:sz="8" w:space="0" w:color="auto"/>
              <w:left w:val="nil"/>
              <w:bottom w:val="single" w:sz="8" w:space="0" w:color="auto"/>
              <w:right w:val="single" w:sz="8" w:space="0" w:color="auto"/>
            </w:tcBorders>
            <w:shd w:val="clear" w:color="auto" w:fill="BFBFBF" w:themeFill="background1" w:themeFillShade="BF"/>
            <w:vAlign w:val="center"/>
          </w:tcPr>
          <w:p w14:paraId="2A4A4D08" w14:textId="77777777" w:rsidR="0079589C" w:rsidRPr="009E6766" w:rsidRDefault="0079589C" w:rsidP="00E57A2C">
            <w:pPr>
              <w:autoSpaceDE/>
              <w:autoSpaceDN/>
              <w:jc w:val="center"/>
              <w:rPr>
                <w:rFonts w:ascii="Arial" w:hAnsi="Arial" w:cs="Arial"/>
                <w:b/>
                <w:bCs/>
                <w:color w:val="000000"/>
                <w:sz w:val="14"/>
                <w:szCs w:val="14"/>
                <w:lang w:val="es-CO" w:eastAsia="es-ES"/>
              </w:rPr>
            </w:pPr>
            <w:r w:rsidRPr="00E57852">
              <w:rPr>
                <w:rFonts w:ascii="Arial" w:hAnsi="Arial" w:cs="Arial"/>
                <w:b/>
                <w:bCs/>
                <w:color w:val="000000"/>
                <w:sz w:val="14"/>
                <w:szCs w:val="14"/>
                <w:lang w:val="es-CO" w:eastAsia="es-ES"/>
              </w:rPr>
              <w:t>VALOR APORTE CENS LIQUIDACIÓN</w:t>
            </w:r>
          </w:p>
        </w:tc>
        <w:tc>
          <w:tcPr>
            <w:tcW w:w="1560" w:type="dxa"/>
            <w:tcBorders>
              <w:top w:val="single" w:sz="8" w:space="0" w:color="auto"/>
              <w:left w:val="nil"/>
              <w:bottom w:val="single" w:sz="8" w:space="0" w:color="auto"/>
              <w:right w:val="single" w:sz="8" w:space="0" w:color="auto"/>
            </w:tcBorders>
            <w:shd w:val="clear" w:color="auto" w:fill="BFBFBF" w:themeFill="background1" w:themeFillShade="BF"/>
            <w:vAlign w:val="center"/>
          </w:tcPr>
          <w:p w14:paraId="7F7A04FE" w14:textId="77777777" w:rsidR="0079589C" w:rsidRPr="009E6766" w:rsidRDefault="0079589C" w:rsidP="00E57A2C">
            <w:pPr>
              <w:autoSpaceDE/>
              <w:autoSpaceDN/>
              <w:jc w:val="center"/>
              <w:rPr>
                <w:rFonts w:ascii="Arial" w:hAnsi="Arial" w:cs="Arial"/>
                <w:b/>
                <w:bCs/>
                <w:color w:val="000000"/>
                <w:sz w:val="14"/>
                <w:szCs w:val="14"/>
                <w:lang w:val="es-CO" w:eastAsia="es-ES"/>
              </w:rPr>
            </w:pPr>
            <w:r w:rsidRPr="00E57852">
              <w:rPr>
                <w:rFonts w:ascii="Arial" w:hAnsi="Arial" w:cs="Arial"/>
                <w:b/>
                <w:bCs/>
                <w:color w:val="000000"/>
                <w:sz w:val="14"/>
                <w:szCs w:val="14"/>
                <w:lang w:val="es-CO" w:eastAsia="es-ES"/>
              </w:rPr>
              <w:t>VALOR APORTE FAER MME LIQUIDADACIÓN</w:t>
            </w:r>
          </w:p>
        </w:tc>
        <w:tc>
          <w:tcPr>
            <w:tcW w:w="1560" w:type="dxa"/>
            <w:tcBorders>
              <w:top w:val="single" w:sz="8" w:space="0" w:color="auto"/>
              <w:left w:val="nil"/>
              <w:bottom w:val="single" w:sz="8" w:space="0" w:color="auto"/>
              <w:right w:val="single" w:sz="8" w:space="0" w:color="auto"/>
            </w:tcBorders>
            <w:shd w:val="clear" w:color="auto" w:fill="BFBFBF" w:themeFill="background1" w:themeFillShade="BF"/>
            <w:vAlign w:val="center"/>
          </w:tcPr>
          <w:p w14:paraId="071E835B" w14:textId="77777777" w:rsidR="0079589C" w:rsidRPr="00E57852" w:rsidRDefault="0079589C" w:rsidP="00E57A2C">
            <w:pPr>
              <w:autoSpaceDE/>
              <w:autoSpaceDN/>
              <w:jc w:val="center"/>
              <w:rPr>
                <w:rFonts w:ascii="Arial" w:hAnsi="Arial" w:cs="Arial"/>
                <w:b/>
                <w:bCs/>
                <w:color w:val="000000"/>
                <w:sz w:val="14"/>
                <w:szCs w:val="14"/>
                <w:lang w:val="es-CO" w:eastAsia="es-ES"/>
              </w:rPr>
            </w:pPr>
            <w:r w:rsidRPr="009E6766">
              <w:rPr>
                <w:rFonts w:ascii="Arial" w:hAnsi="Arial" w:cs="Arial"/>
                <w:b/>
                <w:bCs/>
                <w:color w:val="000000"/>
                <w:sz w:val="14"/>
                <w:szCs w:val="14"/>
                <w:lang w:val="es-CO" w:eastAsia="es-ES"/>
              </w:rPr>
              <w:t xml:space="preserve">VALOR LIQUIDADO </w:t>
            </w:r>
          </w:p>
        </w:tc>
      </w:tr>
      <w:tr w:rsidR="0079589C" w:rsidRPr="009E6766" w14:paraId="638D58FC" w14:textId="77777777" w:rsidTr="4D63DF7D">
        <w:trPr>
          <w:trHeight w:val="292"/>
        </w:trPr>
        <w:tc>
          <w:tcPr>
            <w:tcW w:w="1447" w:type="dxa"/>
            <w:vMerge/>
            <w:vAlign w:val="center"/>
          </w:tcPr>
          <w:p w14:paraId="377E6E4E" w14:textId="77777777" w:rsidR="0079589C" w:rsidRPr="009E6766" w:rsidRDefault="0079589C" w:rsidP="00E57A2C">
            <w:pPr>
              <w:autoSpaceDE/>
              <w:autoSpaceDN/>
              <w:jc w:val="center"/>
              <w:rPr>
                <w:rFonts w:ascii="Arial" w:hAnsi="Arial" w:cs="Arial"/>
                <w:b/>
                <w:bCs/>
                <w:color w:val="000000"/>
                <w:sz w:val="14"/>
                <w:szCs w:val="14"/>
                <w:lang w:val="es-CO" w:eastAsia="es-ES"/>
              </w:rPr>
            </w:pPr>
          </w:p>
        </w:tc>
        <w:tc>
          <w:tcPr>
            <w:tcW w:w="1323" w:type="dxa"/>
            <w:vMerge/>
            <w:vAlign w:val="center"/>
          </w:tcPr>
          <w:p w14:paraId="085A6EF2" w14:textId="77777777" w:rsidR="0079589C" w:rsidRPr="009E6766" w:rsidRDefault="0079589C" w:rsidP="00E57A2C">
            <w:pPr>
              <w:autoSpaceDE/>
              <w:autoSpaceDN/>
              <w:jc w:val="center"/>
              <w:rPr>
                <w:rFonts w:ascii="Arial" w:hAnsi="Arial" w:cs="Arial"/>
                <w:b/>
                <w:bCs/>
                <w:color w:val="000000"/>
                <w:sz w:val="14"/>
                <w:szCs w:val="14"/>
                <w:lang w:val="es-CO" w:eastAsia="es-ES"/>
              </w:rPr>
            </w:pPr>
          </w:p>
        </w:tc>
        <w:tc>
          <w:tcPr>
            <w:tcW w:w="1287" w:type="dxa"/>
            <w:vMerge/>
            <w:vAlign w:val="center"/>
          </w:tcPr>
          <w:p w14:paraId="105EEDC5" w14:textId="77777777" w:rsidR="0079589C" w:rsidRPr="009E6766" w:rsidRDefault="0079589C" w:rsidP="00E57A2C">
            <w:pPr>
              <w:autoSpaceDE/>
              <w:autoSpaceDN/>
              <w:jc w:val="center"/>
              <w:rPr>
                <w:rFonts w:ascii="Arial" w:hAnsi="Arial" w:cs="Arial"/>
                <w:b/>
                <w:bCs/>
                <w:color w:val="000000"/>
                <w:sz w:val="14"/>
                <w:szCs w:val="14"/>
                <w:lang w:val="es-CO" w:eastAsia="es-ES"/>
              </w:rPr>
            </w:pPr>
          </w:p>
        </w:tc>
        <w:tc>
          <w:tcPr>
            <w:tcW w:w="1520" w:type="dxa"/>
            <w:tcBorders>
              <w:top w:val="single" w:sz="8" w:space="0" w:color="auto"/>
              <w:left w:val="nil"/>
              <w:bottom w:val="single" w:sz="8" w:space="0" w:color="auto"/>
              <w:right w:val="single" w:sz="8" w:space="0" w:color="auto"/>
            </w:tcBorders>
            <w:shd w:val="clear" w:color="auto" w:fill="BFBFBF" w:themeFill="background1" w:themeFillShade="BF"/>
            <w:vAlign w:val="center"/>
          </w:tcPr>
          <w:p w14:paraId="24D4465B" w14:textId="77777777" w:rsidR="0079589C" w:rsidRPr="009E6766" w:rsidRDefault="0079589C" w:rsidP="00E57A2C">
            <w:pPr>
              <w:autoSpaceDE/>
              <w:autoSpaceDN/>
              <w:jc w:val="center"/>
              <w:rPr>
                <w:rFonts w:ascii="Arial" w:hAnsi="Arial" w:cs="Arial"/>
                <w:b/>
                <w:bCs/>
                <w:color w:val="000000"/>
                <w:sz w:val="14"/>
                <w:szCs w:val="14"/>
                <w:lang w:val="es-CO" w:eastAsia="es-ES"/>
              </w:rPr>
            </w:pPr>
            <w:r>
              <w:rPr>
                <w:rFonts w:ascii="Arial" w:hAnsi="Arial" w:cs="Arial"/>
                <w:b/>
                <w:bCs/>
                <w:color w:val="000000"/>
                <w:sz w:val="14"/>
                <w:szCs w:val="14"/>
                <w:lang w:val="es-CO" w:eastAsia="es-ES"/>
              </w:rPr>
              <w:t>(A)</w:t>
            </w:r>
          </w:p>
        </w:tc>
        <w:tc>
          <w:tcPr>
            <w:tcW w:w="1355" w:type="dxa"/>
            <w:tcBorders>
              <w:top w:val="single" w:sz="8" w:space="0" w:color="auto"/>
              <w:left w:val="nil"/>
              <w:bottom w:val="single" w:sz="8" w:space="0" w:color="auto"/>
              <w:right w:val="single" w:sz="8" w:space="0" w:color="auto"/>
            </w:tcBorders>
            <w:shd w:val="clear" w:color="auto" w:fill="BFBFBF" w:themeFill="background1" w:themeFillShade="BF"/>
            <w:vAlign w:val="center"/>
          </w:tcPr>
          <w:p w14:paraId="7E9BD5D7" w14:textId="77777777" w:rsidR="0079589C" w:rsidRPr="009E6766" w:rsidRDefault="0079589C" w:rsidP="00E57A2C">
            <w:pPr>
              <w:autoSpaceDE/>
              <w:autoSpaceDN/>
              <w:jc w:val="center"/>
              <w:rPr>
                <w:rFonts w:ascii="Arial" w:hAnsi="Arial" w:cs="Arial"/>
                <w:b/>
                <w:bCs/>
                <w:color w:val="000000"/>
                <w:sz w:val="14"/>
                <w:szCs w:val="14"/>
                <w:lang w:val="es-CO" w:eastAsia="es-ES"/>
              </w:rPr>
            </w:pPr>
            <w:r>
              <w:rPr>
                <w:rFonts w:ascii="Arial" w:hAnsi="Arial" w:cs="Arial"/>
                <w:b/>
                <w:bCs/>
                <w:color w:val="000000"/>
                <w:sz w:val="14"/>
                <w:szCs w:val="14"/>
                <w:lang w:val="es-CO" w:eastAsia="es-ES"/>
              </w:rPr>
              <w:t>(B)</w:t>
            </w:r>
          </w:p>
        </w:tc>
        <w:tc>
          <w:tcPr>
            <w:tcW w:w="1560" w:type="dxa"/>
            <w:tcBorders>
              <w:top w:val="single" w:sz="8" w:space="0" w:color="auto"/>
              <w:left w:val="nil"/>
              <w:bottom w:val="single" w:sz="8" w:space="0" w:color="auto"/>
              <w:right w:val="single" w:sz="8" w:space="0" w:color="auto"/>
            </w:tcBorders>
            <w:shd w:val="clear" w:color="auto" w:fill="BFBFBF" w:themeFill="background1" w:themeFillShade="BF"/>
            <w:vAlign w:val="center"/>
          </w:tcPr>
          <w:p w14:paraId="3B678F91" w14:textId="77777777" w:rsidR="0079589C" w:rsidRPr="009E6766" w:rsidRDefault="0079589C" w:rsidP="00E57A2C">
            <w:pPr>
              <w:autoSpaceDE/>
              <w:autoSpaceDN/>
              <w:jc w:val="center"/>
              <w:rPr>
                <w:rFonts w:ascii="Arial" w:hAnsi="Arial" w:cs="Arial"/>
                <w:b/>
                <w:bCs/>
                <w:color w:val="000000"/>
                <w:sz w:val="14"/>
                <w:szCs w:val="14"/>
                <w:lang w:val="es-CO" w:eastAsia="es-ES"/>
              </w:rPr>
            </w:pPr>
            <w:r>
              <w:rPr>
                <w:rFonts w:ascii="Arial" w:hAnsi="Arial" w:cs="Arial"/>
                <w:b/>
                <w:bCs/>
                <w:color w:val="000000"/>
                <w:sz w:val="14"/>
                <w:szCs w:val="14"/>
                <w:lang w:val="es-CO" w:eastAsia="es-ES"/>
              </w:rPr>
              <w:t>(C)</w:t>
            </w:r>
          </w:p>
        </w:tc>
        <w:tc>
          <w:tcPr>
            <w:tcW w:w="1560" w:type="dxa"/>
            <w:tcBorders>
              <w:top w:val="single" w:sz="8" w:space="0" w:color="auto"/>
              <w:left w:val="nil"/>
              <w:bottom w:val="single" w:sz="8" w:space="0" w:color="auto"/>
              <w:right w:val="single" w:sz="8" w:space="0" w:color="auto"/>
            </w:tcBorders>
            <w:shd w:val="clear" w:color="auto" w:fill="BFBFBF" w:themeFill="background1" w:themeFillShade="BF"/>
            <w:vAlign w:val="center"/>
          </w:tcPr>
          <w:p w14:paraId="0EFB8E43" w14:textId="77777777" w:rsidR="0079589C" w:rsidRPr="009E6766" w:rsidRDefault="0079589C" w:rsidP="00E57A2C">
            <w:pPr>
              <w:autoSpaceDE/>
              <w:autoSpaceDN/>
              <w:jc w:val="center"/>
              <w:rPr>
                <w:rFonts w:ascii="Arial" w:hAnsi="Arial" w:cs="Arial"/>
                <w:b/>
                <w:bCs/>
                <w:color w:val="000000"/>
                <w:sz w:val="14"/>
                <w:szCs w:val="14"/>
                <w:lang w:val="es-CO" w:eastAsia="es-ES"/>
              </w:rPr>
            </w:pPr>
            <w:r>
              <w:rPr>
                <w:rFonts w:ascii="Arial" w:hAnsi="Arial" w:cs="Arial"/>
                <w:b/>
                <w:bCs/>
                <w:color w:val="000000"/>
                <w:sz w:val="14"/>
                <w:szCs w:val="14"/>
                <w:lang w:val="es-CO" w:eastAsia="es-ES"/>
              </w:rPr>
              <w:t>(D)</w:t>
            </w:r>
            <w:r w:rsidRPr="009E5A6D">
              <w:rPr>
                <w:rFonts w:ascii="Arial" w:hAnsi="Arial" w:cs="Arial"/>
                <w:b/>
                <w:bCs/>
                <w:color w:val="000000"/>
                <w:sz w:val="14"/>
                <w:szCs w:val="14"/>
                <w:lang w:val="es-CO" w:eastAsia="es-ES"/>
              </w:rPr>
              <w:t>=</w:t>
            </w:r>
            <w:r>
              <w:rPr>
                <w:rFonts w:ascii="Arial" w:hAnsi="Arial" w:cs="Arial"/>
                <w:b/>
                <w:bCs/>
                <w:color w:val="000000"/>
                <w:sz w:val="14"/>
                <w:szCs w:val="14"/>
                <w:lang w:val="es-CO" w:eastAsia="es-ES"/>
              </w:rPr>
              <w:t xml:space="preserve"> (B)</w:t>
            </w:r>
            <w:r w:rsidRPr="009E5A6D">
              <w:rPr>
                <w:rFonts w:ascii="Arial" w:hAnsi="Arial" w:cs="Arial"/>
                <w:b/>
                <w:bCs/>
                <w:color w:val="000000"/>
                <w:sz w:val="14"/>
                <w:szCs w:val="14"/>
                <w:lang w:val="es-CO" w:eastAsia="es-ES"/>
              </w:rPr>
              <w:t>+</w:t>
            </w:r>
            <w:r>
              <w:rPr>
                <w:rFonts w:ascii="Arial" w:hAnsi="Arial" w:cs="Arial"/>
                <w:b/>
                <w:bCs/>
                <w:color w:val="000000"/>
                <w:sz w:val="14"/>
                <w:szCs w:val="14"/>
                <w:lang w:val="es-CO" w:eastAsia="es-ES"/>
              </w:rPr>
              <w:t>(C)</w:t>
            </w:r>
          </w:p>
        </w:tc>
      </w:tr>
      <w:tr w:rsidR="0079589C" w:rsidRPr="009E6766" w14:paraId="4C57C2FE" w14:textId="77777777" w:rsidTr="4D63DF7D">
        <w:trPr>
          <w:trHeight w:val="156"/>
        </w:trPr>
        <w:tc>
          <w:tcPr>
            <w:tcW w:w="1447" w:type="dxa"/>
            <w:tcBorders>
              <w:top w:val="nil"/>
              <w:left w:val="single" w:sz="8" w:space="0" w:color="auto"/>
              <w:bottom w:val="single" w:sz="8" w:space="0" w:color="auto"/>
              <w:right w:val="single" w:sz="8" w:space="0" w:color="auto"/>
            </w:tcBorders>
            <w:vAlign w:val="center"/>
            <w:hideMark/>
          </w:tcPr>
          <w:p w14:paraId="3B0390AA" w14:textId="77777777" w:rsidR="0079589C" w:rsidRDefault="0079589C" w:rsidP="0079589C">
            <w:pPr>
              <w:autoSpaceDE/>
              <w:autoSpaceDN/>
              <w:jc w:val="center"/>
              <w:rPr>
                <w:rFonts w:ascii="Arial" w:hAnsi="Arial" w:cs="Arial"/>
                <w:color w:val="000000"/>
                <w:sz w:val="14"/>
                <w:szCs w:val="14"/>
                <w:lang w:val="es-ES" w:eastAsia="fr-FR"/>
              </w:rPr>
            </w:pPr>
            <w:r w:rsidRPr="009E6766">
              <w:rPr>
                <w:rFonts w:ascii="Arial" w:hAnsi="Arial" w:cs="Arial"/>
                <w:color w:val="000000"/>
                <w:sz w:val="14"/>
                <w:szCs w:val="14"/>
                <w:lang w:val="es-ES" w:eastAsia="fr-FR"/>
              </w:rPr>
              <w:t>CW1</w:t>
            </w:r>
            <w:r>
              <w:rPr>
                <w:rFonts w:ascii="Arial" w:hAnsi="Arial" w:cs="Arial"/>
                <w:color w:val="000000"/>
                <w:sz w:val="14"/>
                <w:szCs w:val="14"/>
                <w:lang w:val="es-ES" w:eastAsia="fr-FR"/>
              </w:rPr>
              <w:t>26795</w:t>
            </w:r>
          </w:p>
          <w:p w14:paraId="409BA1AD" w14:textId="14F21F20" w:rsidR="0079589C" w:rsidRPr="009E6766" w:rsidRDefault="0079589C" w:rsidP="0079589C">
            <w:pPr>
              <w:autoSpaceDE/>
              <w:autoSpaceDN/>
              <w:jc w:val="center"/>
              <w:rPr>
                <w:rFonts w:ascii="Arial" w:hAnsi="Arial" w:cs="Arial"/>
                <w:color w:val="000000"/>
                <w:sz w:val="14"/>
                <w:szCs w:val="14"/>
                <w:lang w:val="es-ES" w:eastAsia="es-ES"/>
              </w:rPr>
            </w:pPr>
          </w:p>
        </w:tc>
        <w:tc>
          <w:tcPr>
            <w:tcW w:w="1323" w:type="dxa"/>
            <w:tcBorders>
              <w:top w:val="nil"/>
              <w:left w:val="nil"/>
              <w:bottom w:val="single" w:sz="8" w:space="0" w:color="auto"/>
              <w:right w:val="single" w:sz="8" w:space="0" w:color="auto"/>
            </w:tcBorders>
            <w:vAlign w:val="center"/>
            <w:hideMark/>
          </w:tcPr>
          <w:p w14:paraId="2D96336E" w14:textId="77777777" w:rsidR="0079589C" w:rsidRPr="009E6766" w:rsidRDefault="0079589C" w:rsidP="00E57A2C">
            <w:pPr>
              <w:autoSpaceDE/>
              <w:autoSpaceDN/>
              <w:jc w:val="center"/>
              <w:rPr>
                <w:rFonts w:ascii="Arial" w:hAnsi="Arial" w:cs="Arial"/>
                <w:color w:val="000000"/>
                <w:sz w:val="14"/>
                <w:szCs w:val="14"/>
                <w:lang w:val="es-ES" w:eastAsia="es-ES"/>
              </w:rPr>
            </w:pPr>
            <w:r w:rsidRPr="009E6766">
              <w:rPr>
                <w:rFonts w:ascii="Arial" w:hAnsi="Arial" w:cs="Arial"/>
                <w:color w:val="000000"/>
                <w:sz w:val="14"/>
                <w:szCs w:val="14"/>
                <w:lang w:val="es-ES" w:eastAsia="es-ES"/>
              </w:rPr>
              <w:t>Interventoría integral a los contratos que se generen en virtud de los acuerdos FAER, suscritos entre el Ministerio MME y CENS SA ESP para la construcción de infraestructura eléctrica en el sector rural del mercado de comercialización del operador de red.</w:t>
            </w:r>
          </w:p>
        </w:tc>
        <w:tc>
          <w:tcPr>
            <w:tcW w:w="1287" w:type="dxa"/>
            <w:tcBorders>
              <w:top w:val="nil"/>
              <w:left w:val="nil"/>
              <w:bottom w:val="single" w:sz="8" w:space="0" w:color="auto"/>
              <w:right w:val="single" w:sz="8" w:space="0" w:color="auto"/>
            </w:tcBorders>
            <w:vAlign w:val="center"/>
            <w:hideMark/>
          </w:tcPr>
          <w:p w14:paraId="763FC4AC" w14:textId="77777777" w:rsidR="0079589C" w:rsidRPr="009E6766" w:rsidRDefault="0079589C" w:rsidP="00E57A2C">
            <w:pPr>
              <w:autoSpaceDE/>
              <w:autoSpaceDN/>
              <w:jc w:val="center"/>
              <w:rPr>
                <w:rFonts w:ascii="Arial" w:hAnsi="Arial" w:cs="Arial"/>
                <w:color w:val="000000"/>
                <w:sz w:val="14"/>
                <w:szCs w:val="14"/>
                <w:lang w:val="es-ES" w:eastAsia="es-ES"/>
              </w:rPr>
            </w:pPr>
            <w:r w:rsidRPr="009E6766">
              <w:rPr>
                <w:rFonts w:ascii="Arial" w:hAnsi="Arial" w:cs="Arial"/>
                <w:color w:val="000000"/>
                <w:sz w:val="14"/>
                <w:szCs w:val="14"/>
                <w:lang w:eastAsia="fr-FR"/>
              </w:rPr>
              <w:t>Desarrolladora de proyectos de ingeniería S.A.S.</w:t>
            </w:r>
          </w:p>
        </w:tc>
        <w:tc>
          <w:tcPr>
            <w:tcW w:w="1520" w:type="dxa"/>
            <w:tcBorders>
              <w:top w:val="nil"/>
              <w:left w:val="nil"/>
              <w:bottom w:val="single" w:sz="8" w:space="0" w:color="auto"/>
              <w:right w:val="single" w:sz="8" w:space="0" w:color="auto"/>
            </w:tcBorders>
            <w:noWrap/>
            <w:vAlign w:val="center"/>
            <w:hideMark/>
          </w:tcPr>
          <w:p w14:paraId="0768DFCB" w14:textId="77777777" w:rsidR="0079589C" w:rsidRPr="00F23D12" w:rsidRDefault="0079589C" w:rsidP="00E57A2C">
            <w:pPr>
              <w:spacing w:line="259" w:lineRule="auto"/>
              <w:jc w:val="right"/>
              <w:rPr>
                <w:rFonts w:ascii="Arial" w:eastAsia="Work Sans" w:hAnsi="Arial" w:cs="Arial"/>
                <w:color w:val="000000" w:themeColor="text1"/>
                <w:sz w:val="14"/>
                <w:szCs w:val="14"/>
                <w:lang w:val="es-ES" w:eastAsia="es-ES"/>
              </w:rPr>
            </w:pPr>
            <w:r w:rsidRPr="26F95FC2">
              <w:rPr>
                <w:rFonts w:ascii="Arial" w:eastAsia="Work Sans" w:hAnsi="Arial" w:cs="Arial"/>
                <w:color w:val="000000" w:themeColor="text1"/>
                <w:sz w:val="14"/>
                <w:szCs w:val="14"/>
                <w:lang w:val="es-ES" w:eastAsia="es-ES"/>
              </w:rPr>
              <w:t>$3,279,933,311.97</w:t>
            </w:r>
          </w:p>
        </w:tc>
        <w:tc>
          <w:tcPr>
            <w:tcW w:w="1355" w:type="dxa"/>
            <w:tcBorders>
              <w:top w:val="nil"/>
              <w:left w:val="nil"/>
              <w:bottom w:val="single" w:sz="8" w:space="0" w:color="auto"/>
              <w:right w:val="single" w:sz="8" w:space="0" w:color="auto"/>
            </w:tcBorders>
            <w:vAlign w:val="center"/>
          </w:tcPr>
          <w:p w14:paraId="5D5E1209" w14:textId="77777777" w:rsidR="0079589C" w:rsidRPr="009E6766" w:rsidRDefault="0079589C" w:rsidP="00E57A2C">
            <w:pPr>
              <w:autoSpaceDE/>
              <w:autoSpaceDN/>
              <w:jc w:val="right"/>
              <w:rPr>
                <w:rFonts w:ascii="Arial" w:eastAsia="Work Sans" w:hAnsi="Arial" w:cs="Arial"/>
                <w:color w:val="000000"/>
                <w:sz w:val="14"/>
                <w:szCs w:val="14"/>
                <w:lang w:eastAsia="es-ES"/>
              </w:rPr>
            </w:pPr>
            <w:r w:rsidRPr="26F95FC2">
              <w:rPr>
                <w:rFonts w:ascii="Arial" w:eastAsia="Work Sans" w:hAnsi="Arial" w:cs="Arial"/>
                <w:color w:val="000000" w:themeColor="text1"/>
                <w:sz w:val="14"/>
                <w:szCs w:val="14"/>
                <w:lang w:eastAsia="es-ES"/>
              </w:rPr>
              <w:t>$ 39,537,332.51</w:t>
            </w:r>
          </w:p>
        </w:tc>
        <w:tc>
          <w:tcPr>
            <w:tcW w:w="1560" w:type="dxa"/>
            <w:tcBorders>
              <w:top w:val="nil"/>
              <w:left w:val="nil"/>
              <w:bottom w:val="single" w:sz="8" w:space="0" w:color="auto"/>
              <w:right w:val="single" w:sz="8" w:space="0" w:color="auto"/>
            </w:tcBorders>
            <w:vAlign w:val="center"/>
          </w:tcPr>
          <w:p w14:paraId="7CE6D24F" w14:textId="77777777" w:rsidR="0079589C" w:rsidRPr="001C23C0" w:rsidRDefault="0079589C" w:rsidP="00E57A2C">
            <w:pPr>
              <w:autoSpaceDE/>
              <w:autoSpaceDN/>
              <w:jc w:val="right"/>
              <w:rPr>
                <w:rFonts w:ascii="Arial" w:eastAsia="Work Sans" w:hAnsi="Arial" w:cs="Arial"/>
                <w:color w:val="000000"/>
                <w:sz w:val="14"/>
                <w:szCs w:val="14"/>
                <w:lang w:eastAsia="es-ES"/>
              </w:rPr>
            </w:pPr>
            <w:r w:rsidRPr="26F95FC2">
              <w:rPr>
                <w:rFonts w:ascii="Arial" w:eastAsia="Work Sans" w:hAnsi="Arial" w:cs="Arial"/>
                <w:color w:val="000000" w:themeColor="text1"/>
                <w:sz w:val="14"/>
                <w:szCs w:val="14"/>
                <w:lang w:eastAsia="es-ES"/>
              </w:rPr>
              <w:t>$ 245,174,110.08</w:t>
            </w:r>
          </w:p>
        </w:tc>
        <w:tc>
          <w:tcPr>
            <w:tcW w:w="1560" w:type="dxa"/>
            <w:tcBorders>
              <w:top w:val="nil"/>
              <w:left w:val="nil"/>
              <w:bottom w:val="single" w:sz="8" w:space="0" w:color="auto"/>
              <w:right w:val="single" w:sz="8" w:space="0" w:color="auto"/>
            </w:tcBorders>
            <w:vAlign w:val="center"/>
          </w:tcPr>
          <w:p w14:paraId="3E1F283F" w14:textId="77777777" w:rsidR="0079589C" w:rsidRPr="00142489" w:rsidRDefault="0079589C" w:rsidP="00E57A2C">
            <w:pPr>
              <w:autoSpaceDE/>
              <w:autoSpaceDN/>
              <w:jc w:val="right"/>
              <w:rPr>
                <w:rFonts w:ascii="Arial" w:eastAsia="Work Sans" w:hAnsi="Arial" w:cs="Arial"/>
                <w:color w:val="000000"/>
                <w:sz w:val="14"/>
                <w:szCs w:val="14"/>
                <w:lang w:eastAsia="es-ES"/>
              </w:rPr>
            </w:pPr>
            <w:r w:rsidRPr="26F95FC2">
              <w:rPr>
                <w:rFonts w:ascii="Arial" w:eastAsia="Work Sans" w:hAnsi="Arial" w:cs="Arial"/>
                <w:color w:val="000000" w:themeColor="text1"/>
                <w:sz w:val="14"/>
                <w:szCs w:val="14"/>
                <w:lang w:eastAsia="es-ES"/>
              </w:rPr>
              <w:t>$ 284,711,442.59</w:t>
            </w:r>
          </w:p>
        </w:tc>
      </w:tr>
      <w:tr w:rsidR="0079589C" w:rsidRPr="009E6766" w14:paraId="4F43577B" w14:textId="77777777" w:rsidTr="4D63DF7D">
        <w:trPr>
          <w:trHeight w:val="60"/>
        </w:trPr>
        <w:tc>
          <w:tcPr>
            <w:tcW w:w="4057" w:type="dxa"/>
            <w:gridSpan w:val="3"/>
            <w:tcBorders>
              <w:top w:val="nil"/>
              <w:left w:val="single" w:sz="8" w:space="0" w:color="auto"/>
              <w:bottom w:val="single" w:sz="8" w:space="0" w:color="auto"/>
              <w:right w:val="single" w:sz="8" w:space="0" w:color="auto"/>
            </w:tcBorders>
            <w:shd w:val="clear" w:color="auto" w:fill="D9D9D9" w:themeFill="background1" w:themeFillShade="D9"/>
            <w:noWrap/>
            <w:vAlign w:val="center"/>
            <w:hideMark/>
          </w:tcPr>
          <w:p w14:paraId="5DE05666" w14:textId="77777777" w:rsidR="0079589C" w:rsidRPr="009E6766" w:rsidRDefault="0079589C" w:rsidP="00E57A2C">
            <w:pPr>
              <w:autoSpaceDE/>
              <w:autoSpaceDN/>
              <w:jc w:val="center"/>
              <w:rPr>
                <w:rFonts w:ascii="Arial" w:hAnsi="Arial" w:cs="Arial"/>
                <w:b/>
                <w:bCs/>
                <w:color w:val="000000"/>
                <w:sz w:val="14"/>
                <w:szCs w:val="14"/>
                <w:lang w:val="es-CO" w:eastAsia="es-ES"/>
              </w:rPr>
            </w:pPr>
          </w:p>
          <w:p w14:paraId="025F75E1" w14:textId="77777777" w:rsidR="0079589C" w:rsidRPr="009E6766" w:rsidRDefault="0079589C" w:rsidP="00E57A2C">
            <w:pPr>
              <w:autoSpaceDE/>
              <w:autoSpaceDN/>
              <w:jc w:val="center"/>
              <w:rPr>
                <w:rFonts w:ascii="Arial" w:hAnsi="Arial" w:cs="Arial"/>
                <w:b/>
                <w:bCs/>
                <w:color w:val="000000"/>
                <w:sz w:val="14"/>
                <w:szCs w:val="14"/>
                <w:lang w:val="es-ES" w:eastAsia="es-ES"/>
              </w:rPr>
            </w:pPr>
            <w:r w:rsidRPr="009E6766">
              <w:rPr>
                <w:rFonts w:ascii="Arial" w:hAnsi="Arial" w:cs="Arial"/>
                <w:b/>
                <w:bCs/>
                <w:color w:val="000000"/>
                <w:sz w:val="14"/>
                <w:szCs w:val="14"/>
                <w:lang w:val="es-CO" w:eastAsia="es-ES"/>
              </w:rPr>
              <w:t>TOTALES</w:t>
            </w:r>
          </w:p>
          <w:p w14:paraId="2339DEA7" w14:textId="77777777" w:rsidR="0079589C" w:rsidRPr="009E6766" w:rsidRDefault="0079589C" w:rsidP="00E57A2C">
            <w:pPr>
              <w:autoSpaceDE/>
              <w:autoSpaceDN/>
              <w:jc w:val="center"/>
              <w:rPr>
                <w:rFonts w:ascii="Arial" w:hAnsi="Arial" w:cs="Arial"/>
                <w:b/>
                <w:bCs/>
                <w:color w:val="000000"/>
                <w:sz w:val="14"/>
                <w:szCs w:val="14"/>
                <w:lang w:val="es-ES" w:eastAsia="es-ES"/>
              </w:rPr>
            </w:pPr>
          </w:p>
          <w:p w14:paraId="7E1F830F" w14:textId="77777777" w:rsidR="0079589C" w:rsidRPr="009E6766" w:rsidRDefault="0079589C" w:rsidP="00E57A2C">
            <w:pPr>
              <w:autoSpaceDE/>
              <w:autoSpaceDN/>
              <w:jc w:val="center"/>
              <w:rPr>
                <w:rFonts w:ascii="Arial" w:hAnsi="Arial" w:cs="Arial"/>
                <w:b/>
                <w:bCs/>
                <w:color w:val="000000"/>
                <w:sz w:val="14"/>
                <w:szCs w:val="14"/>
                <w:lang w:val="es-ES" w:eastAsia="es-ES"/>
              </w:rPr>
            </w:pPr>
          </w:p>
        </w:tc>
        <w:tc>
          <w:tcPr>
            <w:tcW w:w="1520" w:type="dxa"/>
            <w:tcBorders>
              <w:top w:val="nil"/>
              <w:left w:val="nil"/>
              <w:bottom w:val="single" w:sz="8" w:space="0" w:color="auto"/>
              <w:right w:val="single" w:sz="8" w:space="0" w:color="auto"/>
            </w:tcBorders>
            <w:shd w:val="clear" w:color="auto" w:fill="D9D9D9" w:themeFill="background1" w:themeFillShade="D9"/>
            <w:noWrap/>
            <w:vAlign w:val="center"/>
            <w:hideMark/>
          </w:tcPr>
          <w:p w14:paraId="19F3D7DA" w14:textId="77777777" w:rsidR="0079589C" w:rsidRPr="000349F6" w:rsidRDefault="0079589C" w:rsidP="00E57A2C">
            <w:pPr>
              <w:autoSpaceDE/>
              <w:autoSpaceDN/>
              <w:spacing w:line="259" w:lineRule="auto"/>
              <w:jc w:val="right"/>
              <w:rPr>
                <w:rFonts w:ascii="Arial" w:eastAsia="Work Sans" w:hAnsi="Arial" w:cs="Arial"/>
                <w:color w:val="000000" w:themeColor="text1"/>
                <w:sz w:val="14"/>
                <w:szCs w:val="14"/>
                <w:lang w:val="es-ES" w:eastAsia="es-ES"/>
              </w:rPr>
            </w:pPr>
            <w:r w:rsidRPr="26F95FC2">
              <w:rPr>
                <w:rFonts w:ascii="Arial" w:eastAsia="Work Sans" w:hAnsi="Arial" w:cs="Arial"/>
                <w:color w:val="000000" w:themeColor="text1"/>
                <w:sz w:val="14"/>
                <w:szCs w:val="14"/>
                <w:lang w:val="es-ES" w:eastAsia="es-ES"/>
              </w:rPr>
              <w:t>$3,279,933,311.97</w:t>
            </w:r>
          </w:p>
          <w:p w14:paraId="3AAC9459" w14:textId="77777777" w:rsidR="0079589C" w:rsidRPr="000349F6" w:rsidRDefault="0079589C" w:rsidP="00E57A2C">
            <w:pPr>
              <w:autoSpaceDE/>
              <w:autoSpaceDN/>
              <w:spacing w:line="259" w:lineRule="auto"/>
              <w:jc w:val="right"/>
              <w:rPr>
                <w:rFonts w:ascii="Arial" w:eastAsia="Work Sans" w:hAnsi="Arial" w:cs="Arial"/>
                <w:color w:val="000000"/>
                <w:sz w:val="14"/>
                <w:szCs w:val="14"/>
                <w:lang w:val="es-ES" w:eastAsia="es-ES"/>
              </w:rPr>
            </w:pPr>
          </w:p>
        </w:tc>
        <w:tc>
          <w:tcPr>
            <w:tcW w:w="1355" w:type="dxa"/>
            <w:tcBorders>
              <w:top w:val="nil"/>
              <w:left w:val="nil"/>
              <w:bottom w:val="single" w:sz="8" w:space="0" w:color="auto"/>
              <w:right w:val="single" w:sz="8" w:space="0" w:color="auto"/>
            </w:tcBorders>
            <w:shd w:val="clear" w:color="auto" w:fill="D9D9D9" w:themeFill="background1" w:themeFillShade="D9"/>
            <w:vAlign w:val="center"/>
          </w:tcPr>
          <w:p w14:paraId="09C3DF1F" w14:textId="77777777" w:rsidR="0079589C" w:rsidRPr="001C23C0" w:rsidRDefault="0079589C" w:rsidP="00E57A2C">
            <w:pPr>
              <w:autoSpaceDE/>
              <w:autoSpaceDN/>
              <w:jc w:val="right"/>
              <w:rPr>
                <w:rFonts w:ascii="Arial" w:eastAsia="Work Sans" w:hAnsi="Arial" w:cs="Arial"/>
                <w:b/>
                <w:bCs/>
                <w:color w:val="000000"/>
                <w:sz w:val="14"/>
                <w:szCs w:val="14"/>
                <w:lang w:eastAsia="es-ES"/>
              </w:rPr>
            </w:pPr>
            <w:r w:rsidRPr="26F95FC2">
              <w:rPr>
                <w:rFonts w:ascii="Arial" w:eastAsia="Work Sans" w:hAnsi="Arial" w:cs="Arial"/>
                <w:b/>
                <w:bCs/>
                <w:color w:val="000000" w:themeColor="text1"/>
                <w:sz w:val="14"/>
                <w:szCs w:val="14"/>
                <w:lang w:eastAsia="es-ES"/>
              </w:rPr>
              <w:t>$ 39,537,332.51</w:t>
            </w:r>
          </w:p>
        </w:tc>
        <w:tc>
          <w:tcPr>
            <w:tcW w:w="1560" w:type="dxa"/>
            <w:tcBorders>
              <w:top w:val="nil"/>
              <w:left w:val="nil"/>
              <w:bottom w:val="single" w:sz="8" w:space="0" w:color="auto"/>
              <w:right w:val="single" w:sz="8" w:space="0" w:color="auto"/>
            </w:tcBorders>
            <w:shd w:val="clear" w:color="auto" w:fill="D9D9D9" w:themeFill="background1" w:themeFillShade="D9"/>
            <w:vAlign w:val="center"/>
          </w:tcPr>
          <w:p w14:paraId="3A5351FF" w14:textId="77777777" w:rsidR="0079589C" w:rsidRPr="009E6766" w:rsidRDefault="0079589C" w:rsidP="00E57A2C">
            <w:pPr>
              <w:autoSpaceDE/>
              <w:autoSpaceDN/>
              <w:jc w:val="right"/>
              <w:rPr>
                <w:rFonts w:ascii="Arial" w:eastAsia="Work Sans" w:hAnsi="Arial" w:cs="Arial"/>
                <w:b/>
                <w:bCs/>
                <w:color w:val="000000"/>
                <w:sz w:val="14"/>
                <w:szCs w:val="14"/>
                <w:lang w:eastAsia="es-ES"/>
              </w:rPr>
            </w:pPr>
            <w:r w:rsidRPr="26F95FC2">
              <w:rPr>
                <w:rFonts w:ascii="Arial" w:eastAsia="Work Sans" w:hAnsi="Arial" w:cs="Arial"/>
                <w:b/>
                <w:bCs/>
                <w:color w:val="000000" w:themeColor="text1"/>
                <w:sz w:val="14"/>
                <w:szCs w:val="14"/>
                <w:lang w:eastAsia="es-ES"/>
              </w:rPr>
              <w:t>$ 245,174,110.08</w:t>
            </w:r>
          </w:p>
        </w:tc>
        <w:tc>
          <w:tcPr>
            <w:tcW w:w="1560" w:type="dxa"/>
            <w:tcBorders>
              <w:top w:val="nil"/>
              <w:left w:val="nil"/>
              <w:bottom w:val="single" w:sz="8" w:space="0" w:color="auto"/>
              <w:right w:val="single" w:sz="8" w:space="0" w:color="auto"/>
            </w:tcBorders>
            <w:shd w:val="clear" w:color="auto" w:fill="D9D9D9" w:themeFill="background1" w:themeFillShade="D9"/>
            <w:vAlign w:val="center"/>
          </w:tcPr>
          <w:p w14:paraId="297D8425" w14:textId="77777777" w:rsidR="0079589C" w:rsidRPr="001C23C0" w:rsidRDefault="6837B68A" w:rsidP="00E57A2C">
            <w:pPr>
              <w:autoSpaceDE/>
              <w:autoSpaceDN/>
              <w:jc w:val="right"/>
              <w:rPr>
                <w:rFonts w:ascii="Arial" w:eastAsia="Work Sans" w:hAnsi="Arial" w:cs="Arial"/>
                <w:b/>
                <w:bCs/>
                <w:color w:val="000000"/>
                <w:sz w:val="14"/>
                <w:szCs w:val="14"/>
                <w:lang w:eastAsia="es-ES"/>
              </w:rPr>
            </w:pPr>
            <w:r w:rsidRPr="4D63DF7D">
              <w:rPr>
                <w:rFonts w:ascii="Arial" w:eastAsia="Work Sans" w:hAnsi="Arial" w:cs="Arial"/>
                <w:b/>
                <w:bCs/>
                <w:color w:val="000000" w:themeColor="text1"/>
                <w:sz w:val="14"/>
                <w:szCs w:val="14"/>
                <w:lang w:eastAsia="es-ES"/>
              </w:rPr>
              <w:t>$ 284,711,442.59</w:t>
            </w:r>
          </w:p>
        </w:tc>
      </w:tr>
    </w:tbl>
    <w:p w14:paraId="5D8395AB" w14:textId="3D387B71" w:rsidR="00F45FE3" w:rsidRDefault="5B5F12B1" w:rsidP="381982EF">
      <w:pPr>
        <w:jc w:val="both"/>
        <w:rPr>
          <w:rFonts w:ascii="Arial" w:eastAsia="Apple Color Emoji" w:hAnsi="Arial" w:cs="Arial"/>
          <w:sz w:val="18"/>
          <w:szCs w:val="18"/>
        </w:rPr>
      </w:pPr>
      <w:r w:rsidRPr="381982EF">
        <w:rPr>
          <w:rFonts w:ascii="Arial" w:eastAsia="Apple Color Emoji" w:hAnsi="Arial" w:cs="Arial"/>
          <w:b/>
          <w:bCs/>
          <w:sz w:val="18"/>
          <w:szCs w:val="18"/>
        </w:rPr>
        <w:lastRenderedPageBreak/>
        <w:t>Nota:</w:t>
      </w:r>
      <w:r w:rsidRPr="381982EF">
        <w:rPr>
          <w:rFonts w:ascii="Arial" w:eastAsia="Apple Color Emoji" w:hAnsi="Arial" w:cs="Arial"/>
          <w:sz w:val="18"/>
          <w:szCs w:val="18"/>
        </w:rPr>
        <w:t xml:space="preserve"> El contrato de interventoría se suscribió para la totalidad de contratos FAER 2019 suscritos con CENS S.A., sin embargo, se estableció un valor por cada municipio de cada proyecto y el valor liquidado que se relaciona en la tabla anterior hace referencia al valor ejecutado del proyecto </w:t>
      </w:r>
      <w:r w:rsidR="13F064EE" w:rsidRPr="381982EF">
        <w:rPr>
          <w:rFonts w:ascii="Arial" w:eastAsia="Apple Color Emoji" w:hAnsi="Arial" w:cs="Arial"/>
          <w:sz w:val="18"/>
          <w:szCs w:val="18"/>
        </w:rPr>
        <w:t>ABREGO</w:t>
      </w:r>
      <w:r w:rsidRPr="381982EF">
        <w:rPr>
          <w:rFonts w:ascii="Arial" w:eastAsia="Apple Color Emoji" w:hAnsi="Arial" w:cs="Arial"/>
          <w:sz w:val="18"/>
          <w:szCs w:val="18"/>
        </w:rPr>
        <w:t xml:space="preserve"> – Norte de Santander.</w:t>
      </w:r>
    </w:p>
    <w:p w14:paraId="1C11BA35" w14:textId="77777777" w:rsidR="00F45FE3" w:rsidRDefault="00F45FE3" w:rsidP="00F45FE3">
      <w:pPr>
        <w:jc w:val="both"/>
        <w:rPr>
          <w:rFonts w:ascii="Arial" w:eastAsia="Apple Color Emoji" w:hAnsi="Arial" w:cs="Arial"/>
          <w:sz w:val="18"/>
          <w:szCs w:val="18"/>
        </w:rPr>
      </w:pPr>
    </w:p>
    <w:p w14:paraId="6B4B526D" w14:textId="33CA66C0" w:rsidR="00F45FE3" w:rsidRPr="003A3166" w:rsidRDefault="00F45FE3" w:rsidP="6B10E38D">
      <w:pPr>
        <w:jc w:val="both"/>
        <w:rPr>
          <w:rFonts w:ascii="Arial" w:eastAsia="Apple Color Emoji" w:hAnsi="Arial" w:cs="Arial"/>
          <w:sz w:val="16"/>
          <w:szCs w:val="16"/>
          <w:lang w:val="es-ES"/>
        </w:rPr>
      </w:pPr>
      <w:r w:rsidRPr="6B10E38D">
        <w:rPr>
          <w:rFonts w:ascii="Arial" w:eastAsia="Apple Color Emoji" w:hAnsi="Arial" w:cs="Arial"/>
          <w:sz w:val="18"/>
          <w:szCs w:val="18"/>
          <w:lang w:val="es-ES"/>
        </w:rPr>
        <w:t xml:space="preserve">Los valores de los recursos FAER asignados a cada uno de los contratos derivados se detallan en el documento titulado </w:t>
      </w:r>
      <w:r w:rsidRPr="6B10E38D">
        <w:rPr>
          <w:rFonts w:ascii="Arial" w:eastAsia="Apple Color Emoji" w:hAnsi="Arial" w:cs="Arial"/>
          <w:i/>
          <w:iCs/>
          <w:sz w:val="18"/>
          <w:szCs w:val="18"/>
          <w:lang w:val="es-ES"/>
        </w:rPr>
        <w:t xml:space="preserve">"Reporte final de recursos causados y entrega de unidades constructivas del contrato FAER GGC No. </w:t>
      </w:r>
      <w:r w:rsidR="006510A5" w:rsidRPr="6B10E38D">
        <w:rPr>
          <w:rFonts w:ascii="Arial" w:eastAsia="Apple Color Emoji" w:hAnsi="Arial" w:cs="Arial"/>
          <w:i/>
          <w:iCs/>
          <w:sz w:val="18"/>
          <w:szCs w:val="18"/>
          <w:lang w:val="es-ES"/>
        </w:rPr>
        <w:t>767</w:t>
      </w:r>
      <w:r w:rsidRPr="6B10E38D">
        <w:rPr>
          <w:rFonts w:ascii="Arial" w:eastAsia="Apple Color Emoji" w:hAnsi="Arial" w:cs="Arial"/>
          <w:i/>
          <w:iCs/>
          <w:sz w:val="18"/>
          <w:szCs w:val="18"/>
          <w:lang w:val="es-ES"/>
        </w:rPr>
        <w:t xml:space="preserve"> de 2019"</w:t>
      </w:r>
      <w:r w:rsidRPr="6B10E38D">
        <w:rPr>
          <w:rFonts w:ascii="Arial" w:eastAsia="Apple Color Emoji" w:hAnsi="Arial" w:cs="Arial"/>
          <w:sz w:val="18"/>
          <w:szCs w:val="18"/>
          <w:lang w:val="es-ES"/>
        </w:rPr>
        <w:t>, elaborado por la interventoría. Este documento, que se anexa a la presente acta (</w:t>
      </w:r>
      <w:r w:rsidRPr="6B10E38D">
        <w:rPr>
          <w:rFonts w:ascii="Arial" w:eastAsia="Apple Color Emoji" w:hAnsi="Arial" w:cs="Arial"/>
          <w:b/>
          <w:bCs/>
          <w:sz w:val="18"/>
          <w:szCs w:val="18"/>
          <w:lang w:val="es-ES"/>
        </w:rPr>
        <w:t>Anexo No 26).</w:t>
      </w:r>
      <w:r w:rsidRPr="6B10E38D">
        <w:rPr>
          <w:rFonts w:ascii="Arial" w:eastAsia="Apple Color Emoji" w:hAnsi="Arial" w:cs="Arial"/>
          <w:sz w:val="18"/>
          <w:szCs w:val="18"/>
          <w:lang w:val="es-ES"/>
        </w:rPr>
        <w:t xml:space="preserve"> Reporte de saldos y UC - </w:t>
      </w:r>
      <w:r w:rsidR="00703F32" w:rsidRPr="6B10E38D">
        <w:rPr>
          <w:rFonts w:ascii="Arial" w:eastAsia="Apple Color Emoji" w:hAnsi="Arial" w:cs="Arial"/>
          <w:sz w:val="18"/>
          <w:szCs w:val="18"/>
          <w:lang w:val="es-ES"/>
        </w:rPr>
        <w:t>ABREGO</w:t>
      </w:r>
      <w:r w:rsidRPr="6B10E38D">
        <w:rPr>
          <w:rFonts w:ascii="Arial" w:eastAsia="Apple Color Emoji" w:hAnsi="Arial" w:cs="Arial"/>
          <w:sz w:val="18"/>
          <w:szCs w:val="18"/>
          <w:lang w:val="es-ES"/>
        </w:rPr>
        <w:t>), desglosa tanto los valores correspondientes a los recursos FAER como aquellos aportados por CENS S.A. E.S.P. en cada contrato derivado.</w:t>
      </w:r>
    </w:p>
    <w:p w14:paraId="43A6171C" w14:textId="77777777" w:rsidR="00F45FE3" w:rsidRPr="00D24F24" w:rsidRDefault="00F45FE3" w:rsidP="00F45FE3">
      <w:pPr>
        <w:jc w:val="both"/>
        <w:rPr>
          <w:rFonts w:ascii="Arial" w:eastAsia="Apple Color Emoji" w:hAnsi="Arial" w:cs="Arial"/>
          <w:sz w:val="16"/>
          <w:szCs w:val="16"/>
        </w:rPr>
      </w:pPr>
    </w:p>
    <w:p w14:paraId="59897D29" w14:textId="77777777" w:rsidR="0073149B" w:rsidRPr="00D24F24" w:rsidRDefault="0073149B" w:rsidP="0073149B">
      <w:pPr>
        <w:jc w:val="both"/>
        <w:rPr>
          <w:rFonts w:ascii="Arial" w:eastAsia="Apple Color Emoji" w:hAnsi="Arial" w:cs="Arial"/>
          <w:sz w:val="16"/>
          <w:szCs w:val="16"/>
        </w:rPr>
      </w:pPr>
    </w:p>
    <w:p w14:paraId="0A937154" w14:textId="7B38209A" w:rsidR="0073149B" w:rsidRPr="00F64633" w:rsidRDefault="0073149B" w:rsidP="00F64633">
      <w:pPr>
        <w:pStyle w:val="Prrafodelista"/>
        <w:numPr>
          <w:ilvl w:val="0"/>
          <w:numId w:val="38"/>
        </w:numPr>
        <w:suppressAutoHyphens/>
        <w:autoSpaceDE/>
        <w:autoSpaceDN/>
        <w:jc w:val="both"/>
        <w:textAlignment w:val="baseline"/>
        <w:rPr>
          <w:rFonts w:ascii="Arial" w:hAnsi="Arial" w:cs="Arial"/>
          <w:b/>
          <w:bCs/>
          <w:color w:val="000000"/>
          <w:sz w:val="24"/>
          <w:szCs w:val="24"/>
          <w:lang w:val="es-ES" w:eastAsia="es-CO"/>
        </w:rPr>
      </w:pPr>
      <w:r w:rsidRPr="00F64633">
        <w:rPr>
          <w:rFonts w:ascii="Arial" w:hAnsi="Arial" w:cs="Arial"/>
          <w:b/>
          <w:bCs/>
          <w:color w:val="000000"/>
          <w:sz w:val="24"/>
          <w:szCs w:val="24"/>
          <w:lang w:val="es-ES" w:eastAsia="es-CO"/>
        </w:rPr>
        <w:t>VALOR FINAL CONTRATOS DE SUMINISTRO   </w:t>
      </w:r>
    </w:p>
    <w:p w14:paraId="556F586A" w14:textId="77777777" w:rsidR="0073149B" w:rsidRDefault="0073149B" w:rsidP="0073149B">
      <w:pPr>
        <w:suppressAutoHyphens/>
        <w:autoSpaceDE/>
        <w:autoSpaceDN/>
        <w:jc w:val="both"/>
        <w:textAlignment w:val="baseline"/>
        <w:rPr>
          <w:rFonts w:ascii="Arial" w:hAnsi="Arial" w:cs="Arial"/>
          <w:b/>
          <w:bCs/>
          <w:color w:val="000000"/>
          <w:sz w:val="24"/>
          <w:szCs w:val="24"/>
          <w:lang w:val="es-ES" w:eastAsia="es-CO"/>
        </w:rPr>
      </w:pPr>
    </w:p>
    <w:p w14:paraId="09E8E3E4" w14:textId="5A0F5C19" w:rsidR="003A3166" w:rsidRDefault="003A3166" w:rsidP="003A3166">
      <w:pPr>
        <w:suppressAutoHyphens/>
        <w:autoSpaceDE/>
        <w:autoSpaceDN/>
        <w:jc w:val="both"/>
        <w:rPr>
          <w:rFonts w:ascii="Arial" w:hAnsi="Arial" w:cs="Arial"/>
          <w:b/>
          <w:bCs/>
          <w:sz w:val="24"/>
          <w:szCs w:val="24"/>
          <w:lang w:val="es-CO" w:eastAsia="es-CO"/>
        </w:rPr>
      </w:pPr>
      <w:r w:rsidRPr="00026B7F">
        <w:rPr>
          <w:rFonts w:ascii="Arial" w:hAnsi="Arial" w:cs="Arial"/>
          <w:sz w:val="24"/>
          <w:szCs w:val="24"/>
          <w:lang w:val="es-CO" w:eastAsia="es-CO"/>
        </w:rPr>
        <w:t>Para la ejecución d</w:t>
      </w:r>
      <w:r>
        <w:rPr>
          <w:rFonts w:ascii="Arial" w:hAnsi="Arial" w:cs="Arial"/>
          <w:sz w:val="24"/>
          <w:szCs w:val="24"/>
          <w:lang w:val="es-CO" w:eastAsia="es-CO"/>
        </w:rPr>
        <w:t>el</w:t>
      </w:r>
      <w:r w:rsidRPr="00026B7F">
        <w:rPr>
          <w:rFonts w:ascii="Arial" w:hAnsi="Arial" w:cs="Arial"/>
          <w:sz w:val="24"/>
          <w:szCs w:val="24"/>
          <w:lang w:val="es-CO" w:eastAsia="es-CO"/>
        </w:rPr>
        <w:t xml:space="preserve"> proyecto del contrato FAER GGC </w:t>
      </w:r>
      <w:r>
        <w:rPr>
          <w:rFonts w:ascii="Arial" w:hAnsi="Arial" w:cs="Arial"/>
          <w:sz w:val="24"/>
          <w:szCs w:val="24"/>
          <w:lang w:val="es-CO" w:eastAsia="es-CO"/>
        </w:rPr>
        <w:t>No.</w:t>
      </w:r>
      <w:r w:rsidR="006510A5">
        <w:rPr>
          <w:rFonts w:ascii="Arial" w:hAnsi="Arial" w:cs="Arial"/>
          <w:sz w:val="24"/>
          <w:szCs w:val="24"/>
          <w:lang w:val="es-CO" w:eastAsia="es-CO"/>
        </w:rPr>
        <w:t>767</w:t>
      </w:r>
      <w:r w:rsidRPr="00026B7F">
        <w:rPr>
          <w:rFonts w:ascii="Arial" w:hAnsi="Arial" w:cs="Arial"/>
          <w:sz w:val="24"/>
          <w:szCs w:val="24"/>
          <w:lang w:val="es-CO" w:eastAsia="es-CO"/>
        </w:rPr>
        <w:t xml:space="preserve"> de 201</w:t>
      </w:r>
      <w:r>
        <w:rPr>
          <w:rFonts w:ascii="Arial" w:hAnsi="Arial" w:cs="Arial"/>
          <w:sz w:val="24"/>
          <w:szCs w:val="24"/>
          <w:lang w:val="es-CO" w:eastAsia="es-CO"/>
        </w:rPr>
        <w:t>9</w:t>
      </w:r>
      <w:r w:rsidRPr="00026B7F">
        <w:rPr>
          <w:rFonts w:ascii="Arial" w:hAnsi="Arial" w:cs="Arial"/>
          <w:sz w:val="24"/>
          <w:szCs w:val="24"/>
          <w:lang w:val="es-CO" w:eastAsia="es-CO"/>
        </w:rPr>
        <w:t xml:space="preserve">, </w:t>
      </w:r>
      <w:r>
        <w:rPr>
          <w:rFonts w:ascii="Arial" w:hAnsi="Arial" w:cs="Arial"/>
          <w:b/>
          <w:bCs/>
          <w:sz w:val="24"/>
          <w:szCs w:val="24"/>
          <w:lang w:val="es-CO" w:eastAsia="es-CO"/>
        </w:rPr>
        <w:t>CENS</w:t>
      </w:r>
      <w:r w:rsidRPr="00026B7F">
        <w:rPr>
          <w:rFonts w:ascii="Arial" w:hAnsi="Arial" w:cs="Arial"/>
          <w:b/>
          <w:bCs/>
          <w:sz w:val="24"/>
          <w:szCs w:val="24"/>
          <w:lang w:val="es-ES" w:eastAsia="es-CO"/>
        </w:rPr>
        <w:t xml:space="preserve"> S.A E.S.P.,</w:t>
      </w:r>
      <w:r w:rsidRPr="00026B7F">
        <w:rPr>
          <w:rFonts w:ascii="Arial" w:hAnsi="Arial" w:cs="Arial"/>
          <w:sz w:val="24"/>
          <w:szCs w:val="24"/>
          <w:lang w:val="es-CO" w:eastAsia="es-CO"/>
        </w:rPr>
        <w:t xml:space="preserve"> suscribió </w:t>
      </w:r>
      <w:r>
        <w:rPr>
          <w:rFonts w:ascii="Arial" w:hAnsi="Arial" w:cs="Arial"/>
          <w:sz w:val="24"/>
          <w:szCs w:val="24"/>
          <w:lang w:val="es-CO" w:eastAsia="es-CO"/>
        </w:rPr>
        <w:t>los</w:t>
      </w:r>
      <w:r w:rsidRPr="00026B7F">
        <w:rPr>
          <w:rFonts w:ascii="Arial" w:hAnsi="Arial" w:cs="Arial"/>
          <w:sz w:val="24"/>
          <w:szCs w:val="24"/>
          <w:lang w:val="es-CO" w:eastAsia="es-CO"/>
        </w:rPr>
        <w:t xml:space="preserve"> siguiente</w:t>
      </w:r>
      <w:r>
        <w:rPr>
          <w:rFonts w:ascii="Arial" w:hAnsi="Arial" w:cs="Arial"/>
          <w:sz w:val="24"/>
          <w:szCs w:val="24"/>
          <w:lang w:val="es-CO" w:eastAsia="es-CO"/>
        </w:rPr>
        <w:t>s</w:t>
      </w:r>
      <w:r w:rsidRPr="00026B7F">
        <w:rPr>
          <w:rFonts w:ascii="Arial" w:hAnsi="Arial" w:cs="Arial"/>
          <w:sz w:val="24"/>
          <w:szCs w:val="24"/>
          <w:lang w:val="es-CO" w:eastAsia="es-CO"/>
        </w:rPr>
        <w:t xml:space="preserve"> contratos de </w:t>
      </w:r>
      <w:r>
        <w:rPr>
          <w:rFonts w:ascii="Arial" w:hAnsi="Arial" w:cs="Arial"/>
          <w:sz w:val="24"/>
          <w:szCs w:val="24"/>
          <w:lang w:val="es-CO" w:eastAsia="es-CO"/>
        </w:rPr>
        <w:t>suministro</w:t>
      </w:r>
      <w:r w:rsidRPr="00026B7F">
        <w:rPr>
          <w:rFonts w:ascii="Arial" w:hAnsi="Arial" w:cs="Arial"/>
          <w:sz w:val="24"/>
          <w:szCs w:val="24"/>
          <w:lang w:val="es-CO" w:eastAsia="es-CO"/>
        </w:rPr>
        <w:t xml:space="preserve">, </w:t>
      </w:r>
      <w:r w:rsidRPr="001B4057">
        <w:rPr>
          <w:rFonts w:ascii="Arial" w:hAnsi="Arial" w:cs="Arial"/>
          <w:b/>
          <w:bCs/>
          <w:sz w:val="24"/>
          <w:szCs w:val="24"/>
          <w:lang w:val="es-CO" w:eastAsia="es-CO"/>
        </w:rPr>
        <w:t>(Anexo No.</w:t>
      </w:r>
      <w:r>
        <w:rPr>
          <w:rFonts w:ascii="Arial" w:hAnsi="Arial" w:cs="Arial"/>
          <w:b/>
          <w:bCs/>
          <w:sz w:val="24"/>
          <w:szCs w:val="24"/>
          <w:lang w:val="es-CO" w:eastAsia="es-CO"/>
        </w:rPr>
        <w:t>14, Anexo No 6 y Anexo No 26)</w:t>
      </w:r>
    </w:p>
    <w:p w14:paraId="1FE692AF" w14:textId="77777777" w:rsidR="003A3166" w:rsidRPr="00E745CA" w:rsidRDefault="003A3166" w:rsidP="003A3166">
      <w:pPr>
        <w:jc w:val="both"/>
        <w:rPr>
          <w:rFonts w:ascii="Arial" w:eastAsia="Apple Color Emoji" w:hAnsi="Arial" w:cs="Arial"/>
          <w:sz w:val="18"/>
          <w:szCs w:val="18"/>
          <w:lang w:val="es-CO"/>
        </w:rPr>
      </w:pPr>
    </w:p>
    <w:p w14:paraId="24FFDF78" w14:textId="77777777" w:rsidR="001677C7" w:rsidRDefault="001677C7" w:rsidP="003A3166">
      <w:pPr>
        <w:jc w:val="both"/>
        <w:rPr>
          <w:rFonts w:ascii="Arial" w:eastAsia="Apple Color Emoji" w:hAnsi="Arial" w:cs="Arial"/>
          <w:sz w:val="18"/>
          <w:szCs w:val="18"/>
          <w:lang w:val="es-ES"/>
        </w:rPr>
      </w:pPr>
    </w:p>
    <w:tbl>
      <w:tblPr>
        <w:tblW w:w="1001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34"/>
        <w:gridCol w:w="1447"/>
        <w:gridCol w:w="1208"/>
        <w:gridCol w:w="1514"/>
        <w:gridCol w:w="1227"/>
        <w:gridCol w:w="1830"/>
        <w:gridCol w:w="1856"/>
      </w:tblGrid>
      <w:tr w:rsidR="001677C7" w:rsidRPr="001C23C0" w14:paraId="0E6085BE" w14:textId="77777777" w:rsidTr="4D63DF7D">
        <w:trPr>
          <w:trHeight w:val="690"/>
        </w:trPr>
        <w:tc>
          <w:tcPr>
            <w:tcW w:w="934" w:type="dxa"/>
            <w:vMerge w:val="restart"/>
            <w:shd w:val="clear" w:color="auto" w:fill="BFBFBF" w:themeFill="background1" w:themeFillShade="BF"/>
            <w:vAlign w:val="center"/>
            <w:hideMark/>
          </w:tcPr>
          <w:p w14:paraId="3B77B3F7" w14:textId="77777777" w:rsidR="001677C7" w:rsidRPr="00C60F3A" w:rsidRDefault="2943428C" w:rsidP="00E57A2C">
            <w:pPr>
              <w:autoSpaceDE/>
              <w:autoSpaceDN/>
              <w:jc w:val="center"/>
              <w:rPr>
                <w:rFonts w:ascii="Arial" w:hAnsi="Arial" w:cs="Arial"/>
                <w:b/>
                <w:bCs/>
                <w:color w:val="000000"/>
                <w:sz w:val="14"/>
                <w:szCs w:val="14"/>
                <w:lang w:val="es-ES" w:eastAsia="es-ES"/>
              </w:rPr>
            </w:pPr>
            <w:r w:rsidRPr="4D63DF7D">
              <w:rPr>
                <w:rFonts w:ascii="Arial" w:hAnsi="Arial" w:cs="Arial"/>
                <w:b/>
                <w:bCs/>
                <w:color w:val="000000" w:themeColor="text1"/>
                <w:sz w:val="14"/>
                <w:szCs w:val="14"/>
                <w:lang w:val="es-CO" w:eastAsia="es-ES"/>
              </w:rPr>
              <w:t>No. CONTRATO DE OBRA</w:t>
            </w:r>
          </w:p>
          <w:p w14:paraId="7A3FCD57" w14:textId="77777777" w:rsidR="001677C7" w:rsidRPr="00C60F3A" w:rsidRDefault="001677C7" w:rsidP="00E57A2C">
            <w:pPr>
              <w:jc w:val="center"/>
              <w:rPr>
                <w:rFonts w:ascii="Arial" w:hAnsi="Arial" w:cs="Arial"/>
                <w:b/>
                <w:bCs/>
                <w:color w:val="000000"/>
                <w:sz w:val="14"/>
                <w:szCs w:val="14"/>
                <w:lang w:val="es-ES" w:eastAsia="es-ES"/>
              </w:rPr>
            </w:pPr>
          </w:p>
        </w:tc>
        <w:tc>
          <w:tcPr>
            <w:tcW w:w="1447" w:type="dxa"/>
            <w:vMerge w:val="restart"/>
            <w:shd w:val="clear" w:color="auto" w:fill="BFBFBF" w:themeFill="background1" w:themeFillShade="BF"/>
            <w:vAlign w:val="center"/>
            <w:hideMark/>
          </w:tcPr>
          <w:p w14:paraId="7CB56ECC" w14:textId="77777777" w:rsidR="001677C7" w:rsidRPr="00C60F3A" w:rsidRDefault="001677C7" w:rsidP="00E57A2C">
            <w:pPr>
              <w:autoSpaceDE/>
              <w:autoSpaceDN/>
              <w:jc w:val="center"/>
              <w:rPr>
                <w:rFonts w:ascii="Arial" w:hAnsi="Arial" w:cs="Arial"/>
                <w:b/>
                <w:bCs/>
                <w:color w:val="000000"/>
                <w:sz w:val="14"/>
                <w:szCs w:val="14"/>
                <w:lang w:val="es-ES" w:eastAsia="es-ES"/>
              </w:rPr>
            </w:pPr>
            <w:r w:rsidRPr="43D2E914">
              <w:rPr>
                <w:rFonts w:ascii="Arial" w:hAnsi="Arial" w:cs="Arial"/>
                <w:b/>
                <w:bCs/>
                <w:color w:val="000000" w:themeColor="text1"/>
                <w:sz w:val="14"/>
                <w:szCs w:val="14"/>
                <w:lang w:val="es-CO" w:eastAsia="es-ES"/>
              </w:rPr>
              <w:t>OBJETO</w:t>
            </w:r>
          </w:p>
          <w:p w14:paraId="57689366" w14:textId="77777777" w:rsidR="001677C7" w:rsidRPr="00C60F3A" w:rsidRDefault="001677C7" w:rsidP="00E57A2C">
            <w:pPr>
              <w:jc w:val="center"/>
              <w:rPr>
                <w:rFonts w:ascii="Arial" w:hAnsi="Arial" w:cs="Arial"/>
                <w:b/>
                <w:bCs/>
                <w:color w:val="000000"/>
                <w:sz w:val="14"/>
                <w:szCs w:val="14"/>
                <w:lang w:val="es-ES" w:eastAsia="es-ES"/>
              </w:rPr>
            </w:pPr>
          </w:p>
        </w:tc>
        <w:tc>
          <w:tcPr>
            <w:tcW w:w="1208" w:type="dxa"/>
            <w:vMerge w:val="restart"/>
            <w:shd w:val="clear" w:color="auto" w:fill="BFBFBF" w:themeFill="background1" w:themeFillShade="BF"/>
            <w:vAlign w:val="center"/>
            <w:hideMark/>
          </w:tcPr>
          <w:p w14:paraId="61EBA3AB" w14:textId="77777777" w:rsidR="001677C7" w:rsidRPr="00C60F3A" w:rsidRDefault="001677C7" w:rsidP="00E57A2C">
            <w:pPr>
              <w:autoSpaceDE/>
              <w:autoSpaceDN/>
              <w:jc w:val="center"/>
              <w:rPr>
                <w:rFonts w:ascii="Arial" w:hAnsi="Arial" w:cs="Arial"/>
                <w:b/>
                <w:bCs/>
                <w:color w:val="000000"/>
                <w:sz w:val="14"/>
                <w:szCs w:val="14"/>
                <w:lang w:val="es-ES" w:eastAsia="es-ES"/>
              </w:rPr>
            </w:pPr>
            <w:r w:rsidRPr="43D2E914">
              <w:rPr>
                <w:rFonts w:ascii="Arial" w:hAnsi="Arial" w:cs="Arial"/>
                <w:b/>
                <w:bCs/>
                <w:color w:val="000000" w:themeColor="text1"/>
                <w:sz w:val="14"/>
                <w:szCs w:val="14"/>
                <w:lang w:val="es-CO" w:eastAsia="es-ES"/>
              </w:rPr>
              <w:t>CONTRATISTA</w:t>
            </w:r>
          </w:p>
          <w:p w14:paraId="27F2BB60" w14:textId="77777777" w:rsidR="001677C7" w:rsidRPr="00C60F3A" w:rsidRDefault="001677C7" w:rsidP="00E57A2C">
            <w:pPr>
              <w:jc w:val="center"/>
              <w:rPr>
                <w:rFonts w:ascii="Arial" w:hAnsi="Arial" w:cs="Arial"/>
                <w:b/>
                <w:bCs/>
                <w:color w:val="000000"/>
                <w:sz w:val="14"/>
                <w:szCs w:val="14"/>
                <w:lang w:val="es-ES" w:eastAsia="es-ES"/>
              </w:rPr>
            </w:pPr>
          </w:p>
        </w:tc>
        <w:tc>
          <w:tcPr>
            <w:tcW w:w="1514" w:type="dxa"/>
            <w:shd w:val="clear" w:color="auto" w:fill="BFBFBF" w:themeFill="background1" w:themeFillShade="BF"/>
            <w:vAlign w:val="center"/>
            <w:hideMark/>
          </w:tcPr>
          <w:p w14:paraId="260B2D11" w14:textId="77777777" w:rsidR="001677C7" w:rsidRPr="00C60F3A" w:rsidRDefault="001677C7" w:rsidP="00E57A2C">
            <w:pPr>
              <w:autoSpaceDE/>
              <w:autoSpaceDN/>
              <w:jc w:val="center"/>
              <w:rPr>
                <w:rFonts w:ascii="Arial" w:hAnsi="Arial" w:cs="Arial"/>
                <w:b/>
                <w:bCs/>
                <w:color w:val="000000" w:themeColor="text1"/>
                <w:sz w:val="14"/>
                <w:szCs w:val="14"/>
                <w:lang w:val="es-ES" w:eastAsia="es-ES"/>
              </w:rPr>
            </w:pPr>
            <w:r w:rsidRPr="43D2E914">
              <w:rPr>
                <w:rFonts w:ascii="Arial" w:hAnsi="Arial" w:cs="Arial"/>
                <w:b/>
                <w:bCs/>
                <w:color w:val="000000" w:themeColor="text1"/>
                <w:sz w:val="14"/>
                <w:szCs w:val="14"/>
                <w:lang w:val="es-CO" w:eastAsia="es-ES"/>
              </w:rPr>
              <w:t>VALOR TOTAL DEL CONTRATO</w:t>
            </w:r>
          </w:p>
          <w:p w14:paraId="15CC9AD4" w14:textId="77777777" w:rsidR="001677C7" w:rsidRPr="00C60F3A" w:rsidRDefault="001677C7" w:rsidP="00E57A2C">
            <w:pPr>
              <w:autoSpaceDE/>
              <w:autoSpaceDN/>
              <w:jc w:val="center"/>
              <w:rPr>
                <w:rFonts w:ascii="Arial" w:hAnsi="Arial" w:cs="Arial"/>
                <w:b/>
                <w:bCs/>
                <w:color w:val="000000"/>
                <w:sz w:val="14"/>
                <w:szCs w:val="14"/>
                <w:lang w:val="es-CO" w:eastAsia="es-ES"/>
              </w:rPr>
            </w:pPr>
          </w:p>
        </w:tc>
        <w:tc>
          <w:tcPr>
            <w:tcW w:w="1227" w:type="dxa"/>
            <w:shd w:val="clear" w:color="auto" w:fill="BFBFBF" w:themeFill="background1" w:themeFillShade="BF"/>
            <w:vAlign w:val="center"/>
          </w:tcPr>
          <w:p w14:paraId="655C6C96" w14:textId="77777777" w:rsidR="001677C7" w:rsidRPr="00896E8C" w:rsidRDefault="001677C7" w:rsidP="00E57A2C">
            <w:pPr>
              <w:autoSpaceDE/>
              <w:autoSpaceDN/>
              <w:jc w:val="center"/>
              <w:rPr>
                <w:rFonts w:ascii="Arial" w:hAnsi="Arial" w:cs="Arial"/>
                <w:b/>
                <w:bCs/>
                <w:color w:val="000000"/>
                <w:sz w:val="14"/>
                <w:szCs w:val="14"/>
                <w:lang w:val="es-CO" w:eastAsia="es-ES"/>
              </w:rPr>
            </w:pPr>
            <w:r w:rsidRPr="00896E8C">
              <w:rPr>
                <w:rFonts w:ascii="Arial" w:hAnsi="Arial" w:cs="Arial"/>
                <w:b/>
                <w:bCs/>
                <w:color w:val="000000" w:themeColor="text1"/>
                <w:sz w:val="14"/>
                <w:szCs w:val="14"/>
                <w:lang w:val="es-CO" w:eastAsia="es-ES"/>
              </w:rPr>
              <w:t>VALOR APORTE CENS LIQUIDACIÓN</w:t>
            </w:r>
          </w:p>
        </w:tc>
        <w:tc>
          <w:tcPr>
            <w:tcW w:w="1830" w:type="dxa"/>
            <w:shd w:val="clear" w:color="auto" w:fill="BFBFBF" w:themeFill="background1" w:themeFillShade="BF"/>
            <w:vAlign w:val="center"/>
          </w:tcPr>
          <w:p w14:paraId="25BEB1D3" w14:textId="77777777" w:rsidR="001677C7" w:rsidRPr="00896E8C" w:rsidRDefault="001677C7" w:rsidP="00E57A2C">
            <w:pPr>
              <w:autoSpaceDE/>
              <w:autoSpaceDN/>
              <w:jc w:val="center"/>
              <w:rPr>
                <w:rFonts w:ascii="Arial" w:hAnsi="Arial" w:cs="Arial"/>
                <w:b/>
                <w:bCs/>
                <w:color w:val="000000"/>
                <w:sz w:val="14"/>
                <w:szCs w:val="14"/>
                <w:lang w:val="es-CO" w:eastAsia="es-ES"/>
              </w:rPr>
            </w:pPr>
            <w:r w:rsidRPr="00896E8C">
              <w:rPr>
                <w:rFonts w:ascii="Arial" w:hAnsi="Arial" w:cs="Arial"/>
                <w:b/>
                <w:bCs/>
                <w:color w:val="000000" w:themeColor="text1"/>
                <w:sz w:val="14"/>
                <w:szCs w:val="14"/>
                <w:lang w:val="es-CO" w:eastAsia="es-ES"/>
              </w:rPr>
              <w:t>VALOR APORTE FAER MME LIQUIDADACIÓN</w:t>
            </w:r>
          </w:p>
        </w:tc>
        <w:tc>
          <w:tcPr>
            <w:tcW w:w="1856" w:type="dxa"/>
            <w:shd w:val="clear" w:color="auto" w:fill="BFBFBF" w:themeFill="background1" w:themeFillShade="BF"/>
            <w:vAlign w:val="center"/>
          </w:tcPr>
          <w:p w14:paraId="1FB8C4BF" w14:textId="77777777" w:rsidR="001677C7" w:rsidRPr="00896E8C" w:rsidRDefault="001677C7" w:rsidP="00E57A2C">
            <w:pPr>
              <w:autoSpaceDE/>
              <w:autoSpaceDN/>
              <w:jc w:val="center"/>
              <w:rPr>
                <w:rFonts w:ascii="Arial" w:hAnsi="Arial" w:cs="Arial"/>
                <w:b/>
                <w:bCs/>
                <w:color w:val="000000"/>
                <w:sz w:val="14"/>
                <w:szCs w:val="14"/>
                <w:lang w:val="es-CO" w:eastAsia="es-ES"/>
              </w:rPr>
            </w:pPr>
            <w:r w:rsidRPr="00896E8C">
              <w:rPr>
                <w:rFonts w:ascii="Arial" w:hAnsi="Arial" w:cs="Arial"/>
                <w:b/>
                <w:bCs/>
                <w:color w:val="000000" w:themeColor="text1"/>
                <w:sz w:val="14"/>
                <w:szCs w:val="14"/>
                <w:lang w:val="es-CO" w:eastAsia="es-ES"/>
              </w:rPr>
              <w:t>VALOR LIQUIDADO</w:t>
            </w:r>
          </w:p>
        </w:tc>
      </w:tr>
      <w:tr w:rsidR="001677C7" w:rsidRPr="001C23C0" w14:paraId="22ED9686" w14:textId="77777777" w:rsidTr="4D63DF7D">
        <w:trPr>
          <w:trHeight w:val="234"/>
        </w:trPr>
        <w:tc>
          <w:tcPr>
            <w:tcW w:w="934" w:type="dxa"/>
            <w:vMerge/>
            <w:vAlign w:val="center"/>
          </w:tcPr>
          <w:p w14:paraId="27F77FE6" w14:textId="77777777" w:rsidR="001677C7" w:rsidRPr="00C60F3A" w:rsidRDefault="001677C7" w:rsidP="00E57A2C">
            <w:pPr>
              <w:autoSpaceDE/>
              <w:autoSpaceDN/>
              <w:jc w:val="center"/>
              <w:rPr>
                <w:rFonts w:ascii="Arial" w:hAnsi="Arial" w:cs="Arial"/>
                <w:b/>
                <w:bCs/>
                <w:color w:val="000000"/>
                <w:sz w:val="14"/>
                <w:szCs w:val="14"/>
                <w:lang w:val="es-CO" w:eastAsia="es-ES"/>
              </w:rPr>
            </w:pPr>
          </w:p>
        </w:tc>
        <w:tc>
          <w:tcPr>
            <w:tcW w:w="1447" w:type="dxa"/>
            <w:vMerge/>
            <w:vAlign w:val="center"/>
          </w:tcPr>
          <w:p w14:paraId="5CF26508" w14:textId="77777777" w:rsidR="001677C7" w:rsidRPr="00C60F3A" w:rsidRDefault="001677C7" w:rsidP="00E57A2C">
            <w:pPr>
              <w:autoSpaceDE/>
              <w:autoSpaceDN/>
              <w:jc w:val="center"/>
              <w:rPr>
                <w:rFonts w:ascii="Arial" w:hAnsi="Arial" w:cs="Arial"/>
                <w:b/>
                <w:bCs/>
                <w:color w:val="000000"/>
                <w:sz w:val="14"/>
                <w:szCs w:val="14"/>
                <w:lang w:val="es-CO" w:eastAsia="es-ES"/>
              </w:rPr>
            </w:pPr>
          </w:p>
        </w:tc>
        <w:tc>
          <w:tcPr>
            <w:tcW w:w="1208" w:type="dxa"/>
            <w:vMerge/>
            <w:vAlign w:val="center"/>
          </w:tcPr>
          <w:p w14:paraId="5A1AD2E0" w14:textId="77777777" w:rsidR="001677C7" w:rsidRPr="00C60F3A" w:rsidRDefault="001677C7" w:rsidP="00E57A2C">
            <w:pPr>
              <w:autoSpaceDE/>
              <w:autoSpaceDN/>
              <w:jc w:val="center"/>
              <w:rPr>
                <w:rFonts w:ascii="Arial" w:hAnsi="Arial" w:cs="Arial"/>
                <w:b/>
                <w:bCs/>
                <w:color w:val="000000"/>
                <w:sz w:val="14"/>
                <w:szCs w:val="14"/>
                <w:lang w:val="es-CO" w:eastAsia="es-ES"/>
              </w:rPr>
            </w:pPr>
          </w:p>
        </w:tc>
        <w:tc>
          <w:tcPr>
            <w:tcW w:w="1514" w:type="dxa"/>
            <w:shd w:val="clear" w:color="auto" w:fill="BFBFBF" w:themeFill="background1" w:themeFillShade="BF"/>
            <w:vAlign w:val="center"/>
          </w:tcPr>
          <w:p w14:paraId="5218B596" w14:textId="77777777" w:rsidR="001677C7" w:rsidRPr="00C60F3A" w:rsidRDefault="001677C7" w:rsidP="00E57A2C">
            <w:pPr>
              <w:autoSpaceDE/>
              <w:autoSpaceDN/>
              <w:jc w:val="center"/>
              <w:rPr>
                <w:rFonts w:ascii="Arial" w:hAnsi="Arial" w:cs="Arial"/>
                <w:b/>
                <w:bCs/>
                <w:color w:val="000000"/>
                <w:sz w:val="14"/>
                <w:szCs w:val="14"/>
                <w:lang w:val="es-CO" w:eastAsia="es-ES"/>
              </w:rPr>
            </w:pPr>
            <w:r w:rsidRPr="43D2E914">
              <w:rPr>
                <w:rFonts w:ascii="Arial" w:hAnsi="Arial" w:cs="Arial"/>
                <w:b/>
                <w:bCs/>
                <w:color w:val="000000" w:themeColor="text1"/>
                <w:sz w:val="14"/>
                <w:szCs w:val="14"/>
                <w:lang w:val="es-CO" w:eastAsia="es-ES"/>
              </w:rPr>
              <w:t>(A)</w:t>
            </w:r>
          </w:p>
        </w:tc>
        <w:tc>
          <w:tcPr>
            <w:tcW w:w="1227" w:type="dxa"/>
            <w:shd w:val="clear" w:color="auto" w:fill="BFBFBF" w:themeFill="background1" w:themeFillShade="BF"/>
            <w:vAlign w:val="center"/>
          </w:tcPr>
          <w:p w14:paraId="18FB3002" w14:textId="77777777" w:rsidR="001677C7" w:rsidRPr="00896E8C" w:rsidRDefault="001677C7" w:rsidP="00E57A2C">
            <w:pPr>
              <w:autoSpaceDE/>
              <w:autoSpaceDN/>
              <w:jc w:val="center"/>
              <w:rPr>
                <w:rFonts w:ascii="Arial" w:hAnsi="Arial" w:cs="Arial"/>
                <w:b/>
                <w:bCs/>
                <w:color w:val="000000"/>
                <w:sz w:val="14"/>
                <w:szCs w:val="14"/>
                <w:lang w:val="es-CO" w:eastAsia="es-ES"/>
              </w:rPr>
            </w:pPr>
            <w:r w:rsidRPr="00896E8C">
              <w:rPr>
                <w:rFonts w:ascii="Arial" w:hAnsi="Arial" w:cs="Arial"/>
                <w:b/>
                <w:bCs/>
                <w:color w:val="000000" w:themeColor="text1"/>
                <w:sz w:val="14"/>
                <w:szCs w:val="14"/>
                <w:lang w:val="es-CO" w:eastAsia="es-ES"/>
              </w:rPr>
              <w:t>(B)</w:t>
            </w:r>
          </w:p>
        </w:tc>
        <w:tc>
          <w:tcPr>
            <w:tcW w:w="1830" w:type="dxa"/>
            <w:shd w:val="clear" w:color="auto" w:fill="BFBFBF" w:themeFill="background1" w:themeFillShade="BF"/>
            <w:vAlign w:val="center"/>
          </w:tcPr>
          <w:p w14:paraId="776D8182" w14:textId="77777777" w:rsidR="001677C7" w:rsidRPr="00896E8C" w:rsidRDefault="001677C7" w:rsidP="00E57A2C">
            <w:pPr>
              <w:autoSpaceDE/>
              <w:autoSpaceDN/>
              <w:jc w:val="center"/>
              <w:rPr>
                <w:rFonts w:ascii="Arial" w:hAnsi="Arial" w:cs="Arial"/>
                <w:b/>
                <w:bCs/>
                <w:color w:val="000000"/>
                <w:sz w:val="14"/>
                <w:szCs w:val="14"/>
                <w:lang w:val="es-CO" w:eastAsia="es-ES"/>
              </w:rPr>
            </w:pPr>
            <w:r w:rsidRPr="00896E8C">
              <w:rPr>
                <w:rFonts w:ascii="Arial" w:hAnsi="Arial" w:cs="Arial"/>
                <w:b/>
                <w:bCs/>
                <w:color w:val="000000" w:themeColor="text1"/>
                <w:sz w:val="14"/>
                <w:szCs w:val="14"/>
                <w:lang w:val="es-CO" w:eastAsia="es-ES"/>
              </w:rPr>
              <w:t>(C)</w:t>
            </w:r>
          </w:p>
        </w:tc>
        <w:tc>
          <w:tcPr>
            <w:tcW w:w="1856" w:type="dxa"/>
            <w:shd w:val="clear" w:color="auto" w:fill="BFBFBF" w:themeFill="background1" w:themeFillShade="BF"/>
            <w:vAlign w:val="center"/>
          </w:tcPr>
          <w:p w14:paraId="3F0E4EB0" w14:textId="77777777" w:rsidR="001677C7" w:rsidRPr="00896E8C" w:rsidRDefault="001677C7" w:rsidP="00E57A2C">
            <w:pPr>
              <w:autoSpaceDE/>
              <w:autoSpaceDN/>
              <w:jc w:val="center"/>
              <w:rPr>
                <w:rFonts w:ascii="Arial" w:hAnsi="Arial" w:cs="Arial"/>
                <w:b/>
                <w:bCs/>
                <w:color w:val="000000"/>
                <w:sz w:val="14"/>
                <w:szCs w:val="14"/>
                <w:lang w:val="es-CO" w:eastAsia="es-ES"/>
              </w:rPr>
            </w:pPr>
            <w:r w:rsidRPr="00896E8C">
              <w:rPr>
                <w:rFonts w:ascii="Arial" w:hAnsi="Arial" w:cs="Arial"/>
                <w:b/>
                <w:bCs/>
                <w:color w:val="000000" w:themeColor="text1"/>
                <w:sz w:val="14"/>
                <w:szCs w:val="14"/>
                <w:lang w:val="es-CO" w:eastAsia="es-ES"/>
              </w:rPr>
              <w:t>(D)= (B)+(C)</w:t>
            </w:r>
          </w:p>
        </w:tc>
      </w:tr>
      <w:tr w:rsidR="001677C7" w:rsidRPr="001C23C0" w14:paraId="7C99E261" w14:textId="77777777" w:rsidTr="4D63DF7D">
        <w:trPr>
          <w:trHeight w:val="759"/>
        </w:trPr>
        <w:tc>
          <w:tcPr>
            <w:tcW w:w="934" w:type="dxa"/>
            <w:vAlign w:val="center"/>
            <w:hideMark/>
          </w:tcPr>
          <w:p w14:paraId="0FB44B54" w14:textId="77777777" w:rsidR="001677C7" w:rsidRPr="00C60F3A" w:rsidRDefault="001677C7" w:rsidP="00E57A2C">
            <w:pPr>
              <w:autoSpaceDE/>
              <w:autoSpaceDN/>
              <w:jc w:val="center"/>
              <w:rPr>
                <w:rFonts w:ascii="Arial" w:hAnsi="Arial" w:cs="Arial"/>
                <w:color w:val="000000"/>
                <w:sz w:val="14"/>
                <w:szCs w:val="14"/>
                <w:lang w:val="es-ES" w:eastAsia="es-ES"/>
              </w:rPr>
            </w:pPr>
            <w:r w:rsidRPr="43D2E914">
              <w:rPr>
                <w:rFonts w:ascii="Arial" w:hAnsi="Arial" w:cs="Arial"/>
                <w:color w:val="000000" w:themeColor="text1"/>
                <w:sz w:val="14"/>
                <w:szCs w:val="14"/>
                <w:lang w:eastAsia="fr-FR"/>
              </w:rPr>
              <w:t>CW167799</w:t>
            </w:r>
          </w:p>
        </w:tc>
        <w:tc>
          <w:tcPr>
            <w:tcW w:w="1447" w:type="dxa"/>
            <w:vAlign w:val="center"/>
            <w:hideMark/>
          </w:tcPr>
          <w:p w14:paraId="12BA9548" w14:textId="77777777" w:rsidR="001677C7" w:rsidRPr="00C60F3A" w:rsidRDefault="001677C7" w:rsidP="00E57A2C">
            <w:pPr>
              <w:autoSpaceDE/>
              <w:autoSpaceDN/>
              <w:jc w:val="center"/>
              <w:rPr>
                <w:rFonts w:ascii="Arial" w:hAnsi="Arial" w:cs="Arial"/>
                <w:color w:val="000000"/>
                <w:sz w:val="14"/>
                <w:szCs w:val="14"/>
                <w:lang w:val="es-ES" w:eastAsia="es-ES"/>
              </w:rPr>
            </w:pPr>
            <w:r w:rsidRPr="43D2E914">
              <w:rPr>
                <w:rFonts w:ascii="Arial" w:hAnsi="Arial" w:cs="Arial"/>
                <w:color w:val="000000" w:themeColor="text1"/>
                <w:sz w:val="14"/>
                <w:szCs w:val="14"/>
                <w:lang w:val="es-ES" w:eastAsia="es-ES"/>
              </w:rPr>
              <w:t>Suministro de cables de aluminio en desarrollo de los proyectos de electrificación rural-FAER municipio Abrego</w:t>
            </w:r>
          </w:p>
        </w:tc>
        <w:tc>
          <w:tcPr>
            <w:tcW w:w="1208" w:type="dxa"/>
            <w:vAlign w:val="center"/>
            <w:hideMark/>
          </w:tcPr>
          <w:p w14:paraId="1AFDB4BD" w14:textId="77777777" w:rsidR="001677C7" w:rsidRPr="00C60F3A" w:rsidRDefault="001677C7" w:rsidP="00E57A2C">
            <w:pPr>
              <w:autoSpaceDE/>
              <w:autoSpaceDN/>
              <w:jc w:val="center"/>
              <w:rPr>
                <w:rFonts w:ascii="Arial" w:hAnsi="Arial" w:cs="Arial"/>
                <w:color w:val="000000"/>
                <w:sz w:val="14"/>
                <w:szCs w:val="14"/>
                <w:lang w:val="es-ES" w:eastAsia="es-ES"/>
              </w:rPr>
            </w:pPr>
            <w:r w:rsidRPr="43D2E914">
              <w:rPr>
                <w:rFonts w:ascii="Arial" w:hAnsi="Arial" w:cs="Arial"/>
                <w:color w:val="000000" w:themeColor="text1"/>
                <w:sz w:val="14"/>
                <w:szCs w:val="14"/>
                <w:lang w:eastAsia="fr-FR"/>
              </w:rPr>
              <w:t>ANIXTER COLOMBIA S.A.S.</w:t>
            </w:r>
          </w:p>
        </w:tc>
        <w:tc>
          <w:tcPr>
            <w:tcW w:w="1514" w:type="dxa"/>
            <w:noWrap/>
            <w:vAlign w:val="center"/>
            <w:hideMark/>
          </w:tcPr>
          <w:p w14:paraId="120B7860" w14:textId="77777777" w:rsidR="001677C7" w:rsidRPr="00C60F3A" w:rsidRDefault="001677C7" w:rsidP="00E57A2C">
            <w:pPr>
              <w:autoSpaceDE/>
              <w:autoSpaceDN/>
              <w:jc w:val="right"/>
              <w:rPr>
                <w:rFonts w:ascii="Arial" w:hAnsi="Arial" w:cs="Arial"/>
                <w:color w:val="000000"/>
                <w:sz w:val="14"/>
                <w:szCs w:val="14"/>
                <w:lang w:val="es-CO" w:eastAsia="es-ES"/>
              </w:rPr>
            </w:pPr>
            <w:r w:rsidRPr="26F95FC2">
              <w:rPr>
                <w:rFonts w:ascii="Arial" w:hAnsi="Arial" w:cs="Arial"/>
                <w:color w:val="000000" w:themeColor="text1"/>
                <w:sz w:val="14"/>
                <w:szCs w:val="14"/>
                <w:lang w:val="es-CO" w:eastAsia="es-ES"/>
              </w:rPr>
              <w:t>$</w:t>
            </w:r>
            <w:r w:rsidRPr="00896E8C">
              <w:rPr>
                <w:rFonts w:ascii="Arial" w:hAnsi="Arial" w:cs="Arial"/>
                <w:color w:val="000000" w:themeColor="text1"/>
                <w:sz w:val="14"/>
                <w:szCs w:val="14"/>
                <w:lang w:val="es-CO" w:eastAsia="es-ES"/>
              </w:rPr>
              <w:t>954</w:t>
            </w:r>
            <w:r w:rsidRPr="26F95FC2">
              <w:rPr>
                <w:rFonts w:ascii="Arial" w:hAnsi="Arial" w:cs="Arial"/>
                <w:color w:val="000000" w:themeColor="text1"/>
                <w:sz w:val="14"/>
                <w:szCs w:val="14"/>
                <w:lang w:val="es-CO" w:eastAsia="es-ES"/>
              </w:rPr>
              <w:t>,</w:t>
            </w:r>
            <w:r w:rsidRPr="00896E8C">
              <w:rPr>
                <w:rFonts w:ascii="Arial" w:hAnsi="Arial" w:cs="Arial"/>
                <w:color w:val="000000" w:themeColor="text1"/>
                <w:sz w:val="14"/>
                <w:szCs w:val="14"/>
                <w:lang w:val="es-CO" w:eastAsia="es-ES"/>
              </w:rPr>
              <w:t>640</w:t>
            </w:r>
            <w:r w:rsidRPr="26F95FC2">
              <w:rPr>
                <w:rFonts w:ascii="Arial" w:hAnsi="Arial" w:cs="Arial"/>
                <w:color w:val="000000" w:themeColor="text1"/>
                <w:sz w:val="14"/>
                <w:szCs w:val="14"/>
                <w:lang w:val="es-CO" w:eastAsia="es-ES"/>
              </w:rPr>
              <w:t>,422.41</w:t>
            </w:r>
            <w:r w:rsidRPr="00896E8C">
              <w:rPr>
                <w:rFonts w:ascii="Arial" w:hAnsi="Arial" w:cs="Arial"/>
                <w:color w:val="000000" w:themeColor="text1"/>
                <w:sz w:val="14"/>
                <w:szCs w:val="14"/>
                <w:lang w:val="es-CO" w:eastAsia="es-ES"/>
              </w:rPr>
              <w:t xml:space="preserve"> </w:t>
            </w:r>
          </w:p>
        </w:tc>
        <w:tc>
          <w:tcPr>
            <w:tcW w:w="1227" w:type="dxa"/>
            <w:vAlign w:val="center"/>
          </w:tcPr>
          <w:p w14:paraId="5D15B9D0" w14:textId="77777777" w:rsidR="001677C7" w:rsidRPr="00896E8C" w:rsidRDefault="001677C7" w:rsidP="00E57A2C">
            <w:pPr>
              <w:autoSpaceDE/>
              <w:autoSpaceDN/>
              <w:jc w:val="center"/>
              <w:rPr>
                <w:rFonts w:ascii="Arial" w:hAnsi="Arial" w:cs="Arial"/>
                <w:color w:val="000000"/>
                <w:sz w:val="14"/>
                <w:szCs w:val="14"/>
                <w:lang w:val="es-CO" w:eastAsia="es-ES"/>
              </w:rPr>
            </w:pPr>
            <w:r w:rsidRPr="00896E8C">
              <w:rPr>
                <w:rFonts w:ascii="Arial" w:hAnsi="Arial" w:cs="Arial"/>
                <w:color w:val="000000" w:themeColor="text1"/>
                <w:sz w:val="14"/>
                <w:szCs w:val="14"/>
                <w:lang w:val="es-CO" w:eastAsia="es-ES"/>
              </w:rPr>
              <w:t>$198,104,796.95</w:t>
            </w:r>
          </w:p>
        </w:tc>
        <w:tc>
          <w:tcPr>
            <w:tcW w:w="1830" w:type="dxa"/>
            <w:vAlign w:val="center"/>
          </w:tcPr>
          <w:p w14:paraId="25865095" w14:textId="77777777" w:rsidR="001677C7" w:rsidRPr="00896E8C" w:rsidRDefault="001677C7" w:rsidP="00E57A2C">
            <w:pPr>
              <w:autoSpaceDE/>
              <w:autoSpaceDN/>
              <w:jc w:val="center"/>
              <w:rPr>
                <w:rFonts w:ascii="Arial" w:hAnsi="Arial" w:cs="Arial"/>
                <w:color w:val="000000"/>
                <w:sz w:val="14"/>
                <w:szCs w:val="14"/>
                <w:lang w:val="es-CO" w:eastAsia="es-ES"/>
              </w:rPr>
            </w:pPr>
            <w:r w:rsidRPr="00896E8C">
              <w:rPr>
                <w:rFonts w:ascii="Arial" w:hAnsi="Arial" w:cs="Arial"/>
                <w:color w:val="000000" w:themeColor="text1"/>
                <w:sz w:val="14"/>
                <w:szCs w:val="14"/>
                <w:lang w:val="es-CO" w:eastAsia="es-ES"/>
              </w:rPr>
              <w:t>$717,079,341.84</w:t>
            </w:r>
            <w:r w:rsidRPr="26F95FC2">
              <w:rPr>
                <w:rFonts w:ascii="Arial" w:hAnsi="Arial" w:cs="Arial"/>
                <w:color w:val="000000" w:themeColor="text1"/>
                <w:sz w:val="14"/>
                <w:szCs w:val="14"/>
                <w:lang w:val="es-CO" w:eastAsia="es-ES"/>
              </w:rPr>
              <w:t xml:space="preserve"> </w:t>
            </w:r>
          </w:p>
        </w:tc>
        <w:tc>
          <w:tcPr>
            <w:tcW w:w="1856" w:type="dxa"/>
            <w:vAlign w:val="center"/>
          </w:tcPr>
          <w:p w14:paraId="2CCE2CD0" w14:textId="77777777" w:rsidR="001677C7" w:rsidRPr="001C23C0" w:rsidRDefault="001677C7" w:rsidP="00E57A2C">
            <w:pPr>
              <w:autoSpaceDE/>
              <w:autoSpaceDN/>
              <w:jc w:val="center"/>
              <w:rPr>
                <w:rFonts w:ascii="Arial" w:hAnsi="Arial" w:cs="Arial"/>
                <w:color w:val="000000"/>
                <w:sz w:val="14"/>
                <w:szCs w:val="14"/>
                <w:lang w:val="es-CO" w:eastAsia="es-ES"/>
              </w:rPr>
            </w:pPr>
            <w:r w:rsidRPr="00896E8C">
              <w:rPr>
                <w:rFonts w:ascii="Arial" w:hAnsi="Arial" w:cs="Arial"/>
                <w:color w:val="000000" w:themeColor="text1"/>
                <w:sz w:val="14"/>
                <w:szCs w:val="14"/>
                <w:lang w:val="es-CO" w:eastAsia="es-ES"/>
              </w:rPr>
              <w:t>$915,184,138.79</w:t>
            </w:r>
            <w:r w:rsidRPr="26F95FC2">
              <w:rPr>
                <w:rFonts w:ascii="Arial" w:hAnsi="Arial" w:cs="Arial"/>
                <w:color w:val="000000" w:themeColor="text1"/>
                <w:sz w:val="14"/>
                <w:szCs w:val="14"/>
                <w:lang w:val="es-CO" w:eastAsia="es-ES"/>
              </w:rPr>
              <w:t xml:space="preserve"> </w:t>
            </w:r>
          </w:p>
        </w:tc>
      </w:tr>
      <w:tr w:rsidR="001677C7" w:rsidRPr="001C23C0" w14:paraId="4BA7EDE6" w14:textId="77777777" w:rsidTr="4D63DF7D">
        <w:trPr>
          <w:trHeight w:val="336"/>
        </w:trPr>
        <w:tc>
          <w:tcPr>
            <w:tcW w:w="934" w:type="dxa"/>
            <w:vAlign w:val="center"/>
            <w:hideMark/>
          </w:tcPr>
          <w:p w14:paraId="368E93A2" w14:textId="77777777" w:rsidR="001677C7" w:rsidRPr="00C60F3A" w:rsidRDefault="001677C7" w:rsidP="00E57A2C">
            <w:pPr>
              <w:autoSpaceDE/>
              <w:autoSpaceDN/>
              <w:jc w:val="center"/>
              <w:rPr>
                <w:rFonts w:ascii="Arial" w:hAnsi="Arial" w:cs="Arial"/>
                <w:color w:val="000000"/>
                <w:sz w:val="14"/>
                <w:szCs w:val="14"/>
                <w:lang w:val="es-ES" w:eastAsia="es-ES"/>
              </w:rPr>
            </w:pPr>
            <w:r w:rsidRPr="43D2E914">
              <w:rPr>
                <w:rFonts w:ascii="Arial" w:hAnsi="Arial" w:cs="Arial"/>
                <w:color w:val="000000" w:themeColor="text1"/>
                <w:sz w:val="14"/>
                <w:szCs w:val="14"/>
                <w:lang w:val="es-ES" w:eastAsia="fr-FR"/>
              </w:rPr>
              <w:t>CW156371</w:t>
            </w:r>
          </w:p>
        </w:tc>
        <w:tc>
          <w:tcPr>
            <w:tcW w:w="1447" w:type="dxa"/>
            <w:vAlign w:val="center"/>
            <w:hideMark/>
          </w:tcPr>
          <w:p w14:paraId="16C27303" w14:textId="77777777" w:rsidR="001677C7" w:rsidRPr="00C60F3A" w:rsidRDefault="001677C7" w:rsidP="00E57A2C">
            <w:pPr>
              <w:autoSpaceDE/>
              <w:autoSpaceDN/>
              <w:jc w:val="center"/>
              <w:rPr>
                <w:rFonts w:ascii="Arial" w:hAnsi="Arial" w:cs="Arial"/>
                <w:color w:val="000000"/>
                <w:sz w:val="14"/>
                <w:szCs w:val="14"/>
                <w:lang w:val="es-ES" w:eastAsia="es-ES"/>
              </w:rPr>
            </w:pPr>
            <w:r w:rsidRPr="43D2E914">
              <w:rPr>
                <w:rFonts w:ascii="Arial" w:hAnsi="Arial" w:cs="Arial"/>
                <w:color w:val="000000" w:themeColor="text1"/>
                <w:sz w:val="14"/>
                <w:szCs w:val="14"/>
                <w:lang w:val="es-ES" w:eastAsia="es-ES"/>
              </w:rPr>
              <w:t>Suministro de transformadores en desarrollo de los proyectos de electrificación rural-FAER municipio Abrego</w:t>
            </w:r>
          </w:p>
        </w:tc>
        <w:tc>
          <w:tcPr>
            <w:tcW w:w="1208" w:type="dxa"/>
            <w:vAlign w:val="center"/>
            <w:hideMark/>
          </w:tcPr>
          <w:p w14:paraId="3CC306AB" w14:textId="77777777" w:rsidR="001677C7" w:rsidRPr="00C60F3A" w:rsidRDefault="001677C7" w:rsidP="00E57A2C">
            <w:pPr>
              <w:autoSpaceDE/>
              <w:autoSpaceDN/>
              <w:jc w:val="center"/>
              <w:rPr>
                <w:rFonts w:ascii="Arial" w:hAnsi="Arial" w:cs="Arial"/>
                <w:color w:val="000000"/>
                <w:sz w:val="14"/>
                <w:szCs w:val="14"/>
                <w:lang w:val="es-ES" w:eastAsia="es-ES"/>
              </w:rPr>
            </w:pPr>
            <w:r w:rsidRPr="43D2E914">
              <w:rPr>
                <w:rFonts w:ascii="Arial" w:hAnsi="Arial" w:cs="Arial"/>
                <w:color w:val="000000" w:themeColor="text1"/>
                <w:sz w:val="14"/>
                <w:szCs w:val="14"/>
                <w:lang w:eastAsia="fr-FR"/>
              </w:rPr>
              <w:t>RYMEL INGENIERIA ELECTRICA S.A.S.</w:t>
            </w:r>
          </w:p>
        </w:tc>
        <w:tc>
          <w:tcPr>
            <w:tcW w:w="1514" w:type="dxa"/>
            <w:noWrap/>
            <w:vAlign w:val="center"/>
            <w:hideMark/>
          </w:tcPr>
          <w:p w14:paraId="20E39A07" w14:textId="77777777" w:rsidR="001677C7" w:rsidRPr="00C60F3A" w:rsidRDefault="001677C7" w:rsidP="00E57A2C">
            <w:pPr>
              <w:autoSpaceDE/>
              <w:autoSpaceDN/>
              <w:jc w:val="right"/>
              <w:rPr>
                <w:rFonts w:ascii="Arial" w:hAnsi="Arial" w:cs="Arial"/>
                <w:color w:val="000000"/>
                <w:sz w:val="14"/>
                <w:szCs w:val="14"/>
                <w:lang w:val="es-CO" w:eastAsia="es-ES"/>
              </w:rPr>
            </w:pPr>
            <w:r w:rsidRPr="26F95FC2">
              <w:rPr>
                <w:rFonts w:ascii="Arial" w:hAnsi="Arial" w:cs="Arial"/>
                <w:color w:val="000000" w:themeColor="text1"/>
                <w:sz w:val="14"/>
                <w:szCs w:val="14"/>
                <w:lang w:val="es-CO" w:eastAsia="es-ES"/>
              </w:rPr>
              <w:t>$145,705,980,00</w:t>
            </w:r>
          </w:p>
        </w:tc>
        <w:tc>
          <w:tcPr>
            <w:tcW w:w="1227" w:type="dxa"/>
            <w:vAlign w:val="center"/>
          </w:tcPr>
          <w:p w14:paraId="5698B218" w14:textId="77777777" w:rsidR="001677C7" w:rsidRPr="00896E8C" w:rsidRDefault="001677C7" w:rsidP="00E57A2C">
            <w:pPr>
              <w:autoSpaceDE/>
              <w:autoSpaceDN/>
              <w:jc w:val="right"/>
              <w:rPr>
                <w:rFonts w:ascii="Arial" w:hAnsi="Arial" w:cs="Arial"/>
                <w:color w:val="000000"/>
                <w:sz w:val="14"/>
                <w:szCs w:val="14"/>
                <w:lang w:val="es-CO" w:eastAsia="es-ES"/>
              </w:rPr>
            </w:pPr>
            <w:r w:rsidRPr="00896E8C">
              <w:rPr>
                <w:rFonts w:ascii="Arial" w:hAnsi="Arial" w:cs="Arial"/>
                <w:color w:val="000000" w:themeColor="text1"/>
                <w:sz w:val="14"/>
                <w:szCs w:val="14"/>
                <w:lang w:val="es-CO" w:eastAsia="es-ES"/>
              </w:rPr>
              <w:t>$6,650,910.00</w:t>
            </w:r>
          </w:p>
        </w:tc>
        <w:tc>
          <w:tcPr>
            <w:tcW w:w="1830" w:type="dxa"/>
            <w:vAlign w:val="center"/>
          </w:tcPr>
          <w:p w14:paraId="3AF51B5C" w14:textId="77777777" w:rsidR="001677C7" w:rsidRPr="00896E8C" w:rsidRDefault="001677C7" w:rsidP="00E57A2C">
            <w:pPr>
              <w:autoSpaceDE/>
              <w:autoSpaceDN/>
              <w:jc w:val="right"/>
              <w:rPr>
                <w:rFonts w:ascii="Arial" w:hAnsi="Arial" w:cs="Arial"/>
                <w:color w:val="000000"/>
                <w:sz w:val="14"/>
                <w:szCs w:val="14"/>
                <w:lang w:val="es-CO" w:eastAsia="es-ES"/>
              </w:rPr>
            </w:pPr>
            <w:r w:rsidRPr="00896E8C">
              <w:rPr>
                <w:rFonts w:ascii="Arial" w:hAnsi="Arial" w:cs="Arial"/>
                <w:color w:val="000000" w:themeColor="text1"/>
                <w:sz w:val="14"/>
                <w:szCs w:val="14"/>
                <w:lang w:val="es-CO" w:eastAsia="es-ES"/>
              </w:rPr>
              <w:t>$143,489,010.00</w:t>
            </w:r>
            <w:r w:rsidRPr="26F95FC2">
              <w:rPr>
                <w:rFonts w:ascii="Arial" w:hAnsi="Arial" w:cs="Arial"/>
                <w:color w:val="000000" w:themeColor="text1"/>
                <w:sz w:val="14"/>
                <w:szCs w:val="14"/>
                <w:lang w:val="es-CO" w:eastAsia="es-ES"/>
              </w:rPr>
              <w:t xml:space="preserve"> </w:t>
            </w:r>
          </w:p>
        </w:tc>
        <w:tc>
          <w:tcPr>
            <w:tcW w:w="1856" w:type="dxa"/>
            <w:vAlign w:val="center"/>
          </w:tcPr>
          <w:p w14:paraId="68276DB0" w14:textId="77777777" w:rsidR="001677C7" w:rsidRPr="00896E8C" w:rsidRDefault="001677C7" w:rsidP="00E57A2C">
            <w:pPr>
              <w:autoSpaceDE/>
              <w:autoSpaceDN/>
              <w:jc w:val="right"/>
              <w:rPr>
                <w:rFonts w:ascii="Arial" w:hAnsi="Arial" w:cs="Arial"/>
                <w:color w:val="000000"/>
                <w:sz w:val="14"/>
                <w:szCs w:val="14"/>
                <w:lang w:val="es-CO" w:eastAsia="es-ES"/>
              </w:rPr>
            </w:pPr>
            <w:r w:rsidRPr="00896E8C">
              <w:rPr>
                <w:rFonts w:ascii="Arial" w:hAnsi="Arial" w:cs="Arial"/>
                <w:color w:val="000000" w:themeColor="text1"/>
                <w:sz w:val="14"/>
                <w:szCs w:val="14"/>
              </w:rPr>
              <w:t>$150,139,920.00</w:t>
            </w:r>
            <w:r w:rsidRPr="26F95FC2">
              <w:rPr>
                <w:rFonts w:ascii="Arial" w:hAnsi="Arial" w:cs="Arial"/>
                <w:color w:val="000000" w:themeColor="text1"/>
                <w:sz w:val="14"/>
                <w:szCs w:val="14"/>
              </w:rPr>
              <w:t xml:space="preserve"> </w:t>
            </w:r>
          </w:p>
        </w:tc>
      </w:tr>
      <w:tr w:rsidR="001677C7" w:rsidRPr="001C23C0" w14:paraId="074F7FAF" w14:textId="77777777" w:rsidTr="4D63DF7D">
        <w:trPr>
          <w:trHeight w:val="336"/>
        </w:trPr>
        <w:tc>
          <w:tcPr>
            <w:tcW w:w="934" w:type="dxa"/>
            <w:vAlign w:val="center"/>
            <w:hideMark/>
          </w:tcPr>
          <w:p w14:paraId="045E7F27" w14:textId="77777777" w:rsidR="001677C7" w:rsidRPr="00C60F3A" w:rsidRDefault="001677C7" w:rsidP="00E57A2C">
            <w:pPr>
              <w:autoSpaceDE/>
              <w:autoSpaceDN/>
              <w:jc w:val="center"/>
              <w:rPr>
                <w:rFonts w:ascii="Arial" w:hAnsi="Arial" w:cs="Arial"/>
                <w:color w:val="000000"/>
                <w:sz w:val="14"/>
                <w:szCs w:val="14"/>
                <w:lang w:val="es-ES" w:eastAsia="es-ES"/>
              </w:rPr>
            </w:pPr>
            <w:r w:rsidRPr="43D2E914">
              <w:rPr>
                <w:rFonts w:ascii="Arial" w:hAnsi="Arial" w:cs="Arial"/>
                <w:color w:val="000000" w:themeColor="text1"/>
                <w:sz w:val="14"/>
                <w:szCs w:val="14"/>
                <w:lang w:eastAsia="fr-FR"/>
              </w:rPr>
              <w:t>CW156680</w:t>
            </w:r>
          </w:p>
        </w:tc>
        <w:tc>
          <w:tcPr>
            <w:tcW w:w="1447" w:type="dxa"/>
            <w:vAlign w:val="center"/>
            <w:hideMark/>
          </w:tcPr>
          <w:p w14:paraId="3840B28A" w14:textId="77777777" w:rsidR="001677C7" w:rsidRPr="00C60F3A" w:rsidRDefault="001677C7" w:rsidP="00E57A2C">
            <w:pPr>
              <w:autoSpaceDE/>
              <w:autoSpaceDN/>
              <w:jc w:val="center"/>
              <w:rPr>
                <w:rFonts w:ascii="Arial" w:hAnsi="Arial" w:cs="Arial"/>
                <w:color w:val="000000"/>
                <w:sz w:val="14"/>
                <w:szCs w:val="14"/>
                <w:lang w:val="es-ES" w:eastAsia="es-ES"/>
              </w:rPr>
            </w:pPr>
            <w:r w:rsidRPr="43D2E914">
              <w:rPr>
                <w:rFonts w:ascii="Arial" w:hAnsi="Arial" w:cs="Arial"/>
                <w:color w:val="000000" w:themeColor="text1"/>
                <w:sz w:val="14"/>
                <w:szCs w:val="14"/>
                <w:lang w:val="es-ES" w:eastAsia="es-ES"/>
              </w:rPr>
              <w:t>Suministro de postes de poliéster reforzado con fibra de vidrio, con destino a los proyectos de electrificación rural-FAER municipio Abrego</w:t>
            </w:r>
          </w:p>
        </w:tc>
        <w:tc>
          <w:tcPr>
            <w:tcW w:w="1208" w:type="dxa"/>
            <w:vAlign w:val="center"/>
            <w:hideMark/>
          </w:tcPr>
          <w:p w14:paraId="250E3AE4" w14:textId="77777777" w:rsidR="001677C7" w:rsidRPr="00C60F3A" w:rsidRDefault="001677C7" w:rsidP="00E57A2C">
            <w:pPr>
              <w:autoSpaceDE/>
              <w:autoSpaceDN/>
              <w:jc w:val="center"/>
              <w:rPr>
                <w:rFonts w:ascii="Arial" w:hAnsi="Arial" w:cs="Arial"/>
                <w:color w:val="000000"/>
                <w:sz w:val="14"/>
                <w:szCs w:val="14"/>
                <w:lang w:val="es-ES" w:eastAsia="es-ES"/>
              </w:rPr>
            </w:pPr>
            <w:r w:rsidRPr="43D2E914">
              <w:rPr>
                <w:rFonts w:ascii="Arial" w:hAnsi="Arial" w:cs="Arial"/>
                <w:color w:val="000000" w:themeColor="text1"/>
                <w:sz w:val="14"/>
                <w:szCs w:val="14"/>
                <w:lang w:eastAsia="fr-FR"/>
              </w:rPr>
              <w:t>DIMEL INGENIERIA S.A.</w:t>
            </w:r>
          </w:p>
        </w:tc>
        <w:tc>
          <w:tcPr>
            <w:tcW w:w="1514" w:type="dxa"/>
            <w:noWrap/>
            <w:vAlign w:val="center"/>
            <w:hideMark/>
          </w:tcPr>
          <w:p w14:paraId="2DF5FFBE" w14:textId="77777777" w:rsidR="001677C7" w:rsidRPr="00C60F3A" w:rsidRDefault="001677C7" w:rsidP="00E57A2C">
            <w:pPr>
              <w:autoSpaceDE/>
              <w:autoSpaceDN/>
              <w:jc w:val="right"/>
              <w:rPr>
                <w:rFonts w:ascii="Arial" w:hAnsi="Arial" w:cs="Arial"/>
                <w:color w:val="000000"/>
                <w:sz w:val="14"/>
                <w:szCs w:val="14"/>
                <w:lang w:val="es-CO" w:eastAsia="es-ES"/>
              </w:rPr>
            </w:pPr>
            <w:r w:rsidRPr="26F95FC2">
              <w:rPr>
                <w:rFonts w:ascii="Arial" w:hAnsi="Arial" w:cs="Arial"/>
                <w:color w:val="000000" w:themeColor="text1"/>
                <w:sz w:val="14"/>
                <w:szCs w:val="14"/>
                <w:lang w:val="es-CO" w:eastAsia="es-ES"/>
              </w:rPr>
              <w:t>$988,425,817.51</w:t>
            </w:r>
          </w:p>
        </w:tc>
        <w:tc>
          <w:tcPr>
            <w:tcW w:w="1227" w:type="dxa"/>
            <w:vAlign w:val="center"/>
          </w:tcPr>
          <w:p w14:paraId="5160D75E" w14:textId="77777777" w:rsidR="001677C7" w:rsidRPr="00896E8C" w:rsidRDefault="001677C7" w:rsidP="00E57A2C">
            <w:pPr>
              <w:autoSpaceDE/>
              <w:autoSpaceDN/>
              <w:jc w:val="right"/>
              <w:rPr>
                <w:rFonts w:ascii="Arial" w:hAnsi="Arial" w:cs="Arial"/>
                <w:color w:val="000000"/>
                <w:sz w:val="14"/>
                <w:szCs w:val="14"/>
                <w:lang w:val="es-CO" w:eastAsia="es-ES"/>
              </w:rPr>
            </w:pPr>
            <w:r w:rsidRPr="00896E8C">
              <w:rPr>
                <w:rFonts w:ascii="Arial" w:hAnsi="Arial" w:cs="Arial"/>
                <w:color w:val="000000" w:themeColor="text1"/>
                <w:sz w:val="14"/>
                <w:szCs w:val="14"/>
                <w:lang w:val="es-CO" w:eastAsia="es-ES"/>
              </w:rPr>
              <w:t>$0</w:t>
            </w:r>
          </w:p>
        </w:tc>
        <w:tc>
          <w:tcPr>
            <w:tcW w:w="1830" w:type="dxa"/>
            <w:vAlign w:val="center"/>
          </w:tcPr>
          <w:p w14:paraId="0B330599" w14:textId="77777777" w:rsidR="001677C7" w:rsidRPr="00896E8C" w:rsidRDefault="001677C7" w:rsidP="00E57A2C">
            <w:pPr>
              <w:spacing w:line="259" w:lineRule="auto"/>
              <w:jc w:val="right"/>
              <w:rPr>
                <w:rFonts w:ascii="Arial" w:hAnsi="Arial" w:cs="Arial"/>
                <w:color w:val="000000" w:themeColor="text1"/>
                <w:sz w:val="14"/>
                <w:szCs w:val="14"/>
                <w:lang w:val="es-CO" w:eastAsia="es-ES"/>
              </w:rPr>
            </w:pPr>
            <w:r w:rsidRPr="00896E8C">
              <w:rPr>
                <w:rFonts w:ascii="Arial" w:hAnsi="Arial" w:cs="Arial"/>
                <w:color w:val="000000" w:themeColor="text1"/>
                <w:sz w:val="14"/>
                <w:szCs w:val="14"/>
                <w:lang w:val="es-CO" w:eastAsia="es-ES"/>
              </w:rPr>
              <w:t>$809,021,415.51</w:t>
            </w:r>
            <w:r w:rsidRPr="26F95FC2">
              <w:rPr>
                <w:rFonts w:ascii="Arial" w:hAnsi="Arial" w:cs="Arial"/>
                <w:color w:val="000000" w:themeColor="text1"/>
                <w:sz w:val="14"/>
                <w:szCs w:val="14"/>
                <w:lang w:val="es-CO" w:eastAsia="es-ES"/>
              </w:rPr>
              <w:t xml:space="preserve"> </w:t>
            </w:r>
          </w:p>
        </w:tc>
        <w:tc>
          <w:tcPr>
            <w:tcW w:w="1856" w:type="dxa"/>
            <w:vAlign w:val="center"/>
          </w:tcPr>
          <w:p w14:paraId="3F6A66E5" w14:textId="77777777" w:rsidR="001677C7" w:rsidRPr="00896E8C" w:rsidRDefault="001677C7" w:rsidP="00E57A2C">
            <w:pPr>
              <w:autoSpaceDE/>
              <w:autoSpaceDN/>
              <w:jc w:val="right"/>
              <w:rPr>
                <w:rFonts w:ascii="Arial" w:hAnsi="Arial" w:cs="Arial"/>
                <w:color w:val="000000" w:themeColor="text1"/>
                <w:sz w:val="14"/>
                <w:szCs w:val="14"/>
                <w:lang w:val="es-CO" w:eastAsia="es-ES"/>
              </w:rPr>
            </w:pPr>
            <w:r w:rsidRPr="00896E8C">
              <w:rPr>
                <w:rFonts w:ascii="Arial" w:hAnsi="Arial" w:cs="Arial"/>
                <w:color w:val="000000" w:themeColor="text1"/>
                <w:sz w:val="14"/>
                <w:szCs w:val="14"/>
                <w:lang w:val="es-CO" w:eastAsia="es-ES"/>
              </w:rPr>
              <w:t>$809,021,415.51</w:t>
            </w:r>
            <w:r w:rsidRPr="26F95FC2">
              <w:rPr>
                <w:rFonts w:ascii="Arial" w:hAnsi="Arial" w:cs="Arial"/>
                <w:color w:val="000000" w:themeColor="text1"/>
                <w:sz w:val="14"/>
                <w:szCs w:val="14"/>
                <w:lang w:val="es-CO" w:eastAsia="es-ES"/>
              </w:rPr>
              <w:t xml:space="preserve"> </w:t>
            </w:r>
          </w:p>
          <w:p w14:paraId="6FFA2E63" w14:textId="77777777" w:rsidR="001677C7" w:rsidRPr="00896E8C" w:rsidRDefault="001677C7" w:rsidP="00E57A2C">
            <w:pPr>
              <w:autoSpaceDE/>
              <w:autoSpaceDN/>
              <w:jc w:val="right"/>
              <w:rPr>
                <w:rFonts w:ascii="Arial" w:hAnsi="Arial" w:cs="Arial"/>
                <w:color w:val="000000"/>
                <w:sz w:val="14"/>
                <w:szCs w:val="14"/>
                <w:lang w:val="es-CO" w:eastAsia="es-CO"/>
              </w:rPr>
            </w:pPr>
          </w:p>
          <w:p w14:paraId="6BD28BF1" w14:textId="77777777" w:rsidR="001677C7" w:rsidRPr="00896E8C" w:rsidRDefault="001677C7" w:rsidP="00E57A2C">
            <w:pPr>
              <w:autoSpaceDE/>
              <w:autoSpaceDN/>
              <w:jc w:val="right"/>
              <w:rPr>
                <w:rFonts w:ascii="Arial" w:hAnsi="Arial" w:cs="Arial"/>
                <w:color w:val="000000"/>
                <w:sz w:val="14"/>
                <w:szCs w:val="14"/>
                <w:lang w:val="es-CO" w:eastAsia="es-ES"/>
              </w:rPr>
            </w:pPr>
          </w:p>
        </w:tc>
      </w:tr>
      <w:tr w:rsidR="001677C7" w:rsidRPr="001C23C0" w14:paraId="765F4C7B" w14:textId="77777777" w:rsidTr="4D63DF7D">
        <w:trPr>
          <w:trHeight w:val="298"/>
        </w:trPr>
        <w:tc>
          <w:tcPr>
            <w:tcW w:w="934" w:type="dxa"/>
            <w:vAlign w:val="center"/>
            <w:hideMark/>
          </w:tcPr>
          <w:p w14:paraId="0FE21C0B" w14:textId="77777777" w:rsidR="001677C7" w:rsidRPr="00C60F3A" w:rsidRDefault="001677C7" w:rsidP="00E57A2C">
            <w:pPr>
              <w:autoSpaceDE/>
              <w:autoSpaceDN/>
              <w:jc w:val="center"/>
              <w:rPr>
                <w:rFonts w:ascii="Arial" w:hAnsi="Arial" w:cs="Arial"/>
                <w:color w:val="000000"/>
                <w:sz w:val="14"/>
                <w:szCs w:val="14"/>
                <w:lang w:val="es-ES" w:eastAsia="es-ES"/>
              </w:rPr>
            </w:pPr>
            <w:r w:rsidRPr="43D2E914">
              <w:rPr>
                <w:rFonts w:ascii="Arial" w:hAnsi="Arial" w:cs="Arial"/>
                <w:color w:val="000000" w:themeColor="text1"/>
                <w:sz w:val="14"/>
                <w:szCs w:val="14"/>
                <w:lang w:eastAsia="fr-FR"/>
              </w:rPr>
              <w:t>CW161202</w:t>
            </w:r>
          </w:p>
        </w:tc>
        <w:tc>
          <w:tcPr>
            <w:tcW w:w="1447" w:type="dxa"/>
            <w:vAlign w:val="center"/>
            <w:hideMark/>
          </w:tcPr>
          <w:p w14:paraId="705A7FB3" w14:textId="77777777" w:rsidR="001677C7" w:rsidRPr="00C60F3A" w:rsidRDefault="001677C7" w:rsidP="00E57A2C">
            <w:pPr>
              <w:autoSpaceDE/>
              <w:autoSpaceDN/>
              <w:jc w:val="center"/>
              <w:rPr>
                <w:rFonts w:ascii="Arial" w:hAnsi="Arial" w:cs="Arial"/>
                <w:color w:val="000000"/>
                <w:sz w:val="14"/>
                <w:szCs w:val="14"/>
                <w:lang w:val="es-ES" w:eastAsia="es-ES"/>
              </w:rPr>
            </w:pPr>
            <w:r w:rsidRPr="43D2E914">
              <w:rPr>
                <w:rFonts w:ascii="Arial" w:hAnsi="Arial" w:cs="Arial"/>
                <w:color w:val="000000" w:themeColor="text1"/>
                <w:sz w:val="14"/>
                <w:szCs w:val="14"/>
                <w:lang w:val="es-ES" w:eastAsia="es-ES"/>
              </w:rPr>
              <w:t>Suministro de medidores de energía eléctrica con destino a los proyectos de electrificación rural-FAER municipio Abrego</w:t>
            </w:r>
          </w:p>
        </w:tc>
        <w:tc>
          <w:tcPr>
            <w:tcW w:w="1208" w:type="dxa"/>
            <w:vAlign w:val="center"/>
            <w:hideMark/>
          </w:tcPr>
          <w:p w14:paraId="5AE1EE96" w14:textId="77777777" w:rsidR="001677C7" w:rsidRPr="00C60F3A" w:rsidRDefault="001677C7" w:rsidP="00E57A2C">
            <w:pPr>
              <w:autoSpaceDE/>
              <w:autoSpaceDN/>
              <w:jc w:val="center"/>
              <w:rPr>
                <w:rFonts w:ascii="Arial" w:hAnsi="Arial" w:cs="Arial"/>
                <w:color w:val="000000"/>
                <w:sz w:val="14"/>
                <w:szCs w:val="14"/>
                <w:lang w:val="es-ES" w:eastAsia="es-ES"/>
              </w:rPr>
            </w:pPr>
            <w:r w:rsidRPr="43D2E914">
              <w:rPr>
                <w:rFonts w:ascii="Arial" w:hAnsi="Arial" w:cs="Arial"/>
                <w:color w:val="000000" w:themeColor="text1"/>
                <w:sz w:val="14"/>
                <w:szCs w:val="14"/>
                <w:lang w:eastAsia="fr-FR"/>
              </w:rPr>
              <w:t>SELDA 1 S.A.S.</w:t>
            </w:r>
          </w:p>
        </w:tc>
        <w:tc>
          <w:tcPr>
            <w:tcW w:w="1514" w:type="dxa"/>
            <w:noWrap/>
            <w:vAlign w:val="center"/>
            <w:hideMark/>
          </w:tcPr>
          <w:p w14:paraId="288AD460" w14:textId="77777777" w:rsidR="001677C7" w:rsidRPr="00C60F3A" w:rsidRDefault="001677C7" w:rsidP="00E57A2C">
            <w:pPr>
              <w:autoSpaceDE/>
              <w:autoSpaceDN/>
              <w:jc w:val="right"/>
              <w:rPr>
                <w:rFonts w:ascii="Arial" w:hAnsi="Arial" w:cs="Arial"/>
                <w:color w:val="000000"/>
                <w:sz w:val="14"/>
                <w:szCs w:val="14"/>
                <w:lang w:val="es-CO" w:eastAsia="es-ES"/>
              </w:rPr>
            </w:pPr>
            <w:r w:rsidRPr="26F95FC2">
              <w:rPr>
                <w:rFonts w:ascii="Arial" w:hAnsi="Arial" w:cs="Arial"/>
                <w:color w:val="000000" w:themeColor="text1"/>
                <w:sz w:val="14"/>
                <w:szCs w:val="14"/>
                <w:lang w:val="es-CO" w:eastAsia="es-ES"/>
              </w:rPr>
              <w:t>$19,278,000.00</w:t>
            </w:r>
          </w:p>
        </w:tc>
        <w:tc>
          <w:tcPr>
            <w:tcW w:w="1227" w:type="dxa"/>
            <w:vAlign w:val="center"/>
          </w:tcPr>
          <w:p w14:paraId="71021F38" w14:textId="77777777" w:rsidR="001677C7" w:rsidRPr="00896E8C" w:rsidRDefault="001677C7" w:rsidP="00E57A2C">
            <w:pPr>
              <w:autoSpaceDE/>
              <w:autoSpaceDN/>
              <w:jc w:val="right"/>
              <w:rPr>
                <w:rFonts w:ascii="Arial" w:hAnsi="Arial" w:cs="Arial"/>
                <w:color w:val="000000"/>
                <w:sz w:val="14"/>
                <w:szCs w:val="14"/>
                <w:lang w:val="es-CO" w:eastAsia="es-ES"/>
              </w:rPr>
            </w:pPr>
            <w:r w:rsidRPr="00896E8C">
              <w:rPr>
                <w:rFonts w:ascii="Arial" w:hAnsi="Arial" w:cs="Arial"/>
                <w:color w:val="000000" w:themeColor="text1"/>
                <w:sz w:val="14"/>
                <w:szCs w:val="14"/>
                <w:lang w:val="es-CO" w:eastAsia="es-ES"/>
              </w:rPr>
              <w:t>$0</w:t>
            </w:r>
          </w:p>
        </w:tc>
        <w:tc>
          <w:tcPr>
            <w:tcW w:w="1830" w:type="dxa"/>
            <w:vAlign w:val="center"/>
          </w:tcPr>
          <w:p w14:paraId="797497F5" w14:textId="77777777" w:rsidR="001677C7" w:rsidRPr="00896E8C" w:rsidRDefault="001677C7" w:rsidP="00E57A2C">
            <w:pPr>
              <w:autoSpaceDE/>
              <w:autoSpaceDN/>
              <w:jc w:val="right"/>
              <w:rPr>
                <w:rFonts w:ascii="Arial" w:hAnsi="Arial" w:cs="Arial"/>
                <w:color w:val="000000"/>
                <w:sz w:val="14"/>
                <w:szCs w:val="14"/>
                <w:lang w:val="es-CO" w:eastAsia="es-ES"/>
              </w:rPr>
            </w:pPr>
            <w:r w:rsidRPr="00896E8C">
              <w:rPr>
                <w:rFonts w:ascii="Arial" w:hAnsi="Arial" w:cs="Arial"/>
                <w:color w:val="000000" w:themeColor="text1"/>
                <w:sz w:val="14"/>
                <w:szCs w:val="14"/>
                <w:lang w:val="es-CO" w:eastAsia="es-ES"/>
              </w:rPr>
              <w:t>$19,278,000.00</w:t>
            </w:r>
            <w:r w:rsidRPr="26F95FC2">
              <w:rPr>
                <w:rFonts w:ascii="Arial" w:hAnsi="Arial" w:cs="Arial"/>
                <w:color w:val="000000" w:themeColor="text1"/>
                <w:sz w:val="14"/>
                <w:szCs w:val="14"/>
                <w:lang w:val="es-CO" w:eastAsia="es-ES"/>
              </w:rPr>
              <w:t xml:space="preserve"> </w:t>
            </w:r>
          </w:p>
        </w:tc>
        <w:tc>
          <w:tcPr>
            <w:tcW w:w="1856" w:type="dxa"/>
            <w:vAlign w:val="center"/>
          </w:tcPr>
          <w:p w14:paraId="08F69282" w14:textId="77777777" w:rsidR="001677C7" w:rsidRPr="00896E8C" w:rsidRDefault="001677C7" w:rsidP="00E57A2C">
            <w:pPr>
              <w:autoSpaceDE/>
              <w:autoSpaceDN/>
              <w:jc w:val="right"/>
              <w:rPr>
                <w:rFonts w:ascii="Arial" w:hAnsi="Arial" w:cs="Arial"/>
                <w:color w:val="000000"/>
                <w:sz w:val="14"/>
                <w:szCs w:val="14"/>
                <w:lang w:val="es-CO" w:eastAsia="es-ES"/>
              </w:rPr>
            </w:pPr>
            <w:r w:rsidRPr="00896E8C">
              <w:rPr>
                <w:rFonts w:ascii="Arial" w:hAnsi="Arial" w:cs="Arial"/>
                <w:color w:val="000000" w:themeColor="text1"/>
                <w:sz w:val="14"/>
                <w:szCs w:val="14"/>
              </w:rPr>
              <w:t>$19,278,000.00</w:t>
            </w:r>
            <w:r w:rsidRPr="26F95FC2">
              <w:rPr>
                <w:rFonts w:ascii="Arial" w:hAnsi="Arial" w:cs="Arial"/>
                <w:color w:val="000000" w:themeColor="text1"/>
                <w:sz w:val="14"/>
                <w:szCs w:val="14"/>
              </w:rPr>
              <w:t xml:space="preserve"> </w:t>
            </w:r>
          </w:p>
        </w:tc>
      </w:tr>
      <w:tr w:rsidR="001677C7" w:rsidRPr="001C23C0" w14:paraId="1D9ED1AA" w14:textId="77777777" w:rsidTr="4D63DF7D">
        <w:trPr>
          <w:trHeight w:val="202"/>
        </w:trPr>
        <w:tc>
          <w:tcPr>
            <w:tcW w:w="3589" w:type="dxa"/>
            <w:gridSpan w:val="3"/>
            <w:shd w:val="clear" w:color="auto" w:fill="D9D9D9" w:themeFill="background1" w:themeFillShade="D9"/>
            <w:noWrap/>
            <w:vAlign w:val="center"/>
            <w:hideMark/>
          </w:tcPr>
          <w:p w14:paraId="410600EC" w14:textId="77777777" w:rsidR="001677C7" w:rsidRPr="00C60F3A" w:rsidRDefault="001677C7" w:rsidP="00E57A2C">
            <w:pPr>
              <w:autoSpaceDE/>
              <w:autoSpaceDN/>
              <w:jc w:val="center"/>
              <w:rPr>
                <w:rFonts w:ascii="Arial" w:hAnsi="Arial" w:cs="Arial"/>
                <w:b/>
                <w:bCs/>
                <w:color w:val="000000"/>
                <w:sz w:val="14"/>
                <w:szCs w:val="14"/>
                <w:lang w:val="es-CO" w:eastAsia="es-ES"/>
              </w:rPr>
            </w:pPr>
          </w:p>
          <w:p w14:paraId="1E5E297D" w14:textId="77777777" w:rsidR="001677C7" w:rsidRPr="00C60F3A" w:rsidRDefault="001677C7" w:rsidP="00E57A2C">
            <w:pPr>
              <w:autoSpaceDE/>
              <w:autoSpaceDN/>
              <w:jc w:val="center"/>
              <w:rPr>
                <w:rFonts w:ascii="Arial" w:hAnsi="Arial" w:cs="Arial"/>
                <w:b/>
                <w:bCs/>
                <w:color w:val="000000"/>
                <w:sz w:val="14"/>
                <w:szCs w:val="14"/>
                <w:lang w:val="es-CO" w:eastAsia="es-ES"/>
              </w:rPr>
            </w:pPr>
            <w:r w:rsidRPr="43D2E914">
              <w:rPr>
                <w:rFonts w:ascii="Arial" w:hAnsi="Arial" w:cs="Arial"/>
                <w:b/>
                <w:bCs/>
                <w:color w:val="000000" w:themeColor="text1"/>
                <w:sz w:val="14"/>
                <w:szCs w:val="14"/>
                <w:lang w:val="es-CO" w:eastAsia="es-ES"/>
              </w:rPr>
              <w:t>TOTALES</w:t>
            </w:r>
          </w:p>
          <w:p w14:paraId="1D6A6C64" w14:textId="77777777" w:rsidR="001677C7" w:rsidRPr="00C60F3A" w:rsidRDefault="001677C7" w:rsidP="00E57A2C">
            <w:pPr>
              <w:autoSpaceDE/>
              <w:autoSpaceDN/>
              <w:jc w:val="center"/>
              <w:rPr>
                <w:rFonts w:ascii="Arial" w:hAnsi="Arial" w:cs="Arial"/>
                <w:b/>
                <w:bCs/>
                <w:color w:val="000000"/>
                <w:sz w:val="14"/>
                <w:szCs w:val="14"/>
                <w:lang w:val="es-ES" w:eastAsia="es-ES"/>
              </w:rPr>
            </w:pPr>
          </w:p>
          <w:p w14:paraId="16CCF2DA" w14:textId="77777777" w:rsidR="001677C7" w:rsidRPr="00C60F3A" w:rsidRDefault="001677C7" w:rsidP="00E57A2C">
            <w:pPr>
              <w:autoSpaceDE/>
              <w:autoSpaceDN/>
              <w:jc w:val="center"/>
              <w:rPr>
                <w:rFonts w:ascii="Arial" w:hAnsi="Arial" w:cs="Arial"/>
                <w:b/>
                <w:bCs/>
                <w:color w:val="000000"/>
                <w:sz w:val="14"/>
                <w:szCs w:val="14"/>
                <w:lang w:val="es-ES" w:eastAsia="es-ES"/>
              </w:rPr>
            </w:pPr>
          </w:p>
        </w:tc>
        <w:tc>
          <w:tcPr>
            <w:tcW w:w="1514" w:type="dxa"/>
            <w:shd w:val="clear" w:color="auto" w:fill="D9D9D9" w:themeFill="background1" w:themeFillShade="D9"/>
            <w:noWrap/>
            <w:vAlign w:val="center"/>
            <w:hideMark/>
          </w:tcPr>
          <w:p w14:paraId="4F8D435A" w14:textId="77777777" w:rsidR="001677C7" w:rsidRPr="004477B9" w:rsidRDefault="001677C7" w:rsidP="00E57A2C">
            <w:pPr>
              <w:pStyle w:val="NormalWeb"/>
              <w:rPr>
                <w:rFonts w:ascii="Arial" w:hAnsi="Arial" w:cs="Arial"/>
                <w:b/>
                <w:bCs/>
                <w:color w:val="000000"/>
                <w:sz w:val="14"/>
                <w:szCs w:val="14"/>
                <w:lang w:eastAsia="es-ES"/>
              </w:rPr>
            </w:pPr>
            <w:r w:rsidRPr="26F95FC2">
              <w:rPr>
                <w:rFonts w:ascii="Arial" w:hAnsi="Arial" w:cs="Arial"/>
                <w:b/>
                <w:bCs/>
                <w:color w:val="000000" w:themeColor="text1"/>
                <w:sz w:val="14"/>
                <w:szCs w:val="14"/>
                <w:lang w:eastAsia="es-ES"/>
              </w:rPr>
              <w:t>$ 2,108,050,219.92</w:t>
            </w:r>
          </w:p>
          <w:p w14:paraId="795DA956" w14:textId="77777777" w:rsidR="001677C7" w:rsidRPr="00C60F3A" w:rsidRDefault="001677C7" w:rsidP="00E57A2C">
            <w:pPr>
              <w:autoSpaceDE/>
              <w:autoSpaceDN/>
              <w:jc w:val="right"/>
              <w:rPr>
                <w:rFonts w:ascii="Arial" w:hAnsi="Arial" w:cs="Arial"/>
                <w:b/>
                <w:bCs/>
                <w:color w:val="000000"/>
                <w:sz w:val="14"/>
                <w:szCs w:val="14"/>
                <w:lang w:val="es-ES" w:eastAsia="es-ES"/>
              </w:rPr>
            </w:pPr>
          </w:p>
        </w:tc>
        <w:tc>
          <w:tcPr>
            <w:tcW w:w="1227" w:type="dxa"/>
            <w:shd w:val="clear" w:color="auto" w:fill="D9D9D9" w:themeFill="background1" w:themeFillShade="D9"/>
            <w:vAlign w:val="center"/>
          </w:tcPr>
          <w:p w14:paraId="193639B0" w14:textId="77777777" w:rsidR="001677C7" w:rsidRPr="00896E8C" w:rsidRDefault="001677C7" w:rsidP="00E57A2C">
            <w:pPr>
              <w:autoSpaceDE/>
              <w:autoSpaceDN/>
              <w:jc w:val="right"/>
              <w:rPr>
                <w:rFonts w:ascii="Arial" w:hAnsi="Arial" w:cs="Arial"/>
                <w:b/>
                <w:bCs/>
                <w:color w:val="000000"/>
                <w:sz w:val="14"/>
                <w:szCs w:val="14"/>
                <w:lang w:val="es-CO" w:eastAsia="es-ES"/>
              </w:rPr>
            </w:pPr>
            <w:r w:rsidRPr="00896E8C">
              <w:rPr>
                <w:rFonts w:ascii="Arial" w:hAnsi="Arial" w:cs="Arial"/>
                <w:b/>
                <w:bCs/>
                <w:color w:val="000000" w:themeColor="text1"/>
                <w:sz w:val="14"/>
                <w:szCs w:val="14"/>
                <w:lang w:val="es-CO" w:eastAsia="es-ES"/>
              </w:rPr>
              <w:t>$204,755,706.92</w:t>
            </w:r>
          </w:p>
        </w:tc>
        <w:tc>
          <w:tcPr>
            <w:tcW w:w="1830" w:type="dxa"/>
            <w:shd w:val="clear" w:color="auto" w:fill="D9D9D9" w:themeFill="background1" w:themeFillShade="D9"/>
            <w:vAlign w:val="center"/>
          </w:tcPr>
          <w:p w14:paraId="504FC8B6" w14:textId="77777777" w:rsidR="001677C7" w:rsidRPr="00896E8C" w:rsidRDefault="001677C7" w:rsidP="00E57A2C">
            <w:pPr>
              <w:autoSpaceDE/>
              <w:autoSpaceDN/>
              <w:jc w:val="right"/>
              <w:rPr>
                <w:rFonts w:ascii="Arial" w:hAnsi="Arial" w:cs="Arial"/>
                <w:b/>
                <w:bCs/>
                <w:color w:val="000000"/>
                <w:sz w:val="14"/>
                <w:szCs w:val="14"/>
                <w:lang w:val="es-CO" w:eastAsia="es-ES"/>
              </w:rPr>
            </w:pPr>
            <w:r w:rsidRPr="00896E8C">
              <w:rPr>
                <w:rFonts w:ascii="Arial" w:hAnsi="Arial" w:cs="Arial"/>
                <w:b/>
                <w:bCs/>
                <w:color w:val="000000" w:themeColor="text1"/>
                <w:sz w:val="14"/>
                <w:szCs w:val="14"/>
                <w:lang w:val="es-CO" w:eastAsia="es-ES"/>
              </w:rPr>
              <w:t>$ 1,688,867,767.35</w:t>
            </w:r>
            <w:r w:rsidRPr="26F95FC2">
              <w:rPr>
                <w:rFonts w:ascii="Arial" w:hAnsi="Arial" w:cs="Arial"/>
                <w:b/>
                <w:bCs/>
                <w:color w:val="000000" w:themeColor="text1"/>
                <w:sz w:val="14"/>
                <w:szCs w:val="14"/>
                <w:lang w:val="es-CO" w:eastAsia="es-ES"/>
              </w:rPr>
              <w:t xml:space="preserve"> </w:t>
            </w:r>
          </w:p>
        </w:tc>
        <w:tc>
          <w:tcPr>
            <w:tcW w:w="1856" w:type="dxa"/>
            <w:shd w:val="clear" w:color="auto" w:fill="D9D9D9" w:themeFill="background1" w:themeFillShade="D9"/>
            <w:vAlign w:val="center"/>
          </w:tcPr>
          <w:p w14:paraId="1FD3DBAA" w14:textId="77777777" w:rsidR="001677C7" w:rsidRPr="001C23C0" w:rsidRDefault="2943428C" w:rsidP="00E57A2C">
            <w:pPr>
              <w:autoSpaceDE/>
              <w:autoSpaceDN/>
              <w:jc w:val="right"/>
              <w:rPr>
                <w:rFonts w:ascii="Arial" w:hAnsi="Arial" w:cs="Arial"/>
                <w:b/>
                <w:bCs/>
                <w:color w:val="000000"/>
                <w:sz w:val="14"/>
                <w:szCs w:val="14"/>
                <w:lang w:val="es-CO" w:eastAsia="es-ES"/>
              </w:rPr>
            </w:pPr>
            <w:r w:rsidRPr="4D63DF7D">
              <w:rPr>
                <w:rFonts w:ascii="Arial" w:hAnsi="Arial" w:cs="Arial"/>
                <w:b/>
                <w:bCs/>
                <w:color w:val="000000" w:themeColor="text1"/>
                <w:sz w:val="14"/>
                <w:szCs w:val="14"/>
                <w:lang w:val="es-CO" w:eastAsia="es-ES"/>
              </w:rPr>
              <w:t xml:space="preserve">$ 1,893,623,474.30 </w:t>
            </w:r>
          </w:p>
        </w:tc>
      </w:tr>
    </w:tbl>
    <w:p w14:paraId="5B4D5077" w14:textId="77777777" w:rsidR="001677C7" w:rsidRDefault="001677C7" w:rsidP="003A3166">
      <w:pPr>
        <w:jc w:val="both"/>
        <w:rPr>
          <w:rFonts w:ascii="Arial" w:eastAsia="Apple Color Emoji" w:hAnsi="Arial" w:cs="Arial"/>
          <w:sz w:val="18"/>
          <w:szCs w:val="18"/>
          <w:lang w:val="es-ES"/>
        </w:rPr>
      </w:pPr>
    </w:p>
    <w:p w14:paraId="12FABF98" w14:textId="17A0B72E" w:rsidR="00141F60" w:rsidRDefault="00141F60" w:rsidP="381982EF">
      <w:pPr>
        <w:pStyle w:val="paragraph"/>
        <w:spacing w:before="0" w:beforeAutospacing="0" w:after="0" w:afterAutospacing="0"/>
        <w:jc w:val="both"/>
        <w:rPr>
          <w:rFonts w:ascii="Arial" w:eastAsia="Arial" w:hAnsi="Arial" w:cs="Arial"/>
          <w:sz w:val="18"/>
          <w:szCs w:val="18"/>
          <w:lang w:val="es-ES"/>
        </w:rPr>
      </w:pPr>
      <w:r w:rsidRPr="381982EF">
        <w:rPr>
          <w:rFonts w:ascii="Arial" w:eastAsia="Arial" w:hAnsi="Arial" w:cs="Arial"/>
          <w:b/>
          <w:bCs/>
          <w:color w:val="000000" w:themeColor="text1"/>
          <w:sz w:val="18"/>
          <w:szCs w:val="18"/>
        </w:rPr>
        <w:t>Nota</w:t>
      </w:r>
      <w:r w:rsidRPr="381982EF">
        <w:rPr>
          <w:rFonts w:ascii="Arial" w:eastAsia="Arial" w:hAnsi="Arial" w:cs="Arial"/>
          <w:color w:val="000000" w:themeColor="text1"/>
          <w:sz w:val="18"/>
          <w:szCs w:val="18"/>
        </w:rPr>
        <w:t>: Para el reconocimiento de los anteriores recursos, se tuvo en cuenta el valor incluido IVA.</w:t>
      </w:r>
    </w:p>
    <w:p w14:paraId="0CAAF21B" w14:textId="2711F40C" w:rsidR="381982EF" w:rsidRDefault="381982EF" w:rsidP="381982EF">
      <w:pPr>
        <w:jc w:val="both"/>
        <w:rPr>
          <w:rFonts w:ascii="Arial" w:eastAsia="Apple Color Emoji" w:hAnsi="Arial" w:cs="Arial"/>
          <w:sz w:val="18"/>
          <w:szCs w:val="18"/>
          <w:lang w:val="es-ES"/>
        </w:rPr>
      </w:pPr>
    </w:p>
    <w:p w14:paraId="6B95FBFE" w14:textId="4014C9DC" w:rsidR="003A3166" w:rsidRPr="00E745CA" w:rsidRDefault="003A3166" w:rsidP="003A3166">
      <w:pPr>
        <w:jc w:val="both"/>
        <w:rPr>
          <w:rFonts w:ascii="Arial" w:eastAsia="Apple Color Emoji" w:hAnsi="Arial" w:cs="Arial"/>
          <w:sz w:val="18"/>
          <w:szCs w:val="18"/>
          <w:lang w:val="es-ES"/>
        </w:rPr>
      </w:pPr>
      <w:r>
        <w:rPr>
          <w:rFonts w:ascii="Arial" w:eastAsia="Apple Color Emoji" w:hAnsi="Arial" w:cs="Arial"/>
          <w:sz w:val="18"/>
          <w:szCs w:val="18"/>
          <w:lang w:val="es-ES"/>
        </w:rPr>
        <w:t xml:space="preserve">Nota: </w:t>
      </w:r>
      <w:r w:rsidRPr="00E745CA">
        <w:rPr>
          <w:rFonts w:ascii="Arial" w:eastAsia="Apple Color Emoji" w:hAnsi="Arial" w:cs="Arial"/>
          <w:sz w:val="18"/>
          <w:szCs w:val="18"/>
          <w:lang w:val="es-ES"/>
        </w:rPr>
        <w:t xml:space="preserve">Los recursos aportados por CENS para la ejecución del contrato FAER </w:t>
      </w:r>
      <w:r w:rsidR="006510A5">
        <w:rPr>
          <w:rFonts w:ascii="Arial" w:eastAsia="Apple Color Emoji" w:hAnsi="Arial" w:cs="Arial"/>
          <w:sz w:val="18"/>
          <w:szCs w:val="18"/>
          <w:lang w:val="es-ES"/>
        </w:rPr>
        <w:t>767</w:t>
      </w:r>
      <w:r>
        <w:rPr>
          <w:rFonts w:ascii="Arial" w:eastAsia="Apple Color Emoji" w:hAnsi="Arial" w:cs="Arial"/>
          <w:sz w:val="18"/>
          <w:szCs w:val="18"/>
          <w:lang w:val="es-ES"/>
        </w:rPr>
        <w:t xml:space="preserve"> de 2019</w:t>
      </w:r>
      <w:r w:rsidRPr="00E745CA">
        <w:rPr>
          <w:rFonts w:ascii="Arial" w:eastAsia="Apple Color Emoji" w:hAnsi="Arial" w:cs="Arial"/>
          <w:sz w:val="18"/>
          <w:szCs w:val="18"/>
          <w:lang w:val="es-ES"/>
        </w:rPr>
        <w:t xml:space="preserve"> no corresponden a una asignación exclusiva para dicho contrato, sino que hacen parte de una </w:t>
      </w:r>
      <w:r w:rsidRPr="006F5BFE">
        <w:rPr>
          <w:rFonts w:ascii="Arial" w:eastAsia="Apple Color Emoji" w:hAnsi="Arial" w:cs="Arial"/>
          <w:sz w:val="18"/>
          <w:szCs w:val="18"/>
          <w:lang w:val="es-ES"/>
        </w:rPr>
        <w:t>bolsa general de inversión</w:t>
      </w:r>
      <w:r w:rsidRPr="00E745CA">
        <w:rPr>
          <w:rFonts w:ascii="Arial" w:eastAsia="Apple Color Emoji" w:hAnsi="Arial" w:cs="Arial"/>
          <w:sz w:val="18"/>
          <w:szCs w:val="18"/>
          <w:lang w:val="es-ES"/>
        </w:rPr>
        <w:t xml:space="preserve"> conformada por CENS para atender el desarrollo de los </w:t>
      </w:r>
      <w:r w:rsidRPr="006F5BFE">
        <w:rPr>
          <w:rFonts w:ascii="Arial" w:eastAsia="Apple Color Emoji" w:hAnsi="Arial" w:cs="Arial"/>
          <w:sz w:val="18"/>
          <w:szCs w:val="18"/>
          <w:lang w:val="es-ES"/>
        </w:rPr>
        <w:t>diez contratos FAER</w:t>
      </w:r>
      <w:r w:rsidRPr="00E745CA">
        <w:rPr>
          <w:rFonts w:ascii="Arial" w:eastAsia="Apple Color Emoji" w:hAnsi="Arial" w:cs="Arial"/>
          <w:sz w:val="18"/>
          <w:szCs w:val="18"/>
          <w:lang w:val="es-ES"/>
        </w:rPr>
        <w:t xml:space="preserve"> suscritos con el Ministerio de Minas y Energía.</w:t>
      </w:r>
      <w:r w:rsidRPr="00E745CA">
        <w:rPr>
          <w:rFonts w:ascii="Arial" w:eastAsia="Apple Color Emoji" w:hAnsi="Arial" w:cs="Arial"/>
          <w:sz w:val="18"/>
          <w:szCs w:val="18"/>
          <w:lang w:val="es-ES"/>
        </w:rPr>
        <w:br/>
        <w:t xml:space="preserve">En consecuencia, la </w:t>
      </w:r>
      <w:r w:rsidRPr="006F5BFE">
        <w:rPr>
          <w:rFonts w:ascii="Arial" w:eastAsia="Apple Color Emoji" w:hAnsi="Arial" w:cs="Arial"/>
          <w:sz w:val="18"/>
          <w:szCs w:val="18"/>
          <w:lang w:val="es-ES"/>
        </w:rPr>
        <w:t>distribución y aplicación de estos recursos</w:t>
      </w:r>
      <w:r w:rsidRPr="00E745CA">
        <w:rPr>
          <w:rFonts w:ascii="Arial" w:eastAsia="Apple Color Emoji" w:hAnsi="Arial" w:cs="Arial"/>
          <w:sz w:val="18"/>
          <w:szCs w:val="18"/>
          <w:lang w:val="es-ES"/>
        </w:rPr>
        <w:t xml:space="preserve"> se realiza de manera </w:t>
      </w:r>
      <w:r w:rsidRPr="006F5BFE">
        <w:rPr>
          <w:rFonts w:ascii="Arial" w:eastAsia="Apple Color Emoji" w:hAnsi="Arial" w:cs="Arial"/>
          <w:sz w:val="18"/>
          <w:szCs w:val="18"/>
          <w:lang w:val="es-ES"/>
        </w:rPr>
        <w:t xml:space="preserve">autónoma por parte de </w:t>
      </w:r>
      <w:r w:rsidRPr="006F5BFE">
        <w:rPr>
          <w:rFonts w:ascii="Arial" w:eastAsia="Apple Color Emoji" w:hAnsi="Arial" w:cs="Arial"/>
          <w:sz w:val="18"/>
          <w:szCs w:val="18"/>
          <w:lang w:val="es-ES"/>
        </w:rPr>
        <w:lastRenderedPageBreak/>
        <w:t>CENS</w:t>
      </w:r>
      <w:r w:rsidRPr="00E745CA">
        <w:rPr>
          <w:rFonts w:ascii="Arial" w:eastAsia="Apple Color Emoji" w:hAnsi="Arial" w:cs="Arial"/>
          <w:sz w:val="18"/>
          <w:szCs w:val="18"/>
          <w:lang w:val="es-ES"/>
        </w:rPr>
        <w:t xml:space="preserve">, de acuerdo con las </w:t>
      </w:r>
      <w:r w:rsidRPr="006F5BFE">
        <w:rPr>
          <w:rFonts w:ascii="Arial" w:eastAsia="Apple Color Emoji" w:hAnsi="Arial" w:cs="Arial"/>
          <w:sz w:val="18"/>
          <w:szCs w:val="18"/>
          <w:lang w:val="es-ES"/>
        </w:rPr>
        <w:t>necesidades técnicas y financieras</w:t>
      </w:r>
      <w:r w:rsidRPr="00E745CA">
        <w:rPr>
          <w:rFonts w:ascii="Arial" w:eastAsia="Apple Color Emoji" w:hAnsi="Arial" w:cs="Arial"/>
          <w:sz w:val="18"/>
          <w:szCs w:val="18"/>
          <w:lang w:val="es-ES"/>
        </w:rPr>
        <w:t xml:space="preserve"> que se presenten durante la ejecución de cada uno de los contratos que integran dicha bolsa.</w:t>
      </w:r>
    </w:p>
    <w:p w14:paraId="73F136DB" w14:textId="77777777" w:rsidR="003A3166" w:rsidRPr="00E745CA" w:rsidRDefault="003A3166" w:rsidP="003A3166">
      <w:pPr>
        <w:jc w:val="both"/>
        <w:rPr>
          <w:rFonts w:ascii="Arial" w:eastAsia="Apple Color Emoji" w:hAnsi="Arial" w:cs="Arial"/>
          <w:sz w:val="18"/>
          <w:szCs w:val="18"/>
          <w:lang w:val="es-ES"/>
        </w:rPr>
      </w:pPr>
    </w:p>
    <w:p w14:paraId="07D26BDE" w14:textId="77777777" w:rsidR="003A3166" w:rsidRPr="00E745CA" w:rsidRDefault="003A3166" w:rsidP="003A3166">
      <w:pPr>
        <w:jc w:val="both"/>
        <w:rPr>
          <w:rFonts w:ascii="Arial" w:eastAsia="Apple Color Emoji" w:hAnsi="Arial" w:cs="Arial"/>
          <w:sz w:val="18"/>
          <w:szCs w:val="18"/>
          <w:lang w:val="es-ES"/>
        </w:rPr>
      </w:pPr>
      <w:r w:rsidRPr="00E745CA">
        <w:rPr>
          <w:rFonts w:ascii="Arial" w:eastAsia="Apple Color Emoji" w:hAnsi="Arial" w:cs="Arial"/>
          <w:sz w:val="18"/>
          <w:szCs w:val="18"/>
          <w:lang w:val="es-ES"/>
        </w:rPr>
        <w:t xml:space="preserve">Adicionalmente, los </w:t>
      </w:r>
      <w:r w:rsidRPr="006F5BFE">
        <w:rPr>
          <w:rFonts w:ascii="Arial" w:eastAsia="Apple Color Emoji" w:hAnsi="Arial" w:cs="Arial"/>
          <w:sz w:val="18"/>
          <w:szCs w:val="18"/>
          <w:lang w:val="es-ES"/>
        </w:rPr>
        <w:t>materiales adquiridos con recursos que presentaron saldos sobrantes o faltantes</w:t>
      </w:r>
      <w:r w:rsidRPr="00E745CA">
        <w:rPr>
          <w:rFonts w:ascii="Arial" w:eastAsia="Apple Color Emoji" w:hAnsi="Arial" w:cs="Arial"/>
          <w:sz w:val="18"/>
          <w:szCs w:val="18"/>
          <w:lang w:val="es-ES"/>
        </w:rPr>
        <w:t xml:space="preserve"> en alguno de los contratos fueron </w:t>
      </w:r>
      <w:r w:rsidRPr="006F5BFE">
        <w:rPr>
          <w:rFonts w:ascii="Arial" w:eastAsia="Apple Color Emoji" w:hAnsi="Arial" w:cs="Arial"/>
          <w:sz w:val="18"/>
          <w:szCs w:val="18"/>
          <w:lang w:val="es-ES"/>
        </w:rPr>
        <w:t>redistribuidos entre los demás contratos FAER</w:t>
      </w:r>
      <w:r w:rsidRPr="00E745CA">
        <w:rPr>
          <w:rFonts w:ascii="Arial" w:eastAsia="Apple Color Emoji" w:hAnsi="Arial" w:cs="Arial"/>
          <w:sz w:val="18"/>
          <w:szCs w:val="18"/>
          <w:lang w:val="es-ES"/>
        </w:rPr>
        <w:t xml:space="preserve">, con el fin de </w:t>
      </w:r>
      <w:r w:rsidRPr="006F5BFE">
        <w:rPr>
          <w:rFonts w:ascii="Arial" w:eastAsia="Apple Color Emoji" w:hAnsi="Arial" w:cs="Arial"/>
          <w:sz w:val="18"/>
          <w:szCs w:val="18"/>
          <w:lang w:val="es-ES"/>
        </w:rPr>
        <w:t>optimizar los recursos disponibles</w:t>
      </w:r>
      <w:r w:rsidRPr="00E745CA">
        <w:rPr>
          <w:rFonts w:ascii="Arial" w:eastAsia="Apple Color Emoji" w:hAnsi="Arial" w:cs="Arial"/>
          <w:sz w:val="18"/>
          <w:szCs w:val="18"/>
          <w:lang w:val="es-ES"/>
        </w:rPr>
        <w:t xml:space="preserve"> y </w:t>
      </w:r>
      <w:r w:rsidRPr="006F5BFE">
        <w:rPr>
          <w:rFonts w:ascii="Arial" w:eastAsia="Apple Color Emoji" w:hAnsi="Arial" w:cs="Arial"/>
          <w:sz w:val="18"/>
          <w:szCs w:val="18"/>
          <w:lang w:val="es-ES"/>
        </w:rPr>
        <w:t>garantizar la continuidad y cumplimiento del alcance contractual</w:t>
      </w:r>
      <w:r w:rsidRPr="00E745CA">
        <w:rPr>
          <w:rFonts w:ascii="Arial" w:eastAsia="Apple Color Emoji" w:hAnsi="Arial" w:cs="Arial"/>
          <w:sz w:val="18"/>
          <w:szCs w:val="18"/>
          <w:lang w:val="es-ES"/>
        </w:rPr>
        <w:t xml:space="preserve"> en el conjunto de proyectos ejecutados bajo esta modalidad.</w:t>
      </w:r>
    </w:p>
    <w:p w14:paraId="2E80E450" w14:textId="77777777" w:rsidR="003A3166" w:rsidRPr="00E745CA" w:rsidRDefault="003A3166" w:rsidP="003A3166">
      <w:pPr>
        <w:jc w:val="both"/>
        <w:rPr>
          <w:rFonts w:ascii="Arial" w:eastAsia="Apple Color Emoji" w:hAnsi="Arial" w:cs="Arial"/>
          <w:sz w:val="18"/>
          <w:szCs w:val="18"/>
          <w:lang w:val="es-ES"/>
        </w:rPr>
      </w:pPr>
    </w:p>
    <w:p w14:paraId="21C3A18A" w14:textId="77777777" w:rsidR="003A3166" w:rsidRPr="00E745CA" w:rsidRDefault="003A3166" w:rsidP="003A3166">
      <w:pPr>
        <w:jc w:val="both"/>
        <w:rPr>
          <w:rFonts w:ascii="Arial" w:eastAsia="Apple Color Emoji" w:hAnsi="Arial" w:cs="Arial"/>
          <w:sz w:val="18"/>
          <w:szCs w:val="18"/>
          <w:lang w:val="es-ES"/>
        </w:rPr>
      </w:pPr>
      <w:r w:rsidRPr="00E745CA">
        <w:rPr>
          <w:rFonts w:ascii="Arial" w:eastAsia="Apple Color Emoji" w:hAnsi="Arial" w:cs="Arial"/>
          <w:sz w:val="18"/>
          <w:szCs w:val="18"/>
          <w:lang w:val="es-ES"/>
        </w:rPr>
        <w:t xml:space="preserve">Es importante precisar que </w:t>
      </w:r>
      <w:r w:rsidRPr="006F5BFE">
        <w:rPr>
          <w:rFonts w:ascii="Arial" w:eastAsia="Apple Color Emoji" w:hAnsi="Arial" w:cs="Arial"/>
          <w:sz w:val="18"/>
          <w:szCs w:val="18"/>
          <w:lang w:val="es-ES"/>
        </w:rPr>
        <w:t>estas variaciones y redistribuciones de recursos</w:t>
      </w:r>
      <w:r w:rsidRPr="00E745CA">
        <w:rPr>
          <w:rFonts w:ascii="Arial" w:eastAsia="Apple Color Emoji" w:hAnsi="Arial" w:cs="Arial"/>
          <w:sz w:val="18"/>
          <w:szCs w:val="18"/>
          <w:lang w:val="es-ES"/>
        </w:rPr>
        <w:t xml:space="preserve"> corresponden exclusivamente a aportes propios de CENS y, por tanto, </w:t>
      </w:r>
      <w:r w:rsidRPr="006F5BFE">
        <w:rPr>
          <w:rFonts w:ascii="Arial" w:eastAsia="Apple Color Emoji" w:hAnsi="Arial" w:cs="Arial"/>
          <w:sz w:val="18"/>
          <w:szCs w:val="18"/>
          <w:lang w:val="es-ES"/>
        </w:rPr>
        <w:t>no afectaron en ningún caso los fondos del Ministerio de Minas y Energía – FAER</w:t>
      </w:r>
      <w:r w:rsidRPr="00E745CA">
        <w:rPr>
          <w:rFonts w:ascii="Arial" w:eastAsia="Apple Color Emoji" w:hAnsi="Arial" w:cs="Arial"/>
          <w:sz w:val="18"/>
          <w:szCs w:val="18"/>
          <w:lang w:val="es-ES"/>
        </w:rPr>
        <w:t>.</w:t>
      </w:r>
    </w:p>
    <w:p w14:paraId="6918E1C1" w14:textId="77777777" w:rsidR="003A3166" w:rsidRPr="006F5BFE" w:rsidRDefault="003A3166" w:rsidP="003A3166">
      <w:pPr>
        <w:jc w:val="both"/>
        <w:rPr>
          <w:rFonts w:ascii="Arial" w:eastAsia="Apple Color Emoji" w:hAnsi="Arial" w:cs="Arial"/>
          <w:sz w:val="18"/>
          <w:szCs w:val="18"/>
          <w:lang w:val="es-ES"/>
        </w:rPr>
      </w:pPr>
    </w:p>
    <w:p w14:paraId="7A9992E9" w14:textId="576EF582" w:rsidR="003A3166" w:rsidRDefault="003A3166" w:rsidP="003A3166">
      <w:pPr>
        <w:pStyle w:val="paragraph"/>
        <w:suppressAutoHyphens/>
        <w:spacing w:before="0" w:beforeAutospacing="0" w:after="0" w:afterAutospacing="0"/>
        <w:jc w:val="both"/>
        <w:textAlignment w:val="baseline"/>
        <w:rPr>
          <w:rStyle w:val="normaltextrun"/>
          <w:rFonts w:ascii="Arial" w:hAnsi="Arial" w:cs="Arial"/>
        </w:rPr>
      </w:pPr>
      <w:r w:rsidRPr="00425305">
        <w:rPr>
          <w:rFonts w:ascii="Arial" w:eastAsia="Apple Color Emoji" w:hAnsi="Arial" w:cs="Arial"/>
          <w:sz w:val="18"/>
          <w:szCs w:val="18"/>
        </w:rPr>
        <w:t>Los valores de los recursos FAER asignados a cada uno de los contratos derivados se detallan en el documento titulado "Reporte final de recursos causados y entrega de unidades constructivas del contrato FAER GGC No. 7</w:t>
      </w:r>
      <w:r w:rsidR="001677C7">
        <w:rPr>
          <w:rFonts w:ascii="Arial" w:eastAsia="Apple Color Emoji" w:hAnsi="Arial" w:cs="Arial"/>
          <w:sz w:val="18"/>
          <w:szCs w:val="18"/>
        </w:rPr>
        <w:t>67</w:t>
      </w:r>
      <w:r w:rsidRPr="00425305">
        <w:rPr>
          <w:rFonts w:ascii="Arial" w:eastAsia="Apple Color Emoji" w:hAnsi="Arial" w:cs="Arial"/>
          <w:sz w:val="18"/>
          <w:szCs w:val="18"/>
        </w:rPr>
        <w:t xml:space="preserve"> de 2019", elaborado por la interventoría. Este documento, que se anexa a la presente acta </w:t>
      </w:r>
      <w:r w:rsidRPr="00A7177F">
        <w:rPr>
          <w:rFonts w:ascii="Arial" w:eastAsia="Apple Color Emoji" w:hAnsi="Arial" w:cs="Arial"/>
          <w:b/>
          <w:bCs/>
          <w:sz w:val="18"/>
          <w:szCs w:val="18"/>
        </w:rPr>
        <w:t>(</w:t>
      </w:r>
      <w:r w:rsidRPr="005379C3">
        <w:rPr>
          <w:rFonts w:ascii="Arial" w:eastAsia="Apple Color Emoji" w:hAnsi="Arial" w:cs="Arial"/>
          <w:b/>
          <w:bCs/>
          <w:sz w:val="18"/>
          <w:szCs w:val="18"/>
        </w:rPr>
        <w:t>Anexo</w:t>
      </w:r>
      <w:r>
        <w:rPr>
          <w:rFonts w:ascii="Arial" w:eastAsia="Apple Color Emoji" w:hAnsi="Arial" w:cs="Arial"/>
          <w:b/>
          <w:bCs/>
          <w:sz w:val="18"/>
          <w:szCs w:val="18"/>
        </w:rPr>
        <w:t xml:space="preserve"> No 26)</w:t>
      </w:r>
      <w:r w:rsidRPr="005379C3">
        <w:rPr>
          <w:rFonts w:ascii="Arial" w:eastAsia="Apple Color Emoji" w:hAnsi="Arial" w:cs="Arial"/>
          <w:b/>
          <w:bCs/>
          <w:sz w:val="18"/>
          <w:szCs w:val="18"/>
        </w:rPr>
        <w:t>.</w:t>
      </w:r>
      <w:r w:rsidRPr="00425305">
        <w:rPr>
          <w:rFonts w:ascii="Arial" w:eastAsia="Apple Color Emoji" w:hAnsi="Arial" w:cs="Arial"/>
          <w:sz w:val="18"/>
          <w:szCs w:val="18"/>
        </w:rPr>
        <w:t xml:space="preserve"> Reporte de saldos y UC - </w:t>
      </w:r>
      <w:r w:rsidR="00703F32">
        <w:rPr>
          <w:rFonts w:ascii="Arial" w:eastAsia="Apple Color Emoji" w:hAnsi="Arial" w:cs="Arial"/>
          <w:sz w:val="18"/>
          <w:szCs w:val="18"/>
        </w:rPr>
        <w:t>ABREGO</w:t>
      </w:r>
      <w:r w:rsidRPr="00425305">
        <w:rPr>
          <w:rFonts w:ascii="Arial" w:eastAsia="Apple Color Emoji" w:hAnsi="Arial" w:cs="Arial"/>
          <w:sz w:val="18"/>
          <w:szCs w:val="18"/>
        </w:rPr>
        <w:t>), desglosa tanto los valores correspondientes a los recursos FAER como aquellos aportados por CENS S.A. E.S.P. en cada contrato derivado</w:t>
      </w:r>
      <w:r>
        <w:rPr>
          <w:rFonts w:ascii="Arial" w:eastAsia="Apple Color Emoji" w:hAnsi="Arial" w:cs="Arial"/>
          <w:sz w:val="18"/>
          <w:szCs w:val="18"/>
        </w:rPr>
        <w:t>.</w:t>
      </w:r>
    </w:p>
    <w:p w14:paraId="2F54F3D5" w14:textId="77777777" w:rsidR="0073149B" w:rsidRDefault="0073149B" w:rsidP="0073149B">
      <w:pPr>
        <w:pStyle w:val="Prrafodelista"/>
        <w:ind w:left="0"/>
        <w:jc w:val="both"/>
        <w:rPr>
          <w:rFonts w:ascii="Arial" w:eastAsia="Apple Color Emoji" w:hAnsi="Arial" w:cs="Arial"/>
        </w:rPr>
      </w:pPr>
    </w:p>
    <w:p w14:paraId="660471A8" w14:textId="77777777" w:rsidR="00F64633" w:rsidRDefault="00F64633" w:rsidP="00F64633">
      <w:pPr>
        <w:pStyle w:val="Prrafodelista"/>
        <w:ind w:left="0"/>
        <w:rPr>
          <w:rFonts w:ascii="Arial" w:eastAsia="Apple Color Emoji" w:hAnsi="Arial" w:cs="Arial"/>
          <w:lang w:val="es-ES"/>
        </w:rPr>
      </w:pPr>
    </w:p>
    <w:p w14:paraId="53892A93" w14:textId="3A2442ED" w:rsidR="00F64633" w:rsidRPr="00F64633" w:rsidRDefault="00F64633" w:rsidP="00F64633">
      <w:pPr>
        <w:pStyle w:val="Prrafodelista"/>
        <w:numPr>
          <w:ilvl w:val="0"/>
          <w:numId w:val="38"/>
        </w:numPr>
        <w:autoSpaceDE/>
        <w:autoSpaceDN/>
        <w:jc w:val="both"/>
        <w:rPr>
          <w:rFonts w:ascii="Arial" w:hAnsi="Arial" w:cs="Arial"/>
          <w:color w:val="000000"/>
          <w:sz w:val="24"/>
          <w:szCs w:val="24"/>
          <w:lang w:val="es-ES"/>
        </w:rPr>
      </w:pPr>
      <w:r w:rsidRPr="00F64633">
        <w:rPr>
          <w:rFonts w:ascii="Arial" w:hAnsi="Arial" w:cs="Arial"/>
          <w:b/>
          <w:bCs/>
          <w:sz w:val="24"/>
          <w:szCs w:val="24"/>
          <w:lang w:val="es-ES"/>
        </w:rPr>
        <w:t xml:space="preserve">VALOR DE REMUNERACIÓN DEL CONTRATO (Anexo 4) </w:t>
      </w:r>
    </w:p>
    <w:p w14:paraId="50331C7F" w14:textId="77777777" w:rsidR="00F64633" w:rsidRDefault="00F64633" w:rsidP="00F64633">
      <w:pPr>
        <w:suppressAutoHyphens/>
        <w:autoSpaceDE/>
        <w:autoSpaceDN/>
        <w:jc w:val="both"/>
        <w:textAlignment w:val="baseline"/>
        <w:rPr>
          <w:rFonts w:ascii="Arial" w:hAnsi="Arial" w:cs="Arial"/>
          <w:sz w:val="24"/>
          <w:szCs w:val="24"/>
          <w:lang w:val="es-ES" w:eastAsia="es-CO"/>
        </w:rPr>
      </w:pPr>
    </w:p>
    <w:p w14:paraId="022E262B" w14:textId="7F330681" w:rsidR="00F90FC7" w:rsidRPr="00532073" w:rsidRDefault="6A8543D0" w:rsidP="00532073">
      <w:pPr>
        <w:pStyle w:val="NormalWeb"/>
        <w:jc w:val="both"/>
      </w:pPr>
      <w:r w:rsidRPr="381982EF">
        <w:rPr>
          <w:rFonts w:ascii="Arial" w:hAnsi="Arial" w:cs="Arial"/>
          <w:lang w:val="es-ES"/>
        </w:rPr>
        <w:t xml:space="preserve">De conformidad con la </w:t>
      </w:r>
      <w:r w:rsidRPr="381982EF">
        <w:rPr>
          <w:rFonts w:ascii="Arial" w:hAnsi="Arial" w:cs="Arial"/>
          <w:i/>
          <w:iCs/>
          <w:lang w:val="es-ES"/>
        </w:rPr>
        <w:t>Cláusula Sexta – Remuneración de la Actividad de Administración, Ejecución de los Recursos, Asistencia Técnica y Energización</w:t>
      </w:r>
      <w:r w:rsidRPr="381982EF">
        <w:rPr>
          <w:rFonts w:ascii="Arial" w:hAnsi="Arial" w:cs="Arial"/>
          <w:lang w:val="es-ES"/>
        </w:rPr>
        <w:t xml:space="preserve"> del Contrato </w:t>
      </w:r>
      <w:r w:rsidRPr="381982EF">
        <w:rPr>
          <w:rFonts w:ascii="Arial" w:hAnsi="Arial" w:cs="Arial"/>
        </w:rPr>
        <w:t xml:space="preserve">FAER GGC No. </w:t>
      </w:r>
      <w:r w:rsidR="62D10048" w:rsidRPr="381982EF">
        <w:rPr>
          <w:rFonts w:ascii="Arial" w:hAnsi="Arial" w:cs="Arial"/>
        </w:rPr>
        <w:t>767</w:t>
      </w:r>
      <w:r w:rsidRPr="381982EF">
        <w:rPr>
          <w:rFonts w:ascii="Arial" w:hAnsi="Arial" w:cs="Arial"/>
        </w:rPr>
        <w:t xml:space="preserve"> de 2019 </w:t>
      </w:r>
      <w:r w:rsidRPr="381982EF">
        <w:rPr>
          <w:rFonts w:ascii="Arial" w:hAnsi="Arial" w:cs="Arial"/>
          <w:b/>
          <w:bCs/>
        </w:rPr>
        <w:t>(Anexo No.1)</w:t>
      </w:r>
      <w:r w:rsidRPr="381982EF">
        <w:rPr>
          <w:rFonts w:ascii="Arial" w:hAnsi="Arial" w:cs="Arial"/>
        </w:rPr>
        <w:t>,</w:t>
      </w:r>
      <w:r w:rsidRPr="381982EF">
        <w:rPr>
          <w:rFonts w:ascii="Arial" w:hAnsi="Arial" w:cs="Arial"/>
          <w:lang w:val="es-ES"/>
        </w:rPr>
        <w:t xml:space="preserve"> en donde las partes acordaron como remuneración por la Actividad de Administración, Ejecución de los Recursos, Asistencia Técnica y Energización, el cinco por ciento (5%) sobre el monto total de los costos directos previstos por el OPERADOR DE RED para cada uno de los proyectos viabilizados técnica y financieramente por la UPME, y que corresponde a la suma de</w:t>
      </w:r>
      <w:r w:rsidR="58090BC6" w:rsidRPr="381982EF">
        <w:rPr>
          <w:rFonts w:ascii="Arial" w:hAnsi="Arial" w:cs="Arial"/>
          <w:b/>
          <w:bCs/>
          <w:lang w:val="es-ES"/>
        </w:rPr>
        <w:t xml:space="preserve"> CIENTO SETENTA Y CINCO MILLONES CIENTO VEINTICUATRO MIL TRESCIENTOS SESENTA Y CUATRO</w:t>
      </w:r>
      <w:r w:rsidR="58090BC6">
        <w:t xml:space="preserve"> </w:t>
      </w:r>
      <w:r w:rsidR="58090BC6" w:rsidRPr="381982EF">
        <w:rPr>
          <w:rFonts w:ascii="Arial" w:hAnsi="Arial" w:cs="Arial"/>
          <w:b/>
          <w:bCs/>
          <w:lang w:val="es-ES"/>
        </w:rPr>
        <w:t>PESOS</w:t>
      </w:r>
      <w:r w:rsidR="71CE1E12" w:rsidRPr="381982EF">
        <w:rPr>
          <w:rFonts w:ascii="Arial" w:hAnsi="Arial" w:cs="Arial"/>
          <w:b/>
          <w:bCs/>
          <w:lang w:val="es-ES"/>
        </w:rPr>
        <w:t xml:space="preserve"> </w:t>
      </w:r>
      <w:r w:rsidR="58090BC6" w:rsidRPr="381982EF">
        <w:rPr>
          <w:rFonts w:ascii="Arial" w:hAnsi="Arial" w:cs="Arial"/>
          <w:b/>
          <w:bCs/>
          <w:lang w:val="es-ES"/>
        </w:rPr>
        <w:t>M/CTE ($175</w:t>
      </w:r>
      <w:r w:rsidR="71CE1E12" w:rsidRPr="381982EF">
        <w:rPr>
          <w:rFonts w:ascii="Arial" w:hAnsi="Arial" w:cs="Arial"/>
          <w:b/>
          <w:bCs/>
          <w:lang w:val="es-ES"/>
        </w:rPr>
        <w:t>.</w:t>
      </w:r>
      <w:r w:rsidR="58090BC6" w:rsidRPr="381982EF">
        <w:rPr>
          <w:rFonts w:ascii="Arial" w:hAnsi="Arial" w:cs="Arial"/>
          <w:b/>
          <w:bCs/>
          <w:lang w:val="es-ES"/>
        </w:rPr>
        <w:t>124</w:t>
      </w:r>
      <w:r w:rsidR="71CE1E12" w:rsidRPr="381982EF">
        <w:rPr>
          <w:rFonts w:ascii="Arial" w:hAnsi="Arial" w:cs="Arial"/>
          <w:b/>
          <w:bCs/>
          <w:lang w:val="es-ES"/>
        </w:rPr>
        <w:t>.</w:t>
      </w:r>
      <w:r w:rsidR="58090BC6" w:rsidRPr="381982EF">
        <w:rPr>
          <w:rFonts w:ascii="Arial" w:hAnsi="Arial" w:cs="Arial"/>
          <w:b/>
          <w:bCs/>
          <w:lang w:val="es-ES"/>
        </w:rPr>
        <w:t>364</w:t>
      </w:r>
      <w:r w:rsidR="71CE1E12" w:rsidRPr="381982EF">
        <w:rPr>
          <w:rFonts w:ascii="Arial" w:hAnsi="Arial" w:cs="Arial"/>
          <w:b/>
          <w:bCs/>
          <w:lang w:val="es-ES"/>
        </w:rPr>
        <w:t>,00</w:t>
      </w:r>
      <w:r w:rsidR="58090BC6" w:rsidRPr="381982EF">
        <w:rPr>
          <w:rFonts w:ascii="Arial" w:hAnsi="Arial" w:cs="Arial"/>
          <w:b/>
          <w:bCs/>
          <w:lang w:val="es-ES"/>
        </w:rPr>
        <w:t>)</w:t>
      </w:r>
      <w:r w:rsidRPr="381982EF">
        <w:rPr>
          <w:rFonts w:ascii="Arial" w:hAnsi="Arial" w:cs="Arial"/>
          <w:lang w:val="es-ES"/>
        </w:rPr>
        <w:t xml:space="preserve">, se presenta a continuación el reporte correspondiente de autorizaciones de pago según el clausulado procedente. </w:t>
      </w:r>
      <w:r w:rsidRPr="381982EF">
        <w:rPr>
          <w:rFonts w:ascii="Arial" w:hAnsi="Arial" w:cs="Arial"/>
          <w:b/>
          <w:bCs/>
        </w:rPr>
        <w:t>(Anexo No.19)</w:t>
      </w:r>
      <w:r w:rsidRPr="381982EF">
        <w:rPr>
          <w:rFonts w:ascii="Arial" w:hAnsi="Arial" w:cs="Arial"/>
        </w:rPr>
        <w:t>:</w:t>
      </w:r>
    </w:p>
    <w:p w14:paraId="06BCB47B" w14:textId="6C534F3D" w:rsidR="381982EF" w:rsidRDefault="381982EF" w:rsidP="381982EF">
      <w:pPr>
        <w:pStyle w:val="NormalWeb"/>
        <w:jc w:val="both"/>
        <w:rPr>
          <w:rFonts w:ascii="Arial" w:hAnsi="Arial" w:cs="Arial"/>
        </w:rPr>
      </w:pPr>
    </w:p>
    <w:tbl>
      <w:tblPr>
        <w:tblW w:w="0" w:type="auto"/>
        <w:tblCellMar>
          <w:left w:w="70" w:type="dxa"/>
          <w:right w:w="70" w:type="dxa"/>
        </w:tblCellMar>
        <w:tblLook w:val="04A0" w:firstRow="1" w:lastRow="0" w:firstColumn="1" w:lastColumn="0" w:noHBand="0" w:noVBand="1"/>
      </w:tblPr>
      <w:tblGrid>
        <w:gridCol w:w="1596"/>
        <w:gridCol w:w="2660"/>
        <w:gridCol w:w="1525"/>
        <w:gridCol w:w="1782"/>
        <w:gridCol w:w="1356"/>
      </w:tblGrid>
      <w:tr w:rsidR="00532073" w:rsidRPr="009E6766" w14:paraId="5D1E3E30" w14:textId="77777777" w:rsidTr="4D63DF7D">
        <w:trPr>
          <w:trHeight w:val="284"/>
        </w:trPr>
        <w:tc>
          <w:tcPr>
            <w:tcW w:w="0" w:type="auto"/>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035B3573" w14:textId="77777777" w:rsidR="00532073" w:rsidRPr="009E6766" w:rsidRDefault="71CE1E12" w:rsidP="00E57A2C">
            <w:pPr>
              <w:autoSpaceDE/>
              <w:autoSpaceDN/>
              <w:jc w:val="center"/>
              <w:rPr>
                <w:rFonts w:ascii="Arial" w:hAnsi="Arial" w:cs="Arial"/>
                <w:b/>
                <w:bCs/>
                <w:color w:val="000000"/>
                <w:sz w:val="14"/>
                <w:szCs w:val="14"/>
                <w:lang w:val="es-CO" w:eastAsia="es-CO"/>
              </w:rPr>
            </w:pPr>
            <w:r w:rsidRPr="4D63DF7D">
              <w:rPr>
                <w:rFonts w:ascii="Arial" w:hAnsi="Arial" w:cs="Arial"/>
                <w:b/>
                <w:bCs/>
                <w:color w:val="000000" w:themeColor="text1"/>
                <w:sz w:val="14"/>
                <w:szCs w:val="14"/>
                <w:lang w:val="es-CO" w:eastAsia="es-CO"/>
              </w:rPr>
              <w:t>REMUNERACIÓN CONTRATO FAER GGC No. 767 DE 2019</w:t>
            </w:r>
          </w:p>
        </w:tc>
      </w:tr>
      <w:tr w:rsidR="00532073" w:rsidRPr="008846E8" w14:paraId="19253B45" w14:textId="77777777" w:rsidTr="4D63DF7D">
        <w:tc>
          <w:tcPr>
            <w:tcW w:w="0" w:type="auto"/>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6C44A73A" w14:textId="77777777" w:rsidR="00532073" w:rsidRPr="009E6766" w:rsidRDefault="00532073" w:rsidP="00E57A2C">
            <w:pPr>
              <w:autoSpaceDE/>
              <w:autoSpaceDN/>
              <w:jc w:val="center"/>
              <w:rPr>
                <w:rFonts w:ascii="Arial" w:hAnsi="Arial" w:cs="Arial"/>
                <w:b/>
                <w:bCs/>
                <w:color w:val="000000"/>
                <w:sz w:val="14"/>
                <w:szCs w:val="14"/>
                <w:lang w:val="es-CO" w:eastAsia="es-CO"/>
              </w:rPr>
            </w:pPr>
            <w:r w:rsidRPr="009E6766">
              <w:rPr>
                <w:rFonts w:ascii="Arial" w:hAnsi="Arial" w:cs="Arial"/>
                <w:b/>
                <w:bCs/>
                <w:color w:val="000000"/>
                <w:sz w:val="14"/>
                <w:szCs w:val="14"/>
                <w:lang w:val="es-CO" w:eastAsia="es-CO"/>
              </w:rPr>
              <w:t>APROBACIÓN</w:t>
            </w:r>
          </w:p>
        </w:tc>
        <w:tc>
          <w:tcPr>
            <w:tcW w:w="0" w:type="auto"/>
            <w:tcBorders>
              <w:top w:val="nil"/>
              <w:left w:val="nil"/>
              <w:bottom w:val="single" w:sz="4" w:space="0" w:color="auto"/>
              <w:right w:val="single" w:sz="4" w:space="0" w:color="auto"/>
            </w:tcBorders>
            <w:shd w:val="clear" w:color="auto" w:fill="D9D9D9" w:themeFill="background1" w:themeFillShade="D9"/>
            <w:vAlign w:val="center"/>
            <w:hideMark/>
          </w:tcPr>
          <w:p w14:paraId="20D05C93" w14:textId="77777777" w:rsidR="00532073" w:rsidRPr="009E6766" w:rsidRDefault="00532073" w:rsidP="00E57A2C">
            <w:pPr>
              <w:autoSpaceDE/>
              <w:autoSpaceDN/>
              <w:jc w:val="center"/>
              <w:rPr>
                <w:rFonts w:ascii="Arial" w:hAnsi="Arial" w:cs="Arial"/>
                <w:b/>
                <w:bCs/>
                <w:color w:val="000000"/>
                <w:sz w:val="14"/>
                <w:szCs w:val="14"/>
                <w:lang w:val="es-CO" w:eastAsia="es-CO"/>
              </w:rPr>
            </w:pPr>
            <w:r w:rsidRPr="009E6766">
              <w:rPr>
                <w:rFonts w:ascii="Arial" w:hAnsi="Arial" w:cs="Arial"/>
                <w:b/>
                <w:bCs/>
                <w:color w:val="000000"/>
                <w:sz w:val="14"/>
                <w:szCs w:val="14"/>
                <w:lang w:val="es-CO" w:eastAsia="es-CO"/>
              </w:rPr>
              <w:t>REQUISITO CONTRATO</w:t>
            </w:r>
          </w:p>
        </w:tc>
        <w:tc>
          <w:tcPr>
            <w:tcW w:w="0" w:type="auto"/>
            <w:tcBorders>
              <w:top w:val="nil"/>
              <w:left w:val="nil"/>
              <w:bottom w:val="single" w:sz="4" w:space="0" w:color="auto"/>
              <w:right w:val="single" w:sz="4" w:space="0" w:color="auto"/>
            </w:tcBorders>
            <w:shd w:val="clear" w:color="auto" w:fill="D9D9D9" w:themeFill="background1" w:themeFillShade="D9"/>
            <w:noWrap/>
            <w:vAlign w:val="center"/>
            <w:hideMark/>
          </w:tcPr>
          <w:p w14:paraId="747C3AA8" w14:textId="77777777" w:rsidR="00532073" w:rsidRPr="009E6766" w:rsidRDefault="00532073" w:rsidP="00E57A2C">
            <w:pPr>
              <w:autoSpaceDE/>
              <w:autoSpaceDN/>
              <w:jc w:val="center"/>
              <w:rPr>
                <w:rFonts w:ascii="Arial" w:hAnsi="Arial" w:cs="Arial"/>
                <w:b/>
                <w:bCs/>
                <w:color w:val="000000"/>
                <w:sz w:val="14"/>
                <w:szCs w:val="14"/>
                <w:lang w:val="es-CO" w:eastAsia="es-CO"/>
              </w:rPr>
            </w:pPr>
            <w:r w:rsidRPr="009E6766">
              <w:rPr>
                <w:rFonts w:ascii="Arial" w:hAnsi="Arial" w:cs="Arial"/>
                <w:b/>
                <w:bCs/>
                <w:color w:val="000000"/>
                <w:sz w:val="14"/>
                <w:szCs w:val="14"/>
                <w:lang w:val="es-CO" w:eastAsia="es-CO"/>
              </w:rPr>
              <w:t>No. RADICADO MME</w:t>
            </w:r>
          </w:p>
        </w:tc>
        <w:tc>
          <w:tcPr>
            <w:tcW w:w="0" w:type="auto"/>
            <w:tcBorders>
              <w:top w:val="nil"/>
              <w:left w:val="nil"/>
              <w:bottom w:val="single" w:sz="4" w:space="0" w:color="auto"/>
              <w:right w:val="single" w:sz="4" w:space="0" w:color="auto"/>
            </w:tcBorders>
            <w:shd w:val="clear" w:color="auto" w:fill="D9D9D9" w:themeFill="background1" w:themeFillShade="D9"/>
            <w:noWrap/>
            <w:vAlign w:val="center"/>
            <w:hideMark/>
          </w:tcPr>
          <w:p w14:paraId="5CE33544" w14:textId="77777777" w:rsidR="00532073" w:rsidRPr="009E6766" w:rsidRDefault="00532073" w:rsidP="00E57A2C">
            <w:pPr>
              <w:autoSpaceDE/>
              <w:autoSpaceDN/>
              <w:jc w:val="center"/>
              <w:rPr>
                <w:rFonts w:ascii="Arial" w:hAnsi="Arial" w:cs="Arial"/>
                <w:b/>
                <w:bCs/>
                <w:color w:val="000000"/>
                <w:sz w:val="14"/>
                <w:szCs w:val="14"/>
                <w:lang w:val="es-CO" w:eastAsia="es-CO"/>
              </w:rPr>
            </w:pPr>
            <w:r w:rsidRPr="009E6766">
              <w:rPr>
                <w:rFonts w:ascii="Arial" w:hAnsi="Arial" w:cs="Arial"/>
                <w:b/>
                <w:bCs/>
                <w:color w:val="000000"/>
                <w:sz w:val="14"/>
                <w:szCs w:val="14"/>
                <w:lang w:val="es-CO" w:eastAsia="es-CO"/>
              </w:rPr>
              <w:t>FECHA RADICADO MME</w:t>
            </w:r>
          </w:p>
        </w:tc>
        <w:tc>
          <w:tcPr>
            <w:tcW w:w="0" w:type="auto"/>
            <w:tcBorders>
              <w:top w:val="nil"/>
              <w:left w:val="nil"/>
              <w:bottom w:val="single" w:sz="4" w:space="0" w:color="auto"/>
              <w:right w:val="single" w:sz="4" w:space="0" w:color="auto"/>
            </w:tcBorders>
            <w:shd w:val="clear" w:color="auto" w:fill="D9D9D9" w:themeFill="background1" w:themeFillShade="D9"/>
            <w:vAlign w:val="center"/>
            <w:hideMark/>
          </w:tcPr>
          <w:p w14:paraId="137F63D2" w14:textId="77777777" w:rsidR="00532073" w:rsidRPr="009E6766" w:rsidRDefault="00532073" w:rsidP="00E57A2C">
            <w:pPr>
              <w:autoSpaceDE/>
              <w:autoSpaceDN/>
              <w:jc w:val="center"/>
              <w:rPr>
                <w:rFonts w:ascii="Arial" w:hAnsi="Arial" w:cs="Arial"/>
                <w:b/>
                <w:bCs/>
                <w:color w:val="000000"/>
                <w:sz w:val="14"/>
                <w:szCs w:val="14"/>
                <w:lang w:val="es-CO" w:eastAsia="es-CO"/>
              </w:rPr>
            </w:pPr>
            <w:r w:rsidRPr="009E6766">
              <w:rPr>
                <w:rFonts w:ascii="Arial" w:hAnsi="Arial" w:cs="Arial"/>
                <w:b/>
                <w:bCs/>
                <w:color w:val="000000"/>
                <w:sz w:val="14"/>
                <w:szCs w:val="14"/>
                <w:lang w:val="es-CO" w:eastAsia="es-CO"/>
              </w:rPr>
              <w:t>VALOR REMUNERACIÓN</w:t>
            </w:r>
          </w:p>
        </w:tc>
      </w:tr>
      <w:tr w:rsidR="00532073" w:rsidRPr="009E6766" w14:paraId="748DC46C" w14:textId="77777777" w:rsidTr="4D63DF7D">
        <w:trPr>
          <w:trHeight w:val="1527"/>
        </w:trPr>
        <w:tc>
          <w:tcPr>
            <w:tcW w:w="0" w:type="auto"/>
            <w:tcBorders>
              <w:top w:val="nil"/>
              <w:left w:val="single" w:sz="4" w:space="0" w:color="auto"/>
              <w:bottom w:val="single" w:sz="4" w:space="0" w:color="auto"/>
              <w:right w:val="single" w:sz="4" w:space="0" w:color="auto"/>
            </w:tcBorders>
            <w:noWrap/>
            <w:vAlign w:val="center"/>
            <w:hideMark/>
          </w:tcPr>
          <w:p w14:paraId="445F8096" w14:textId="77777777" w:rsidR="00532073" w:rsidRPr="009E6766" w:rsidRDefault="00532073" w:rsidP="00E57A2C">
            <w:pPr>
              <w:autoSpaceDE/>
              <w:autoSpaceDN/>
              <w:jc w:val="center"/>
              <w:rPr>
                <w:rFonts w:ascii="Arial" w:hAnsi="Arial" w:cs="Arial"/>
                <w:color w:val="000000"/>
                <w:sz w:val="14"/>
                <w:szCs w:val="14"/>
                <w:lang w:val="es-CO" w:eastAsia="es-CO"/>
              </w:rPr>
            </w:pPr>
            <w:r w:rsidRPr="009E6766">
              <w:rPr>
                <w:rFonts w:ascii="Arial" w:hAnsi="Arial" w:cs="Arial"/>
                <w:color w:val="000000"/>
                <w:sz w:val="14"/>
                <w:szCs w:val="14"/>
                <w:lang w:val="es-CO" w:eastAsia="es-CO"/>
              </w:rPr>
              <w:t>Primera remuneración</w:t>
            </w:r>
          </w:p>
        </w:tc>
        <w:tc>
          <w:tcPr>
            <w:tcW w:w="0" w:type="auto"/>
            <w:tcBorders>
              <w:top w:val="nil"/>
              <w:left w:val="nil"/>
              <w:bottom w:val="single" w:sz="4" w:space="0" w:color="auto"/>
              <w:right w:val="single" w:sz="4" w:space="0" w:color="auto"/>
            </w:tcBorders>
            <w:vAlign w:val="center"/>
          </w:tcPr>
          <w:p w14:paraId="1ED4CF03" w14:textId="77777777" w:rsidR="00532073" w:rsidRPr="009E6766" w:rsidRDefault="00532073" w:rsidP="00E57A2C">
            <w:pPr>
              <w:autoSpaceDE/>
              <w:autoSpaceDN/>
              <w:jc w:val="center"/>
              <w:rPr>
                <w:rFonts w:ascii="Arial" w:hAnsi="Arial" w:cs="Arial"/>
                <w:color w:val="000000"/>
                <w:sz w:val="14"/>
                <w:szCs w:val="14"/>
                <w:lang w:val="es-CO" w:eastAsia="es-CO"/>
              </w:rPr>
            </w:pPr>
            <w:r w:rsidRPr="009E6766">
              <w:rPr>
                <w:rFonts w:ascii="Arial" w:hAnsi="Arial" w:cs="Arial"/>
                <w:color w:val="000000"/>
                <w:sz w:val="14"/>
                <w:szCs w:val="14"/>
                <w:lang w:val="es-CO" w:eastAsia="es-CO"/>
              </w:rPr>
              <w:t xml:space="preserve">a) Treinta por ciento (30%) cuando el OPERADOR DE RED entregue al MINISTERIO </w:t>
            </w:r>
            <w:r w:rsidRPr="009E6766">
              <w:rPr>
                <w:rFonts w:ascii="Arial" w:hAnsi="Arial" w:cs="Arial"/>
                <w:color w:val="000000"/>
                <w:sz w:val="14"/>
                <w:szCs w:val="14"/>
                <w:lang w:val="es-ES" w:eastAsia="es-CO"/>
              </w:rPr>
              <w:t>los siguientes documentos:</w:t>
            </w:r>
          </w:p>
          <w:p w14:paraId="65167BBB" w14:textId="77777777" w:rsidR="00532073" w:rsidRPr="009E6766" w:rsidRDefault="00532073" w:rsidP="00E57A2C">
            <w:pPr>
              <w:autoSpaceDE/>
              <w:autoSpaceDN/>
              <w:jc w:val="center"/>
              <w:rPr>
                <w:rFonts w:ascii="Arial" w:hAnsi="Arial" w:cs="Arial"/>
                <w:color w:val="000000"/>
                <w:sz w:val="14"/>
                <w:szCs w:val="14"/>
                <w:lang w:val="es-CO" w:eastAsia="es-CO"/>
              </w:rPr>
            </w:pPr>
          </w:p>
          <w:p w14:paraId="2A95A660" w14:textId="77777777" w:rsidR="00532073" w:rsidRPr="009E6766" w:rsidRDefault="00532073" w:rsidP="00E57A2C">
            <w:pPr>
              <w:autoSpaceDE/>
              <w:autoSpaceDN/>
              <w:jc w:val="center"/>
              <w:rPr>
                <w:rFonts w:ascii="Arial" w:hAnsi="Arial" w:cs="Arial"/>
                <w:color w:val="000000"/>
                <w:sz w:val="14"/>
                <w:szCs w:val="14"/>
                <w:lang w:val="es-CO" w:eastAsia="es-CO"/>
              </w:rPr>
            </w:pPr>
            <w:r w:rsidRPr="009E6766">
              <w:rPr>
                <w:rFonts w:ascii="Arial" w:hAnsi="Arial" w:cs="Arial"/>
                <w:color w:val="000000"/>
                <w:sz w:val="14"/>
                <w:szCs w:val="14"/>
                <w:lang w:val="es-ES" w:eastAsia="es-CO"/>
              </w:rPr>
              <w:t>i) Copia de la totalidad de los contratos de suministro, construcción de obra e interventoría que se requieren para la ejecución del proyecto.</w:t>
            </w:r>
          </w:p>
          <w:p w14:paraId="4A1C8ADD" w14:textId="77777777" w:rsidR="00532073" w:rsidRPr="009E6766" w:rsidRDefault="00532073" w:rsidP="00E57A2C">
            <w:pPr>
              <w:autoSpaceDE/>
              <w:autoSpaceDN/>
              <w:jc w:val="center"/>
              <w:rPr>
                <w:rFonts w:ascii="Arial" w:hAnsi="Arial" w:cs="Arial"/>
                <w:color w:val="000000"/>
                <w:sz w:val="14"/>
                <w:szCs w:val="14"/>
                <w:lang w:val="es-CO" w:eastAsia="es-CO"/>
              </w:rPr>
            </w:pPr>
            <w:r w:rsidRPr="009E6766">
              <w:rPr>
                <w:rFonts w:ascii="Arial" w:hAnsi="Arial" w:cs="Arial"/>
                <w:color w:val="000000"/>
                <w:sz w:val="14"/>
                <w:szCs w:val="14"/>
                <w:lang w:val="es-ES" w:eastAsia="es-CO"/>
              </w:rPr>
              <w:t>ii) Copia de las actas de inicio de cada 1 de los contratos.</w:t>
            </w:r>
          </w:p>
          <w:p w14:paraId="44081FE5" w14:textId="77777777" w:rsidR="00532073" w:rsidRPr="009E6766" w:rsidRDefault="00532073" w:rsidP="00E57A2C">
            <w:pPr>
              <w:autoSpaceDE/>
              <w:autoSpaceDN/>
              <w:jc w:val="center"/>
              <w:rPr>
                <w:rFonts w:ascii="Arial" w:hAnsi="Arial" w:cs="Arial"/>
                <w:color w:val="000000"/>
                <w:sz w:val="14"/>
                <w:szCs w:val="14"/>
                <w:lang w:val="es-CO" w:eastAsia="es-CO"/>
              </w:rPr>
            </w:pPr>
            <w:r w:rsidRPr="009E6766">
              <w:rPr>
                <w:rFonts w:ascii="Arial" w:hAnsi="Arial" w:cs="Arial"/>
                <w:color w:val="000000"/>
                <w:sz w:val="14"/>
                <w:szCs w:val="14"/>
                <w:lang w:val="es-ES" w:eastAsia="es-CO"/>
              </w:rPr>
              <w:t>iii)  Cronogramas de obra, acordes al cronograma de ejecución del presente contrato.</w:t>
            </w:r>
          </w:p>
          <w:p w14:paraId="06BC6558" w14:textId="77777777" w:rsidR="00532073" w:rsidRPr="009E6766" w:rsidRDefault="00532073" w:rsidP="00E57A2C">
            <w:pPr>
              <w:autoSpaceDE/>
              <w:autoSpaceDN/>
              <w:jc w:val="center"/>
              <w:rPr>
                <w:rFonts w:ascii="Arial" w:hAnsi="Arial" w:cs="Arial"/>
                <w:color w:val="000000"/>
                <w:sz w:val="14"/>
                <w:szCs w:val="14"/>
                <w:lang w:val="es-CO" w:eastAsia="es-CO"/>
              </w:rPr>
            </w:pPr>
          </w:p>
        </w:tc>
        <w:tc>
          <w:tcPr>
            <w:tcW w:w="0" w:type="auto"/>
            <w:tcBorders>
              <w:top w:val="nil"/>
              <w:left w:val="nil"/>
              <w:bottom w:val="single" w:sz="4" w:space="0" w:color="auto"/>
              <w:right w:val="single" w:sz="4" w:space="0" w:color="auto"/>
            </w:tcBorders>
            <w:noWrap/>
            <w:vAlign w:val="center"/>
            <w:hideMark/>
          </w:tcPr>
          <w:p w14:paraId="04888995" w14:textId="77777777" w:rsidR="00532073" w:rsidRPr="009E6766" w:rsidRDefault="00532073" w:rsidP="00E57A2C">
            <w:pPr>
              <w:autoSpaceDE/>
              <w:autoSpaceDN/>
              <w:jc w:val="center"/>
              <w:rPr>
                <w:rFonts w:ascii="Arial" w:hAnsi="Arial" w:cs="Arial"/>
                <w:color w:val="000000"/>
                <w:sz w:val="14"/>
                <w:szCs w:val="14"/>
                <w:lang w:val="es-CO" w:eastAsia="es-CO"/>
              </w:rPr>
            </w:pPr>
            <w:r w:rsidRPr="009E6766">
              <w:rPr>
                <w:rFonts w:ascii="Arial" w:hAnsi="Arial" w:cs="Arial"/>
                <w:color w:val="000000"/>
                <w:sz w:val="14"/>
                <w:szCs w:val="14"/>
                <w:lang w:val="es-CO" w:eastAsia="es-CO"/>
              </w:rPr>
              <w:t>2-2023-003</w:t>
            </w:r>
            <w:r>
              <w:rPr>
                <w:rFonts w:ascii="Arial" w:hAnsi="Arial" w:cs="Arial"/>
                <w:color w:val="000000"/>
                <w:sz w:val="14"/>
                <w:szCs w:val="14"/>
                <w:lang w:val="es-CO" w:eastAsia="es-CO"/>
              </w:rPr>
              <w:t>895</w:t>
            </w:r>
          </w:p>
        </w:tc>
        <w:tc>
          <w:tcPr>
            <w:tcW w:w="0" w:type="auto"/>
            <w:tcBorders>
              <w:top w:val="nil"/>
              <w:left w:val="nil"/>
              <w:bottom w:val="single" w:sz="4" w:space="0" w:color="auto"/>
              <w:right w:val="single" w:sz="4" w:space="0" w:color="auto"/>
            </w:tcBorders>
            <w:noWrap/>
            <w:vAlign w:val="center"/>
            <w:hideMark/>
          </w:tcPr>
          <w:p w14:paraId="0512DDD8" w14:textId="77777777" w:rsidR="00532073" w:rsidRPr="009E6766" w:rsidRDefault="00532073" w:rsidP="00E57A2C">
            <w:pPr>
              <w:autoSpaceDE/>
              <w:autoSpaceDN/>
              <w:jc w:val="center"/>
              <w:rPr>
                <w:rFonts w:ascii="Arial" w:hAnsi="Arial" w:cs="Arial"/>
                <w:color w:val="000000"/>
                <w:sz w:val="14"/>
                <w:szCs w:val="14"/>
                <w:lang w:val="es-CO" w:eastAsia="es-CO"/>
              </w:rPr>
            </w:pPr>
            <w:r w:rsidRPr="009E6766">
              <w:rPr>
                <w:rFonts w:ascii="Arial" w:hAnsi="Arial" w:cs="Arial"/>
                <w:color w:val="000000"/>
                <w:sz w:val="14"/>
                <w:szCs w:val="14"/>
                <w:lang w:val="es-CO" w:eastAsia="es-CO"/>
              </w:rPr>
              <w:t>27/02/2023</w:t>
            </w:r>
          </w:p>
        </w:tc>
        <w:tc>
          <w:tcPr>
            <w:tcW w:w="0" w:type="auto"/>
            <w:tcBorders>
              <w:top w:val="nil"/>
              <w:left w:val="nil"/>
              <w:bottom w:val="single" w:sz="4" w:space="0" w:color="auto"/>
              <w:right w:val="single" w:sz="4" w:space="0" w:color="auto"/>
            </w:tcBorders>
            <w:vAlign w:val="center"/>
            <w:hideMark/>
          </w:tcPr>
          <w:p w14:paraId="3FD54A3C" w14:textId="77777777" w:rsidR="00532073" w:rsidRPr="009E6766" w:rsidRDefault="00532073" w:rsidP="00E57A2C">
            <w:pPr>
              <w:autoSpaceDE/>
              <w:autoSpaceDN/>
              <w:jc w:val="center"/>
              <w:rPr>
                <w:rFonts w:ascii="Arial" w:hAnsi="Arial" w:cs="Arial"/>
                <w:color w:val="000000"/>
                <w:sz w:val="14"/>
                <w:szCs w:val="14"/>
                <w:lang w:val="es-CO" w:eastAsia="es-CO"/>
              </w:rPr>
            </w:pPr>
            <w:r w:rsidRPr="43D2E914">
              <w:rPr>
                <w:rFonts w:ascii="Arial" w:hAnsi="Arial" w:cs="Arial"/>
                <w:color w:val="000000" w:themeColor="text1"/>
                <w:sz w:val="14"/>
                <w:szCs w:val="14"/>
                <w:lang w:eastAsia="es-CO"/>
              </w:rPr>
              <w:t>$52,537,09.20</w:t>
            </w:r>
          </w:p>
        </w:tc>
      </w:tr>
      <w:tr w:rsidR="00532073" w:rsidRPr="009E6766" w14:paraId="5667AE58" w14:textId="77777777" w:rsidTr="4D63DF7D">
        <w:tc>
          <w:tcPr>
            <w:tcW w:w="0" w:type="auto"/>
            <w:tcBorders>
              <w:top w:val="nil"/>
              <w:left w:val="single" w:sz="4" w:space="0" w:color="auto"/>
              <w:bottom w:val="single" w:sz="4" w:space="0" w:color="auto"/>
              <w:right w:val="single" w:sz="4" w:space="0" w:color="auto"/>
            </w:tcBorders>
            <w:noWrap/>
            <w:vAlign w:val="center"/>
            <w:hideMark/>
          </w:tcPr>
          <w:p w14:paraId="7DB56143" w14:textId="77777777" w:rsidR="00532073" w:rsidRPr="009E6766" w:rsidRDefault="00532073" w:rsidP="00E57A2C">
            <w:pPr>
              <w:autoSpaceDE/>
              <w:autoSpaceDN/>
              <w:jc w:val="center"/>
              <w:rPr>
                <w:rFonts w:ascii="Arial" w:hAnsi="Arial" w:cs="Arial"/>
                <w:color w:val="000000"/>
                <w:sz w:val="14"/>
                <w:szCs w:val="14"/>
                <w:lang w:val="es-CO" w:eastAsia="es-CO"/>
              </w:rPr>
            </w:pPr>
            <w:r w:rsidRPr="009E6766">
              <w:rPr>
                <w:rFonts w:ascii="Arial" w:hAnsi="Arial" w:cs="Arial"/>
                <w:color w:val="000000"/>
                <w:sz w:val="14"/>
                <w:szCs w:val="14"/>
                <w:lang w:val="es-CO" w:eastAsia="es-CO"/>
              </w:rPr>
              <w:t>Segunda remuneración</w:t>
            </w:r>
          </w:p>
        </w:tc>
        <w:tc>
          <w:tcPr>
            <w:tcW w:w="0" w:type="auto"/>
            <w:tcBorders>
              <w:top w:val="nil"/>
              <w:left w:val="nil"/>
              <w:bottom w:val="single" w:sz="4" w:space="0" w:color="auto"/>
              <w:right w:val="single" w:sz="4" w:space="0" w:color="auto"/>
            </w:tcBorders>
            <w:vAlign w:val="center"/>
          </w:tcPr>
          <w:p w14:paraId="32613543" w14:textId="77777777" w:rsidR="00532073" w:rsidRPr="009E6766" w:rsidRDefault="00532073" w:rsidP="00E57A2C">
            <w:pPr>
              <w:autoSpaceDE/>
              <w:autoSpaceDN/>
              <w:jc w:val="center"/>
              <w:rPr>
                <w:rFonts w:ascii="Arial" w:hAnsi="Arial" w:cs="Arial"/>
                <w:color w:val="000000"/>
                <w:sz w:val="14"/>
                <w:szCs w:val="14"/>
                <w:lang w:val="es-CO" w:eastAsia="es-CO"/>
              </w:rPr>
            </w:pPr>
            <w:r w:rsidRPr="009E6766">
              <w:rPr>
                <w:rFonts w:ascii="Arial" w:hAnsi="Arial" w:cs="Arial"/>
                <w:color w:val="000000"/>
                <w:sz w:val="14"/>
                <w:szCs w:val="14"/>
                <w:lang w:val="es-CO" w:eastAsia="es-CO"/>
              </w:rPr>
              <w:t xml:space="preserve">Veinte por ciento (20%) cuando el OPERADOR de red haya presentado al </w:t>
            </w:r>
            <w:r w:rsidRPr="009E6766">
              <w:rPr>
                <w:rFonts w:ascii="Arial" w:hAnsi="Arial" w:cs="Arial"/>
                <w:color w:val="000000"/>
                <w:sz w:val="14"/>
                <w:szCs w:val="14"/>
                <w:lang w:val="es-CO" w:eastAsia="es-CO"/>
              </w:rPr>
              <w:lastRenderedPageBreak/>
              <w:t>MINISTERIO copias de las actas de obra de los contratos respectivos donde se evidencie un avance mínimo del 60% del proyecto certificado por la interventoría</w:t>
            </w:r>
          </w:p>
        </w:tc>
        <w:tc>
          <w:tcPr>
            <w:tcW w:w="0" w:type="auto"/>
            <w:tcBorders>
              <w:top w:val="nil"/>
              <w:left w:val="nil"/>
              <w:bottom w:val="single" w:sz="4" w:space="0" w:color="auto"/>
              <w:right w:val="single" w:sz="4" w:space="0" w:color="auto"/>
            </w:tcBorders>
            <w:noWrap/>
            <w:vAlign w:val="center"/>
            <w:hideMark/>
          </w:tcPr>
          <w:p w14:paraId="564510CC" w14:textId="77777777" w:rsidR="00532073" w:rsidRPr="009E6766" w:rsidRDefault="00532073" w:rsidP="00E57A2C">
            <w:pPr>
              <w:autoSpaceDE/>
              <w:autoSpaceDN/>
              <w:jc w:val="center"/>
              <w:rPr>
                <w:rFonts w:ascii="Arial" w:hAnsi="Arial" w:cs="Arial"/>
                <w:color w:val="000000"/>
                <w:sz w:val="14"/>
                <w:szCs w:val="14"/>
                <w:lang w:val="es-CO" w:eastAsia="es-CO"/>
              </w:rPr>
            </w:pPr>
            <w:r w:rsidRPr="009E6766">
              <w:rPr>
                <w:rFonts w:ascii="Arial" w:hAnsi="Arial" w:cs="Arial"/>
                <w:color w:val="000000"/>
                <w:sz w:val="14"/>
                <w:szCs w:val="14"/>
                <w:lang w:val="es-CO" w:eastAsia="es-CO"/>
              </w:rPr>
              <w:lastRenderedPageBreak/>
              <w:t>2-2023-010</w:t>
            </w:r>
            <w:r>
              <w:rPr>
                <w:rFonts w:ascii="Arial" w:hAnsi="Arial" w:cs="Arial"/>
                <w:color w:val="000000"/>
                <w:sz w:val="14"/>
                <w:szCs w:val="14"/>
                <w:lang w:val="es-CO" w:eastAsia="es-CO"/>
              </w:rPr>
              <w:t>571</w:t>
            </w:r>
          </w:p>
        </w:tc>
        <w:tc>
          <w:tcPr>
            <w:tcW w:w="0" w:type="auto"/>
            <w:tcBorders>
              <w:top w:val="nil"/>
              <w:left w:val="nil"/>
              <w:bottom w:val="single" w:sz="4" w:space="0" w:color="auto"/>
              <w:right w:val="single" w:sz="4" w:space="0" w:color="auto"/>
            </w:tcBorders>
            <w:noWrap/>
            <w:vAlign w:val="center"/>
            <w:hideMark/>
          </w:tcPr>
          <w:p w14:paraId="32A24A90" w14:textId="77777777" w:rsidR="00532073" w:rsidRPr="009E6766" w:rsidRDefault="00532073" w:rsidP="00E57A2C">
            <w:pPr>
              <w:autoSpaceDE/>
              <w:autoSpaceDN/>
              <w:jc w:val="center"/>
              <w:rPr>
                <w:rFonts w:ascii="Arial" w:hAnsi="Arial" w:cs="Arial"/>
                <w:color w:val="000000"/>
                <w:sz w:val="14"/>
                <w:szCs w:val="14"/>
                <w:lang w:val="es-CO" w:eastAsia="es-CO"/>
              </w:rPr>
            </w:pPr>
            <w:r w:rsidRPr="009E6766">
              <w:rPr>
                <w:rFonts w:ascii="Arial" w:hAnsi="Arial" w:cs="Arial"/>
                <w:color w:val="000000"/>
                <w:sz w:val="14"/>
                <w:szCs w:val="14"/>
                <w:lang w:val="es-CO" w:eastAsia="es-CO"/>
              </w:rPr>
              <w:t>02/05/2023</w:t>
            </w:r>
          </w:p>
        </w:tc>
        <w:tc>
          <w:tcPr>
            <w:tcW w:w="0" w:type="auto"/>
            <w:tcBorders>
              <w:top w:val="nil"/>
              <w:left w:val="nil"/>
              <w:bottom w:val="single" w:sz="4" w:space="0" w:color="auto"/>
              <w:right w:val="single" w:sz="4" w:space="0" w:color="auto"/>
            </w:tcBorders>
            <w:vAlign w:val="center"/>
            <w:hideMark/>
          </w:tcPr>
          <w:p w14:paraId="171331BC" w14:textId="77777777" w:rsidR="00532073" w:rsidRPr="009E6766" w:rsidRDefault="00532073" w:rsidP="00E57A2C">
            <w:pPr>
              <w:autoSpaceDE/>
              <w:autoSpaceDN/>
              <w:jc w:val="center"/>
              <w:rPr>
                <w:rFonts w:ascii="Arial" w:hAnsi="Arial" w:cs="Arial"/>
                <w:color w:val="000000"/>
                <w:sz w:val="14"/>
                <w:szCs w:val="14"/>
                <w:lang w:val="es-CO" w:eastAsia="es-CO"/>
              </w:rPr>
            </w:pPr>
            <w:r w:rsidRPr="009E6766">
              <w:rPr>
                <w:rFonts w:ascii="Arial" w:hAnsi="Arial" w:cs="Arial"/>
                <w:color w:val="000000"/>
                <w:sz w:val="14"/>
                <w:szCs w:val="14"/>
                <w:lang w:eastAsia="es-CO"/>
              </w:rPr>
              <w:t>$</w:t>
            </w:r>
            <w:r>
              <w:rPr>
                <w:rFonts w:ascii="Arial" w:hAnsi="Arial" w:cs="Arial"/>
                <w:color w:val="000000"/>
                <w:sz w:val="14"/>
                <w:szCs w:val="14"/>
                <w:lang w:eastAsia="es-CO"/>
              </w:rPr>
              <w:t>35,024,872.80</w:t>
            </w:r>
          </w:p>
        </w:tc>
      </w:tr>
      <w:tr w:rsidR="00532073" w:rsidRPr="009E6766" w14:paraId="300E82E8" w14:textId="77777777" w:rsidTr="4D63DF7D">
        <w:tc>
          <w:tcPr>
            <w:tcW w:w="0" w:type="auto"/>
            <w:tcBorders>
              <w:top w:val="nil"/>
              <w:left w:val="single" w:sz="4" w:space="0" w:color="auto"/>
              <w:bottom w:val="single" w:sz="4" w:space="0" w:color="auto"/>
              <w:right w:val="single" w:sz="4" w:space="0" w:color="auto"/>
            </w:tcBorders>
            <w:noWrap/>
            <w:vAlign w:val="center"/>
          </w:tcPr>
          <w:p w14:paraId="629856E2" w14:textId="77777777" w:rsidR="00532073" w:rsidRPr="009E6766" w:rsidRDefault="00532073" w:rsidP="00E57A2C">
            <w:pPr>
              <w:autoSpaceDE/>
              <w:autoSpaceDN/>
              <w:jc w:val="center"/>
              <w:rPr>
                <w:rFonts w:ascii="Arial" w:hAnsi="Arial" w:cs="Arial"/>
                <w:color w:val="000000"/>
                <w:sz w:val="14"/>
                <w:szCs w:val="14"/>
                <w:lang w:val="es-CO" w:eastAsia="es-CO"/>
              </w:rPr>
            </w:pPr>
            <w:r w:rsidRPr="009E6766">
              <w:rPr>
                <w:rFonts w:ascii="Arial" w:hAnsi="Arial" w:cs="Arial"/>
                <w:color w:val="000000"/>
                <w:sz w:val="14"/>
                <w:szCs w:val="14"/>
                <w:lang w:val="es-CO" w:eastAsia="es-CO"/>
              </w:rPr>
              <w:t>Tercera remuneración</w:t>
            </w:r>
          </w:p>
        </w:tc>
        <w:tc>
          <w:tcPr>
            <w:tcW w:w="0" w:type="auto"/>
            <w:tcBorders>
              <w:top w:val="nil"/>
              <w:left w:val="nil"/>
              <w:bottom w:val="single" w:sz="4" w:space="0" w:color="auto"/>
              <w:right w:val="single" w:sz="4" w:space="0" w:color="auto"/>
            </w:tcBorders>
            <w:vAlign w:val="center"/>
          </w:tcPr>
          <w:p w14:paraId="094A120B" w14:textId="77777777" w:rsidR="00532073" w:rsidRPr="009E6766" w:rsidRDefault="00532073" w:rsidP="00E57A2C">
            <w:pPr>
              <w:autoSpaceDE/>
              <w:autoSpaceDN/>
              <w:jc w:val="center"/>
              <w:rPr>
                <w:rFonts w:ascii="Arial" w:hAnsi="Arial" w:cs="Arial"/>
                <w:color w:val="000000"/>
                <w:sz w:val="14"/>
                <w:szCs w:val="14"/>
                <w:lang w:val="es-CO" w:eastAsia="es-CO"/>
              </w:rPr>
            </w:pPr>
            <w:r w:rsidRPr="009E6766">
              <w:rPr>
                <w:rFonts w:ascii="Arial" w:hAnsi="Arial" w:cs="Arial"/>
                <w:color w:val="000000"/>
                <w:sz w:val="14"/>
                <w:szCs w:val="14"/>
                <w:lang w:val="es-CO" w:eastAsia="es-CO"/>
              </w:rPr>
              <w:t>c) Veinte por ciento (20%) cuando se haya suscrito el</w:t>
            </w:r>
          </w:p>
          <w:p w14:paraId="79A2DFB9" w14:textId="77777777" w:rsidR="00532073" w:rsidRPr="009E6766" w:rsidRDefault="00532073" w:rsidP="00E57A2C">
            <w:pPr>
              <w:autoSpaceDE/>
              <w:autoSpaceDN/>
              <w:jc w:val="center"/>
              <w:rPr>
                <w:rFonts w:ascii="Arial" w:hAnsi="Arial" w:cs="Arial"/>
                <w:color w:val="000000"/>
                <w:sz w:val="14"/>
                <w:szCs w:val="14"/>
                <w:lang w:val="es-CO" w:eastAsia="es-CO"/>
              </w:rPr>
            </w:pPr>
            <w:r w:rsidRPr="009E6766">
              <w:rPr>
                <w:rFonts w:ascii="Arial" w:hAnsi="Arial" w:cs="Arial"/>
                <w:color w:val="000000"/>
                <w:sz w:val="14"/>
                <w:szCs w:val="14"/>
                <w:lang w:val="es-CO" w:eastAsia="es-CO"/>
              </w:rPr>
              <w:t>acta de recibo de infraestructura por parte del MINISTERIO</w:t>
            </w:r>
          </w:p>
        </w:tc>
        <w:tc>
          <w:tcPr>
            <w:tcW w:w="0" w:type="auto"/>
            <w:tcBorders>
              <w:top w:val="nil"/>
              <w:left w:val="nil"/>
              <w:bottom w:val="single" w:sz="4" w:space="0" w:color="auto"/>
              <w:right w:val="single" w:sz="4" w:space="0" w:color="auto"/>
            </w:tcBorders>
            <w:noWrap/>
            <w:vAlign w:val="center"/>
          </w:tcPr>
          <w:p w14:paraId="786DB118" w14:textId="77777777" w:rsidR="00532073" w:rsidRPr="009E6766" w:rsidRDefault="00532073" w:rsidP="00E57A2C">
            <w:pPr>
              <w:autoSpaceDE/>
              <w:autoSpaceDN/>
              <w:jc w:val="center"/>
              <w:rPr>
                <w:rFonts w:ascii="Arial" w:hAnsi="Arial" w:cs="Arial"/>
                <w:color w:val="000000"/>
                <w:sz w:val="14"/>
                <w:szCs w:val="14"/>
                <w:lang w:val="es-CO" w:eastAsia="es-CO"/>
              </w:rPr>
            </w:pPr>
            <w:r w:rsidRPr="009E6766">
              <w:rPr>
                <w:rFonts w:ascii="Arial" w:hAnsi="Arial" w:cs="Arial"/>
                <w:color w:val="000000"/>
                <w:sz w:val="14"/>
                <w:szCs w:val="14"/>
                <w:lang w:val="es-CO" w:eastAsia="es-CO"/>
              </w:rPr>
              <w:t>2-2024-0</w:t>
            </w:r>
            <w:r>
              <w:rPr>
                <w:rFonts w:ascii="Arial" w:hAnsi="Arial" w:cs="Arial"/>
                <w:color w:val="000000"/>
                <w:sz w:val="14"/>
                <w:szCs w:val="14"/>
                <w:lang w:val="es-CO" w:eastAsia="es-CO"/>
              </w:rPr>
              <w:t>13572</w:t>
            </w:r>
          </w:p>
        </w:tc>
        <w:tc>
          <w:tcPr>
            <w:tcW w:w="0" w:type="auto"/>
            <w:tcBorders>
              <w:top w:val="nil"/>
              <w:left w:val="nil"/>
              <w:bottom w:val="single" w:sz="4" w:space="0" w:color="auto"/>
              <w:right w:val="single" w:sz="4" w:space="0" w:color="auto"/>
            </w:tcBorders>
            <w:noWrap/>
            <w:vAlign w:val="center"/>
          </w:tcPr>
          <w:p w14:paraId="232FCD59" w14:textId="77777777" w:rsidR="00532073" w:rsidRPr="009E6766" w:rsidRDefault="00532073" w:rsidP="00E57A2C">
            <w:pPr>
              <w:autoSpaceDE/>
              <w:autoSpaceDN/>
              <w:jc w:val="center"/>
              <w:rPr>
                <w:rFonts w:ascii="Arial" w:hAnsi="Arial" w:cs="Arial"/>
                <w:color w:val="000000"/>
                <w:sz w:val="14"/>
                <w:szCs w:val="14"/>
                <w:lang w:val="es-CO" w:eastAsia="es-CO"/>
              </w:rPr>
            </w:pPr>
            <w:r w:rsidRPr="009E6766">
              <w:rPr>
                <w:rFonts w:ascii="Arial" w:hAnsi="Arial" w:cs="Arial"/>
                <w:color w:val="000000"/>
                <w:sz w:val="14"/>
                <w:szCs w:val="14"/>
                <w:lang w:val="es-CO" w:eastAsia="es-CO"/>
              </w:rPr>
              <w:t>0</w:t>
            </w:r>
            <w:r>
              <w:rPr>
                <w:rFonts w:ascii="Arial" w:hAnsi="Arial" w:cs="Arial"/>
                <w:color w:val="000000"/>
                <w:sz w:val="14"/>
                <w:szCs w:val="14"/>
                <w:lang w:val="es-CO" w:eastAsia="es-CO"/>
              </w:rPr>
              <w:t>9</w:t>
            </w:r>
            <w:r w:rsidRPr="009E6766">
              <w:rPr>
                <w:rFonts w:ascii="Arial" w:hAnsi="Arial" w:cs="Arial"/>
                <w:color w:val="000000"/>
                <w:sz w:val="14"/>
                <w:szCs w:val="14"/>
                <w:lang w:val="es-CO" w:eastAsia="es-CO"/>
              </w:rPr>
              <w:t>/0</w:t>
            </w:r>
            <w:r>
              <w:rPr>
                <w:rFonts w:ascii="Arial" w:hAnsi="Arial" w:cs="Arial"/>
                <w:color w:val="000000"/>
                <w:sz w:val="14"/>
                <w:szCs w:val="14"/>
                <w:lang w:val="es-CO" w:eastAsia="es-CO"/>
              </w:rPr>
              <w:t>5</w:t>
            </w:r>
            <w:r w:rsidRPr="009E6766">
              <w:rPr>
                <w:rFonts w:ascii="Arial" w:hAnsi="Arial" w:cs="Arial"/>
                <w:color w:val="000000"/>
                <w:sz w:val="14"/>
                <w:szCs w:val="14"/>
                <w:lang w:val="es-CO" w:eastAsia="es-CO"/>
              </w:rPr>
              <w:t>/2024</w:t>
            </w:r>
          </w:p>
        </w:tc>
        <w:tc>
          <w:tcPr>
            <w:tcW w:w="0" w:type="auto"/>
            <w:tcBorders>
              <w:top w:val="nil"/>
              <w:left w:val="nil"/>
              <w:bottom w:val="single" w:sz="4" w:space="0" w:color="auto"/>
              <w:right w:val="single" w:sz="4" w:space="0" w:color="auto"/>
            </w:tcBorders>
            <w:vAlign w:val="center"/>
          </w:tcPr>
          <w:p w14:paraId="7BE58AE6" w14:textId="3E3D25A6" w:rsidR="00532073" w:rsidRPr="007329F5" w:rsidRDefault="00532073" w:rsidP="00E57A2C">
            <w:pPr>
              <w:autoSpaceDE/>
              <w:autoSpaceDN/>
              <w:jc w:val="center"/>
              <w:rPr>
                <w:rFonts w:ascii="Arial" w:hAnsi="Arial" w:cs="Arial"/>
                <w:color w:val="000000"/>
                <w:sz w:val="14"/>
                <w:szCs w:val="14"/>
                <w:lang w:eastAsia="es-CO"/>
              </w:rPr>
            </w:pPr>
            <w:r w:rsidRPr="009E6766">
              <w:rPr>
                <w:rFonts w:ascii="Arial" w:hAnsi="Arial" w:cs="Arial"/>
                <w:color w:val="000000"/>
                <w:sz w:val="14"/>
                <w:szCs w:val="14"/>
                <w:lang w:eastAsia="es-CO"/>
              </w:rPr>
              <w:t>$</w:t>
            </w:r>
            <w:r w:rsidRPr="007329F5">
              <w:rPr>
                <w:rFonts w:ascii="Arial" w:hAnsi="Arial" w:cs="Arial"/>
                <w:color w:val="000000"/>
                <w:sz w:val="14"/>
                <w:szCs w:val="14"/>
                <w:lang w:eastAsia="es-CO"/>
              </w:rPr>
              <w:t>52</w:t>
            </w:r>
            <w:r>
              <w:rPr>
                <w:rFonts w:ascii="Arial" w:hAnsi="Arial" w:cs="Arial"/>
                <w:color w:val="000000"/>
                <w:sz w:val="14"/>
                <w:szCs w:val="14"/>
                <w:lang w:eastAsia="es-CO"/>
              </w:rPr>
              <w:t>,</w:t>
            </w:r>
            <w:r w:rsidRPr="007329F5">
              <w:rPr>
                <w:rFonts w:ascii="Arial" w:hAnsi="Arial" w:cs="Arial"/>
                <w:color w:val="000000"/>
                <w:sz w:val="14"/>
                <w:szCs w:val="14"/>
                <w:lang w:eastAsia="es-CO"/>
              </w:rPr>
              <w:t>53</w:t>
            </w:r>
            <w:r>
              <w:rPr>
                <w:rFonts w:ascii="Arial" w:hAnsi="Arial" w:cs="Arial"/>
                <w:color w:val="000000"/>
                <w:sz w:val="14"/>
                <w:szCs w:val="14"/>
                <w:lang w:eastAsia="es-CO"/>
              </w:rPr>
              <w:t>,</w:t>
            </w:r>
            <w:r w:rsidRPr="007329F5">
              <w:rPr>
                <w:rFonts w:ascii="Arial" w:hAnsi="Arial" w:cs="Arial"/>
                <w:color w:val="000000"/>
                <w:sz w:val="14"/>
                <w:szCs w:val="14"/>
                <w:lang w:eastAsia="es-CO"/>
              </w:rPr>
              <w:t>.309,20</w:t>
            </w:r>
          </w:p>
        </w:tc>
      </w:tr>
      <w:tr w:rsidR="00532073" w:rsidRPr="009E6766" w14:paraId="3642E146" w14:textId="77777777" w:rsidTr="4D63DF7D">
        <w:tc>
          <w:tcPr>
            <w:tcW w:w="0" w:type="auto"/>
            <w:tcBorders>
              <w:top w:val="nil"/>
              <w:left w:val="single" w:sz="4" w:space="0" w:color="auto"/>
              <w:bottom w:val="single" w:sz="4" w:space="0" w:color="auto"/>
              <w:right w:val="single" w:sz="4" w:space="0" w:color="auto"/>
            </w:tcBorders>
            <w:noWrap/>
            <w:vAlign w:val="center"/>
          </w:tcPr>
          <w:p w14:paraId="37C0C0BE" w14:textId="77777777" w:rsidR="00532073" w:rsidRPr="009E6766" w:rsidRDefault="00532073" w:rsidP="00E57A2C">
            <w:pPr>
              <w:autoSpaceDE/>
              <w:autoSpaceDN/>
              <w:jc w:val="center"/>
              <w:rPr>
                <w:rFonts w:ascii="Arial" w:hAnsi="Arial" w:cs="Arial"/>
                <w:color w:val="000000"/>
                <w:sz w:val="14"/>
                <w:szCs w:val="14"/>
                <w:lang w:val="es-CO" w:eastAsia="es-CO"/>
              </w:rPr>
            </w:pPr>
            <w:r w:rsidRPr="009E6766">
              <w:rPr>
                <w:rFonts w:ascii="Arial" w:hAnsi="Arial" w:cs="Arial"/>
                <w:color w:val="000000"/>
                <w:sz w:val="14"/>
                <w:szCs w:val="14"/>
                <w:lang w:val="es-CO" w:eastAsia="es-CO"/>
              </w:rPr>
              <w:t>Cuarta remuneración</w:t>
            </w:r>
          </w:p>
        </w:tc>
        <w:tc>
          <w:tcPr>
            <w:tcW w:w="0" w:type="auto"/>
            <w:tcBorders>
              <w:top w:val="nil"/>
              <w:left w:val="nil"/>
              <w:bottom w:val="single" w:sz="4" w:space="0" w:color="auto"/>
              <w:right w:val="single" w:sz="4" w:space="0" w:color="auto"/>
            </w:tcBorders>
            <w:vAlign w:val="center"/>
          </w:tcPr>
          <w:p w14:paraId="78AF1748" w14:textId="77777777" w:rsidR="00532073" w:rsidRPr="009E6766" w:rsidRDefault="00532073" w:rsidP="00E57A2C">
            <w:pPr>
              <w:autoSpaceDE/>
              <w:autoSpaceDN/>
              <w:jc w:val="center"/>
              <w:rPr>
                <w:rFonts w:ascii="Arial" w:hAnsi="Arial" w:cs="Arial"/>
                <w:color w:val="000000"/>
                <w:sz w:val="14"/>
                <w:szCs w:val="14"/>
                <w:lang w:val="es-CO" w:eastAsia="es-CO"/>
              </w:rPr>
            </w:pPr>
            <w:r w:rsidRPr="009E6766">
              <w:rPr>
                <w:rFonts w:ascii="Arial" w:hAnsi="Arial" w:cs="Arial"/>
                <w:color w:val="000000"/>
                <w:sz w:val="14"/>
                <w:szCs w:val="14"/>
                <w:lang w:val="es-CO" w:eastAsia="es-CO"/>
              </w:rPr>
              <w:t>d) el treinta por ciento (30%) cuando el operador de red haya presentado al ministerio copia de los</w:t>
            </w:r>
          </w:p>
          <w:p w14:paraId="701D1253" w14:textId="77777777" w:rsidR="00532073" w:rsidRPr="009E6766" w:rsidRDefault="00532073" w:rsidP="00E57A2C">
            <w:pPr>
              <w:autoSpaceDE/>
              <w:autoSpaceDN/>
              <w:jc w:val="center"/>
              <w:rPr>
                <w:rFonts w:ascii="Arial" w:hAnsi="Arial" w:cs="Arial"/>
                <w:color w:val="000000"/>
                <w:sz w:val="14"/>
                <w:szCs w:val="14"/>
                <w:lang w:val="es-CO" w:eastAsia="es-CO"/>
              </w:rPr>
            </w:pPr>
            <w:r w:rsidRPr="009E6766">
              <w:rPr>
                <w:rFonts w:ascii="Arial" w:hAnsi="Arial" w:cs="Arial"/>
                <w:color w:val="000000"/>
                <w:sz w:val="14"/>
                <w:szCs w:val="14"/>
                <w:lang w:val="es-CO" w:eastAsia="es-CO"/>
              </w:rPr>
              <w:t>siguientes documentos i) actas de liquidación de los</w:t>
            </w:r>
          </w:p>
          <w:p w14:paraId="2654ED05" w14:textId="77777777" w:rsidR="00532073" w:rsidRPr="009E6766" w:rsidRDefault="00532073" w:rsidP="00E57A2C">
            <w:pPr>
              <w:autoSpaceDE/>
              <w:autoSpaceDN/>
              <w:jc w:val="center"/>
              <w:rPr>
                <w:rFonts w:ascii="Arial" w:hAnsi="Arial" w:cs="Arial"/>
                <w:color w:val="000000"/>
                <w:sz w:val="14"/>
                <w:szCs w:val="14"/>
                <w:lang w:val="es-CO" w:eastAsia="es-CO"/>
              </w:rPr>
            </w:pPr>
            <w:r w:rsidRPr="009E6766">
              <w:rPr>
                <w:rFonts w:ascii="Arial" w:hAnsi="Arial" w:cs="Arial"/>
                <w:color w:val="000000"/>
                <w:sz w:val="14"/>
                <w:szCs w:val="14"/>
                <w:lang w:val="es-CO" w:eastAsia="es-CO"/>
              </w:rPr>
              <w:t>contratos de obra e interventoría y ii) acta de entrega de los activos y de los inventarios e inicio de la</w:t>
            </w:r>
          </w:p>
          <w:p w14:paraId="23159DD4" w14:textId="77777777" w:rsidR="00532073" w:rsidRPr="009E6766" w:rsidRDefault="00532073" w:rsidP="00E57A2C">
            <w:pPr>
              <w:autoSpaceDE/>
              <w:autoSpaceDN/>
              <w:jc w:val="center"/>
              <w:rPr>
                <w:rFonts w:ascii="Arial" w:hAnsi="Arial" w:cs="Arial"/>
                <w:color w:val="000000"/>
                <w:sz w:val="14"/>
                <w:szCs w:val="14"/>
                <w:lang w:val="es-CO" w:eastAsia="es-CO"/>
              </w:rPr>
            </w:pPr>
            <w:r w:rsidRPr="009E6766">
              <w:rPr>
                <w:rFonts w:ascii="Arial" w:hAnsi="Arial" w:cs="Arial"/>
                <w:color w:val="000000"/>
                <w:sz w:val="14"/>
                <w:szCs w:val="14"/>
                <w:lang w:val="es-CO" w:eastAsia="es-CO"/>
              </w:rPr>
              <w:t>actividad de AOM.</w:t>
            </w:r>
          </w:p>
        </w:tc>
        <w:tc>
          <w:tcPr>
            <w:tcW w:w="0" w:type="auto"/>
            <w:tcBorders>
              <w:top w:val="nil"/>
              <w:left w:val="nil"/>
              <w:bottom w:val="single" w:sz="4" w:space="0" w:color="auto"/>
              <w:right w:val="single" w:sz="4" w:space="0" w:color="auto"/>
            </w:tcBorders>
            <w:noWrap/>
            <w:vAlign w:val="center"/>
          </w:tcPr>
          <w:p w14:paraId="0F548CA9" w14:textId="77777777" w:rsidR="00532073" w:rsidRPr="009E6766" w:rsidRDefault="00532073" w:rsidP="00E57A2C">
            <w:pPr>
              <w:autoSpaceDE/>
              <w:autoSpaceDN/>
              <w:jc w:val="center"/>
              <w:rPr>
                <w:rFonts w:ascii="Arial" w:hAnsi="Arial" w:cs="Arial"/>
                <w:color w:val="000000"/>
                <w:sz w:val="14"/>
                <w:szCs w:val="14"/>
                <w:lang w:val="es-CO" w:eastAsia="es-CO"/>
              </w:rPr>
            </w:pPr>
            <w:r w:rsidRPr="009E6766">
              <w:rPr>
                <w:rFonts w:ascii="Arial" w:hAnsi="Arial" w:cs="Arial"/>
                <w:color w:val="000000"/>
                <w:sz w:val="14"/>
                <w:szCs w:val="14"/>
                <w:lang w:val="es-CO" w:eastAsia="es-CO"/>
              </w:rPr>
              <w:t>2-2024-0</w:t>
            </w:r>
            <w:r>
              <w:rPr>
                <w:rFonts w:ascii="Arial" w:hAnsi="Arial" w:cs="Arial"/>
                <w:color w:val="000000"/>
                <w:sz w:val="14"/>
                <w:szCs w:val="14"/>
                <w:lang w:val="es-CO" w:eastAsia="es-CO"/>
              </w:rPr>
              <w:t>13572</w:t>
            </w:r>
          </w:p>
        </w:tc>
        <w:tc>
          <w:tcPr>
            <w:tcW w:w="0" w:type="auto"/>
            <w:tcBorders>
              <w:top w:val="nil"/>
              <w:left w:val="nil"/>
              <w:bottom w:val="single" w:sz="4" w:space="0" w:color="auto"/>
              <w:right w:val="single" w:sz="4" w:space="0" w:color="auto"/>
            </w:tcBorders>
            <w:noWrap/>
            <w:vAlign w:val="center"/>
          </w:tcPr>
          <w:p w14:paraId="39A4DD2D" w14:textId="77777777" w:rsidR="00532073" w:rsidRPr="009E6766" w:rsidRDefault="00532073" w:rsidP="00E57A2C">
            <w:pPr>
              <w:autoSpaceDE/>
              <w:autoSpaceDN/>
              <w:jc w:val="center"/>
              <w:rPr>
                <w:rFonts w:ascii="Arial" w:hAnsi="Arial" w:cs="Arial"/>
                <w:color w:val="000000"/>
                <w:sz w:val="14"/>
                <w:szCs w:val="14"/>
                <w:lang w:val="es-CO" w:eastAsia="es-CO"/>
              </w:rPr>
            </w:pPr>
            <w:r w:rsidRPr="009E6766">
              <w:rPr>
                <w:rFonts w:ascii="Arial" w:hAnsi="Arial" w:cs="Arial"/>
                <w:color w:val="000000"/>
                <w:sz w:val="14"/>
                <w:szCs w:val="14"/>
                <w:lang w:val="es-CO" w:eastAsia="es-CO"/>
              </w:rPr>
              <w:t>0</w:t>
            </w:r>
            <w:r>
              <w:rPr>
                <w:rFonts w:ascii="Arial" w:hAnsi="Arial" w:cs="Arial"/>
                <w:color w:val="000000"/>
                <w:sz w:val="14"/>
                <w:szCs w:val="14"/>
                <w:lang w:val="es-CO" w:eastAsia="es-CO"/>
              </w:rPr>
              <w:t>9</w:t>
            </w:r>
            <w:r w:rsidRPr="009E6766">
              <w:rPr>
                <w:rFonts w:ascii="Arial" w:hAnsi="Arial" w:cs="Arial"/>
                <w:color w:val="000000"/>
                <w:sz w:val="14"/>
                <w:szCs w:val="14"/>
                <w:lang w:val="es-CO" w:eastAsia="es-CO"/>
              </w:rPr>
              <w:t>/0</w:t>
            </w:r>
            <w:r>
              <w:rPr>
                <w:rFonts w:ascii="Arial" w:hAnsi="Arial" w:cs="Arial"/>
                <w:color w:val="000000"/>
                <w:sz w:val="14"/>
                <w:szCs w:val="14"/>
                <w:lang w:val="es-CO" w:eastAsia="es-CO"/>
              </w:rPr>
              <w:t>5</w:t>
            </w:r>
            <w:r w:rsidRPr="009E6766">
              <w:rPr>
                <w:rFonts w:ascii="Arial" w:hAnsi="Arial" w:cs="Arial"/>
                <w:color w:val="000000"/>
                <w:sz w:val="14"/>
                <w:szCs w:val="14"/>
                <w:lang w:val="es-CO" w:eastAsia="es-CO"/>
              </w:rPr>
              <w:t>/2024</w:t>
            </w:r>
          </w:p>
        </w:tc>
        <w:tc>
          <w:tcPr>
            <w:tcW w:w="0" w:type="auto"/>
            <w:tcBorders>
              <w:top w:val="nil"/>
              <w:left w:val="nil"/>
              <w:bottom w:val="single" w:sz="4" w:space="0" w:color="auto"/>
              <w:right w:val="single" w:sz="4" w:space="0" w:color="auto"/>
            </w:tcBorders>
            <w:vAlign w:val="center"/>
          </w:tcPr>
          <w:p w14:paraId="04C5E084" w14:textId="49B997A7" w:rsidR="00532073" w:rsidRPr="007329F5" w:rsidRDefault="00532073" w:rsidP="00E57A2C">
            <w:pPr>
              <w:autoSpaceDE/>
              <w:autoSpaceDN/>
              <w:jc w:val="center"/>
              <w:rPr>
                <w:rFonts w:ascii="Arial" w:hAnsi="Arial" w:cs="Arial"/>
                <w:color w:val="000000"/>
                <w:sz w:val="14"/>
                <w:szCs w:val="14"/>
                <w:lang w:eastAsia="es-CO"/>
              </w:rPr>
            </w:pPr>
            <w:r w:rsidRPr="009E6766">
              <w:rPr>
                <w:rFonts w:ascii="Arial" w:hAnsi="Arial" w:cs="Arial"/>
                <w:color w:val="000000"/>
                <w:sz w:val="14"/>
                <w:szCs w:val="14"/>
                <w:lang w:eastAsia="es-CO"/>
              </w:rPr>
              <w:t>$</w:t>
            </w:r>
            <w:r w:rsidRPr="007329F5">
              <w:rPr>
                <w:rFonts w:ascii="Arial" w:hAnsi="Arial" w:cs="Arial"/>
                <w:color w:val="000000"/>
                <w:sz w:val="14"/>
                <w:szCs w:val="14"/>
                <w:lang w:eastAsia="es-CO"/>
              </w:rPr>
              <w:t>35</w:t>
            </w:r>
            <w:r>
              <w:rPr>
                <w:rFonts w:ascii="Arial" w:hAnsi="Arial" w:cs="Arial"/>
                <w:color w:val="000000"/>
                <w:sz w:val="14"/>
                <w:szCs w:val="14"/>
                <w:lang w:eastAsia="es-CO"/>
              </w:rPr>
              <w:t>,</w:t>
            </w:r>
            <w:r w:rsidRPr="007329F5">
              <w:rPr>
                <w:rFonts w:ascii="Arial" w:hAnsi="Arial" w:cs="Arial"/>
                <w:color w:val="000000"/>
                <w:sz w:val="14"/>
                <w:szCs w:val="14"/>
                <w:lang w:eastAsia="es-CO"/>
              </w:rPr>
              <w:t>024</w:t>
            </w:r>
            <w:r>
              <w:rPr>
                <w:rFonts w:ascii="Arial" w:hAnsi="Arial" w:cs="Arial"/>
                <w:color w:val="000000"/>
                <w:sz w:val="14"/>
                <w:szCs w:val="14"/>
                <w:lang w:eastAsia="es-CO"/>
              </w:rPr>
              <w:t>,</w:t>
            </w:r>
            <w:r w:rsidRPr="007329F5">
              <w:rPr>
                <w:rFonts w:ascii="Arial" w:hAnsi="Arial" w:cs="Arial"/>
                <w:color w:val="000000"/>
                <w:sz w:val="14"/>
                <w:szCs w:val="14"/>
                <w:lang w:eastAsia="es-CO"/>
              </w:rPr>
              <w:t>872,80</w:t>
            </w:r>
          </w:p>
        </w:tc>
      </w:tr>
      <w:tr w:rsidR="00532073" w:rsidRPr="009E6766" w14:paraId="25D3E491" w14:textId="77777777" w:rsidTr="4D63DF7D">
        <w:trPr>
          <w:trHeight w:val="205"/>
        </w:trPr>
        <w:tc>
          <w:tcPr>
            <w:tcW w:w="0" w:type="auto"/>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3EC9128C" w14:textId="77777777" w:rsidR="00532073" w:rsidRPr="009E6766" w:rsidRDefault="00532073" w:rsidP="00E57A2C">
            <w:pPr>
              <w:autoSpaceDE/>
              <w:autoSpaceDN/>
              <w:jc w:val="center"/>
              <w:rPr>
                <w:rFonts w:ascii="Arial" w:hAnsi="Arial" w:cs="Arial"/>
                <w:b/>
                <w:bCs/>
                <w:color w:val="000000"/>
                <w:sz w:val="14"/>
                <w:szCs w:val="14"/>
                <w:lang w:val="es-CO" w:eastAsia="es-CO"/>
              </w:rPr>
            </w:pPr>
            <w:r w:rsidRPr="18C83109">
              <w:rPr>
                <w:rFonts w:ascii="Arial" w:hAnsi="Arial" w:cs="Arial"/>
                <w:b/>
                <w:bCs/>
                <w:color w:val="000000" w:themeColor="text1"/>
                <w:sz w:val="14"/>
                <w:szCs w:val="14"/>
                <w:lang w:val="es-CO" w:eastAsia="es-CO"/>
              </w:rPr>
              <w:t>VALOR TOTAL REMUNERACIÓN -CONTRATO</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tcPr>
          <w:p w14:paraId="42D94FB7" w14:textId="593D16E3" w:rsidR="00532073" w:rsidRPr="009E6766" w:rsidRDefault="71CE1E12" w:rsidP="00E57A2C">
            <w:pPr>
              <w:autoSpaceDE/>
              <w:autoSpaceDN/>
              <w:jc w:val="center"/>
              <w:rPr>
                <w:rFonts w:ascii="Arial" w:hAnsi="Arial" w:cs="Arial"/>
                <w:b/>
                <w:bCs/>
                <w:color w:val="000000"/>
                <w:sz w:val="14"/>
                <w:szCs w:val="14"/>
                <w:lang w:val="es-CO" w:eastAsia="es-CO"/>
              </w:rPr>
            </w:pPr>
            <w:r w:rsidRPr="4D63DF7D">
              <w:rPr>
                <w:rFonts w:ascii="Arial" w:hAnsi="Arial" w:cs="Arial"/>
                <w:b/>
                <w:bCs/>
                <w:color w:val="000000" w:themeColor="text1"/>
                <w:sz w:val="14"/>
                <w:szCs w:val="14"/>
                <w:lang w:eastAsia="es-CO"/>
              </w:rPr>
              <w:t>$175,124,364.00</w:t>
            </w:r>
          </w:p>
        </w:tc>
      </w:tr>
    </w:tbl>
    <w:p w14:paraId="68855202" w14:textId="77777777" w:rsidR="00F90FC7" w:rsidRDefault="00F90FC7" w:rsidP="003A3166">
      <w:pPr>
        <w:suppressAutoHyphens/>
        <w:autoSpaceDE/>
        <w:autoSpaceDN/>
        <w:jc w:val="both"/>
        <w:textAlignment w:val="baseline"/>
        <w:rPr>
          <w:rFonts w:ascii="Arial" w:hAnsi="Arial" w:cs="Arial"/>
          <w:sz w:val="22"/>
          <w:szCs w:val="22"/>
          <w:highlight w:val="yellow"/>
          <w:lang w:val="es-CO" w:eastAsia="es-CO"/>
        </w:rPr>
      </w:pPr>
    </w:p>
    <w:p w14:paraId="6DC85B31" w14:textId="77777777" w:rsidR="003A3166" w:rsidRPr="008D3AC3" w:rsidRDefault="003A3166" w:rsidP="003A3166">
      <w:pPr>
        <w:suppressAutoHyphens/>
        <w:autoSpaceDE/>
        <w:autoSpaceDN/>
        <w:jc w:val="both"/>
        <w:textAlignment w:val="baseline"/>
        <w:rPr>
          <w:rFonts w:ascii="Arial" w:hAnsi="Arial" w:cs="Arial"/>
          <w:b/>
          <w:bCs/>
          <w:color w:val="000000"/>
          <w:sz w:val="22"/>
          <w:szCs w:val="22"/>
          <w:lang w:val="pt-PT" w:eastAsia="es-CO"/>
        </w:rPr>
      </w:pPr>
      <w:r w:rsidRPr="008D3AC3">
        <w:rPr>
          <w:rFonts w:ascii="Arial" w:hAnsi="Arial" w:cs="Arial"/>
          <w:b/>
          <w:bCs/>
          <w:color w:val="000000"/>
          <w:sz w:val="22"/>
          <w:szCs w:val="22"/>
          <w:lang w:val="pt-PT" w:eastAsia="es-CO"/>
        </w:rPr>
        <w:t>VALORES EJECUTADOS POR CENS S.A E.S.P. (Anexo No.7), (Anexo No.14), (Anexo No.6)</w:t>
      </w:r>
      <w:r>
        <w:rPr>
          <w:rFonts w:ascii="Arial" w:hAnsi="Arial" w:cs="Arial"/>
          <w:b/>
          <w:bCs/>
          <w:color w:val="000000"/>
          <w:sz w:val="22"/>
          <w:szCs w:val="22"/>
          <w:lang w:val="pt-PT" w:eastAsia="es-CO"/>
        </w:rPr>
        <w:t xml:space="preserve">, </w:t>
      </w:r>
      <w:r w:rsidRPr="00E6072C">
        <w:rPr>
          <w:rFonts w:ascii="Arial" w:hAnsi="Arial" w:cs="Arial"/>
          <w:b/>
          <w:bCs/>
          <w:color w:val="000000"/>
          <w:sz w:val="22"/>
          <w:szCs w:val="22"/>
          <w:lang w:val="pt-PT" w:eastAsia="es-CO"/>
        </w:rPr>
        <w:t>(</w:t>
      </w:r>
      <w:r w:rsidRPr="003A3166">
        <w:rPr>
          <w:rFonts w:ascii="Arial" w:hAnsi="Arial" w:cs="Arial"/>
          <w:b/>
          <w:bCs/>
          <w:sz w:val="22"/>
          <w:szCs w:val="22"/>
          <w:lang w:val="pt-PT" w:eastAsia="es-CO"/>
        </w:rPr>
        <w:t>Anexo No 26)</w:t>
      </w:r>
      <w:r w:rsidRPr="008D3AC3">
        <w:rPr>
          <w:rFonts w:ascii="Arial" w:hAnsi="Arial" w:cs="Arial"/>
          <w:b/>
          <w:bCs/>
          <w:color w:val="000000"/>
          <w:sz w:val="22"/>
          <w:szCs w:val="22"/>
          <w:lang w:val="pt-PT" w:eastAsia="es-CO"/>
        </w:rPr>
        <w:t xml:space="preserve"> y (Anexo No.19). </w:t>
      </w:r>
    </w:p>
    <w:p w14:paraId="3A5F620F" w14:textId="77777777" w:rsidR="003A3166" w:rsidRPr="008D3AC3" w:rsidRDefault="003A3166" w:rsidP="003A3166">
      <w:pPr>
        <w:suppressAutoHyphens/>
        <w:autoSpaceDE/>
        <w:autoSpaceDN/>
        <w:jc w:val="both"/>
        <w:textAlignment w:val="baseline"/>
        <w:rPr>
          <w:lang w:val="pt-PT" w:eastAsia="es-CO"/>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43"/>
        <w:gridCol w:w="1488"/>
        <w:gridCol w:w="2204"/>
        <w:gridCol w:w="1336"/>
        <w:gridCol w:w="1289"/>
        <w:gridCol w:w="1299"/>
        <w:gridCol w:w="1359"/>
      </w:tblGrid>
      <w:tr w:rsidR="00532073" w:rsidRPr="0086668B" w14:paraId="4AEAB422" w14:textId="77777777" w:rsidTr="4D63DF7D">
        <w:trPr>
          <w:trHeight w:val="451"/>
        </w:trPr>
        <w:tc>
          <w:tcPr>
            <w:tcW w:w="0" w:type="auto"/>
            <w:vMerge w:val="restart"/>
            <w:shd w:val="clear" w:color="auto" w:fill="D9D9D9" w:themeFill="background1" w:themeFillShade="D9"/>
            <w:vAlign w:val="center"/>
            <w:hideMark/>
          </w:tcPr>
          <w:p w14:paraId="759A2024" w14:textId="77777777" w:rsidR="00532073" w:rsidRPr="0009301B" w:rsidRDefault="71CE1E12" w:rsidP="00E57A2C">
            <w:pPr>
              <w:autoSpaceDE/>
              <w:autoSpaceDN/>
              <w:jc w:val="center"/>
              <w:rPr>
                <w:rFonts w:ascii="Arial" w:hAnsi="Arial" w:cs="Arial"/>
                <w:b/>
                <w:bCs/>
                <w:color w:val="000000"/>
                <w:sz w:val="14"/>
                <w:szCs w:val="14"/>
                <w:lang w:val="es-ES" w:eastAsia="es-ES"/>
              </w:rPr>
            </w:pPr>
            <w:r w:rsidRPr="4D63DF7D">
              <w:rPr>
                <w:rFonts w:ascii="Arial" w:hAnsi="Arial" w:cs="Arial"/>
                <w:b/>
                <w:bCs/>
                <w:color w:val="000000" w:themeColor="text1"/>
                <w:sz w:val="14"/>
                <w:szCs w:val="14"/>
                <w:lang w:val="es-ES" w:eastAsia="es-ES"/>
              </w:rPr>
              <w:t>No. DE CONTRATO</w:t>
            </w:r>
          </w:p>
        </w:tc>
        <w:tc>
          <w:tcPr>
            <w:tcW w:w="0" w:type="auto"/>
            <w:vMerge w:val="restart"/>
            <w:shd w:val="clear" w:color="auto" w:fill="D9D9D9" w:themeFill="background1" w:themeFillShade="D9"/>
            <w:vAlign w:val="center"/>
            <w:hideMark/>
          </w:tcPr>
          <w:p w14:paraId="34D002E2" w14:textId="77777777" w:rsidR="00532073" w:rsidRPr="0009301B" w:rsidRDefault="00532073" w:rsidP="00E57A2C">
            <w:pPr>
              <w:autoSpaceDE/>
              <w:autoSpaceDN/>
              <w:jc w:val="center"/>
              <w:rPr>
                <w:rFonts w:ascii="Arial" w:hAnsi="Arial" w:cs="Arial"/>
                <w:b/>
                <w:bCs/>
                <w:color w:val="000000"/>
                <w:sz w:val="14"/>
                <w:szCs w:val="14"/>
                <w:lang w:val="es-ES" w:eastAsia="es-ES"/>
              </w:rPr>
            </w:pPr>
            <w:r w:rsidRPr="0009301B">
              <w:rPr>
                <w:rFonts w:ascii="Arial" w:hAnsi="Arial" w:cs="Arial"/>
                <w:b/>
                <w:bCs/>
                <w:color w:val="000000"/>
                <w:sz w:val="14"/>
                <w:szCs w:val="14"/>
                <w:lang w:val="es-ES" w:eastAsia="es-ES"/>
              </w:rPr>
              <w:t>PROYECTO</w:t>
            </w:r>
          </w:p>
        </w:tc>
        <w:tc>
          <w:tcPr>
            <w:tcW w:w="2204" w:type="dxa"/>
            <w:shd w:val="clear" w:color="auto" w:fill="D9D9D9" w:themeFill="background1" w:themeFillShade="D9"/>
            <w:vAlign w:val="center"/>
            <w:hideMark/>
          </w:tcPr>
          <w:p w14:paraId="2B0B710B" w14:textId="77777777" w:rsidR="00532073" w:rsidRPr="0009301B" w:rsidRDefault="00532073" w:rsidP="00E57A2C">
            <w:pPr>
              <w:autoSpaceDE/>
              <w:autoSpaceDN/>
              <w:jc w:val="center"/>
              <w:rPr>
                <w:rFonts w:ascii="Arial" w:hAnsi="Arial" w:cs="Arial"/>
                <w:b/>
                <w:bCs/>
                <w:color w:val="000000"/>
                <w:sz w:val="14"/>
                <w:szCs w:val="14"/>
                <w:lang w:val="es-ES" w:eastAsia="es-ES"/>
              </w:rPr>
            </w:pPr>
            <w:r w:rsidRPr="0009301B">
              <w:rPr>
                <w:rFonts w:ascii="Arial" w:hAnsi="Arial" w:cs="Arial"/>
                <w:b/>
                <w:bCs/>
                <w:color w:val="000000"/>
                <w:sz w:val="14"/>
                <w:szCs w:val="14"/>
                <w:lang w:val="es-ES" w:eastAsia="es-ES"/>
              </w:rPr>
              <w:t>VALOR OBRA</w:t>
            </w:r>
          </w:p>
        </w:tc>
        <w:tc>
          <w:tcPr>
            <w:tcW w:w="1336" w:type="dxa"/>
            <w:shd w:val="clear" w:color="auto" w:fill="D9D9D9" w:themeFill="background1" w:themeFillShade="D9"/>
            <w:vAlign w:val="center"/>
          </w:tcPr>
          <w:p w14:paraId="70FC7DC6" w14:textId="77777777" w:rsidR="00532073" w:rsidRPr="0009301B" w:rsidRDefault="00532073" w:rsidP="00E57A2C">
            <w:pPr>
              <w:autoSpaceDE/>
              <w:autoSpaceDN/>
              <w:jc w:val="center"/>
              <w:rPr>
                <w:rFonts w:ascii="Arial" w:hAnsi="Arial" w:cs="Arial"/>
                <w:b/>
                <w:bCs/>
                <w:color w:val="000000"/>
                <w:sz w:val="14"/>
                <w:szCs w:val="14"/>
                <w:lang w:val="es-ES" w:eastAsia="es-ES"/>
              </w:rPr>
            </w:pPr>
            <w:r w:rsidRPr="26F95FC2">
              <w:rPr>
                <w:rFonts w:ascii="Arial" w:hAnsi="Arial" w:cs="Arial"/>
                <w:b/>
                <w:bCs/>
                <w:color w:val="000000" w:themeColor="text1"/>
                <w:sz w:val="14"/>
                <w:szCs w:val="14"/>
                <w:lang w:val="es-ES" w:eastAsia="es-ES"/>
              </w:rPr>
              <w:t>VALOR SUMINISTROS</w:t>
            </w:r>
          </w:p>
        </w:tc>
        <w:tc>
          <w:tcPr>
            <w:tcW w:w="0" w:type="auto"/>
            <w:shd w:val="clear" w:color="auto" w:fill="D9D9D9" w:themeFill="background1" w:themeFillShade="D9"/>
            <w:vAlign w:val="center"/>
            <w:hideMark/>
          </w:tcPr>
          <w:p w14:paraId="2171F969" w14:textId="77777777" w:rsidR="00532073" w:rsidRPr="0009301B" w:rsidRDefault="00532073" w:rsidP="00E57A2C">
            <w:pPr>
              <w:autoSpaceDE/>
              <w:autoSpaceDN/>
              <w:jc w:val="center"/>
              <w:rPr>
                <w:rFonts w:ascii="Arial" w:hAnsi="Arial" w:cs="Arial"/>
                <w:b/>
                <w:bCs/>
                <w:color w:val="000000"/>
                <w:sz w:val="14"/>
                <w:szCs w:val="14"/>
                <w:lang w:val="es-ES" w:eastAsia="es-ES"/>
              </w:rPr>
            </w:pPr>
            <w:r w:rsidRPr="0009301B">
              <w:rPr>
                <w:rFonts w:ascii="Arial" w:hAnsi="Arial" w:cs="Arial"/>
                <w:b/>
                <w:bCs/>
                <w:color w:val="000000"/>
                <w:sz w:val="14"/>
                <w:szCs w:val="14"/>
                <w:lang w:val="es-ES" w:eastAsia="es-ES"/>
              </w:rPr>
              <w:t>VALOR INTERVENTORÍA</w:t>
            </w:r>
          </w:p>
        </w:tc>
        <w:tc>
          <w:tcPr>
            <w:tcW w:w="1299" w:type="dxa"/>
            <w:shd w:val="clear" w:color="auto" w:fill="D9D9D9" w:themeFill="background1" w:themeFillShade="D9"/>
            <w:vAlign w:val="center"/>
            <w:hideMark/>
          </w:tcPr>
          <w:p w14:paraId="2C79FAF3" w14:textId="77777777" w:rsidR="00532073" w:rsidRPr="0009301B" w:rsidRDefault="00532073" w:rsidP="00E57A2C">
            <w:pPr>
              <w:autoSpaceDE/>
              <w:autoSpaceDN/>
              <w:jc w:val="center"/>
              <w:rPr>
                <w:rFonts w:ascii="Arial" w:hAnsi="Arial" w:cs="Arial"/>
                <w:b/>
                <w:bCs/>
                <w:color w:val="000000"/>
                <w:sz w:val="14"/>
                <w:szCs w:val="14"/>
                <w:lang w:val="es-ES" w:eastAsia="es-ES"/>
              </w:rPr>
            </w:pPr>
            <w:r w:rsidRPr="0009301B">
              <w:rPr>
                <w:rFonts w:ascii="Arial" w:hAnsi="Arial" w:cs="Arial"/>
                <w:b/>
                <w:bCs/>
                <w:color w:val="000000"/>
                <w:sz w:val="14"/>
                <w:szCs w:val="14"/>
                <w:lang w:val="es-ES" w:eastAsia="es-ES"/>
              </w:rPr>
              <w:t>VALOR REMUNERACIÓN</w:t>
            </w:r>
          </w:p>
        </w:tc>
        <w:tc>
          <w:tcPr>
            <w:tcW w:w="1359" w:type="dxa"/>
            <w:shd w:val="clear" w:color="auto" w:fill="D9D9D9" w:themeFill="background1" w:themeFillShade="D9"/>
            <w:vAlign w:val="center"/>
            <w:hideMark/>
          </w:tcPr>
          <w:p w14:paraId="5E9D12E5" w14:textId="77777777" w:rsidR="00532073" w:rsidRPr="0009301B" w:rsidRDefault="00532073" w:rsidP="00E57A2C">
            <w:pPr>
              <w:autoSpaceDE/>
              <w:autoSpaceDN/>
              <w:jc w:val="center"/>
              <w:rPr>
                <w:rFonts w:ascii="Arial" w:hAnsi="Arial" w:cs="Arial"/>
                <w:b/>
                <w:bCs/>
                <w:color w:val="000000"/>
                <w:sz w:val="14"/>
                <w:szCs w:val="14"/>
                <w:lang w:val="es-ES" w:eastAsia="es-ES"/>
              </w:rPr>
            </w:pPr>
            <w:r w:rsidRPr="0009301B">
              <w:rPr>
                <w:rFonts w:ascii="Arial" w:hAnsi="Arial" w:cs="Arial"/>
                <w:b/>
                <w:bCs/>
                <w:color w:val="000000"/>
                <w:sz w:val="14"/>
                <w:szCs w:val="14"/>
                <w:lang w:val="es-ES" w:eastAsia="es-ES"/>
              </w:rPr>
              <w:t>VALOR FINAL DEL PROYECTO</w:t>
            </w:r>
          </w:p>
        </w:tc>
      </w:tr>
      <w:tr w:rsidR="00532073" w:rsidRPr="0086668B" w14:paraId="57D298E1" w14:textId="77777777" w:rsidTr="4D63DF7D">
        <w:trPr>
          <w:trHeight w:val="304"/>
        </w:trPr>
        <w:tc>
          <w:tcPr>
            <w:tcW w:w="0" w:type="auto"/>
            <w:vMerge/>
            <w:vAlign w:val="center"/>
            <w:hideMark/>
          </w:tcPr>
          <w:p w14:paraId="290D4722" w14:textId="77777777" w:rsidR="00532073" w:rsidRPr="0009301B" w:rsidRDefault="00532073" w:rsidP="00E57A2C">
            <w:pPr>
              <w:autoSpaceDE/>
              <w:autoSpaceDN/>
              <w:jc w:val="center"/>
              <w:rPr>
                <w:rFonts w:ascii="Arial" w:hAnsi="Arial" w:cs="Arial"/>
                <w:b/>
                <w:bCs/>
                <w:color w:val="000000"/>
                <w:sz w:val="14"/>
                <w:szCs w:val="14"/>
                <w:lang w:val="es-ES" w:eastAsia="es-ES"/>
              </w:rPr>
            </w:pPr>
          </w:p>
        </w:tc>
        <w:tc>
          <w:tcPr>
            <w:tcW w:w="0" w:type="auto"/>
            <w:vMerge/>
            <w:vAlign w:val="center"/>
            <w:hideMark/>
          </w:tcPr>
          <w:p w14:paraId="7D6EA177" w14:textId="77777777" w:rsidR="00532073" w:rsidRPr="0009301B" w:rsidRDefault="00532073" w:rsidP="00E57A2C">
            <w:pPr>
              <w:autoSpaceDE/>
              <w:autoSpaceDN/>
              <w:jc w:val="center"/>
              <w:rPr>
                <w:rFonts w:ascii="Arial" w:hAnsi="Arial" w:cs="Arial"/>
                <w:b/>
                <w:bCs/>
                <w:color w:val="000000"/>
                <w:sz w:val="14"/>
                <w:szCs w:val="14"/>
                <w:lang w:val="es-ES" w:eastAsia="es-ES"/>
              </w:rPr>
            </w:pPr>
          </w:p>
        </w:tc>
        <w:tc>
          <w:tcPr>
            <w:tcW w:w="2204" w:type="dxa"/>
            <w:shd w:val="clear" w:color="auto" w:fill="D9D9D9" w:themeFill="background1" w:themeFillShade="D9"/>
            <w:vAlign w:val="center"/>
            <w:hideMark/>
          </w:tcPr>
          <w:p w14:paraId="18354253" w14:textId="77777777" w:rsidR="00532073" w:rsidRPr="0009301B" w:rsidRDefault="00532073" w:rsidP="00E57A2C">
            <w:pPr>
              <w:autoSpaceDE/>
              <w:autoSpaceDN/>
              <w:jc w:val="center"/>
              <w:rPr>
                <w:rFonts w:ascii="Arial" w:hAnsi="Arial" w:cs="Arial"/>
                <w:b/>
                <w:bCs/>
                <w:color w:val="000000"/>
                <w:sz w:val="14"/>
                <w:szCs w:val="14"/>
                <w:lang w:val="es-ES" w:eastAsia="es-ES"/>
              </w:rPr>
            </w:pPr>
            <w:r w:rsidRPr="0009301B">
              <w:rPr>
                <w:rFonts w:ascii="Arial" w:hAnsi="Arial" w:cs="Arial"/>
                <w:b/>
                <w:bCs/>
                <w:color w:val="000000"/>
                <w:sz w:val="14"/>
                <w:szCs w:val="14"/>
                <w:lang w:val="es-CO" w:eastAsia="es-ES"/>
              </w:rPr>
              <w:t>(A)</w:t>
            </w:r>
          </w:p>
        </w:tc>
        <w:tc>
          <w:tcPr>
            <w:tcW w:w="1336" w:type="dxa"/>
            <w:shd w:val="clear" w:color="auto" w:fill="D9D9D9" w:themeFill="background1" w:themeFillShade="D9"/>
            <w:vAlign w:val="center"/>
          </w:tcPr>
          <w:p w14:paraId="4E3E39CD" w14:textId="77777777" w:rsidR="00532073" w:rsidRPr="0009301B" w:rsidRDefault="00532073" w:rsidP="00E57A2C">
            <w:pPr>
              <w:autoSpaceDE/>
              <w:autoSpaceDN/>
              <w:jc w:val="center"/>
              <w:rPr>
                <w:rFonts w:ascii="Arial" w:hAnsi="Arial" w:cs="Arial"/>
                <w:b/>
                <w:bCs/>
                <w:color w:val="000000"/>
                <w:sz w:val="14"/>
                <w:szCs w:val="14"/>
                <w:lang w:val="es-CO" w:eastAsia="es-ES"/>
              </w:rPr>
            </w:pPr>
            <w:r>
              <w:rPr>
                <w:rFonts w:ascii="Arial" w:hAnsi="Arial" w:cs="Arial"/>
                <w:b/>
                <w:bCs/>
                <w:color w:val="000000"/>
                <w:sz w:val="14"/>
                <w:szCs w:val="14"/>
                <w:lang w:val="es-CO" w:eastAsia="es-ES"/>
              </w:rPr>
              <w:t>(B)</w:t>
            </w:r>
          </w:p>
        </w:tc>
        <w:tc>
          <w:tcPr>
            <w:tcW w:w="0" w:type="auto"/>
            <w:shd w:val="clear" w:color="auto" w:fill="D9D9D9" w:themeFill="background1" w:themeFillShade="D9"/>
            <w:vAlign w:val="center"/>
            <w:hideMark/>
          </w:tcPr>
          <w:p w14:paraId="443C4A89" w14:textId="77777777" w:rsidR="00532073" w:rsidRPr="0009301B" w:rsidRDefault="00532073" w:rsidP="00E57A2C">
            <w:pPr>
              <w:autoSpaceDE/>
              <w:autoSpaceDN/>
              <w:jc w:val="center"/>
              <w:rPr>
                <w:rFonts w:ascii="Arial" w:hAnsi="Arial" w:cs="Arial"/>
                <w:b/>
                <w:bCs/>
                <w:color w:val="000000"/>
                <w:sz w:val="14"/>
                <w:szCs w:val="14"/>
                <w:lang w:val="es-ES" w:eastAsia="es-ES"/>
              </w:rPr>
            </w:pPr>
            <w:r w:rsidRPr="0009301B">
              <w:rPr>
                <w:rFonts w:ascii="Arial" w:hAnsi="Arial" w:cs="Arial"/>
                <w:b/>
                <w:bCs/>
                <w:color w:val="000000"/>
                <w:sz w:val="14"/>
                <w:szCs w:val="14"/>
                <w:lang w:val="es-CO" w:eastAsia="es-ES"/>
              </w:rPr>
              <w:t>(</w:t>
            </w:r>
            <w:r>
              <w:rPr>
                <w:rFonts w:ascii="Arial" w:hAnsi="Arial" w:cs="Arial"/>
                <w:b/>
                <w:bCs/>
                <w:color w:val="000000"/>
                <w:sz w:val="14"/>
                <w:szCs w:val="14"/>
                <w:lang w:val="es-CO" w:eastAsia="es-ES"/>
              </w:rPr>
              <w:t>C</w:t>
            </w:r>
            <w:r w:rsidRPr="0009301B">
              <w:rPr>
                <w:rFonts w:ascii="Arial" w:hAnsi="Arial" w:cs="Arial"/>
                <w:b/>
                <w:bCs/>
                <w:color w:val="000000"/>
                <w:sz w:val="14"/>
                <w:szCs w:val="14"/>
                <w:lang w:val="es-CO" w:eastAsia="es-ES"/>
              </w:rPr>
              <w:t>)</w:t>
            </w:r>
          </w:p>
        </w:tc>
        <w:tc>
          <w:tcPr>
            <w:tcW w:w="1299" w:type="dxa"/>
            <w:shd w:val="clear" w:color="auto" w:fill="D9D9D9" w:themeFill="background1" w:themeFillShade="D9"/>
            <w:vAlign w:val="center"/>
            <w:hideMark/>
          </w:tcPr>
          <w:p w14:paraId="5804342C" w14:textId="77777777" w:rsidR="00532073" w:rsidRPr="0009301B" w:rsidRDefault="00532073" w:rsidP="00E57A2C">
            <w:pPr>
              <w:autoSpaceDE/>
              <w:autoSpaceDN/>
              <w:jc w:val="center"/>
              <w:rPr>
                <w:rFonts w:ascii="Arial" w:hAnsi="Arial" w:cs="Arial"/>
                <w:b/>
                <w:bCs/>
                <w:color w:val="000000"/>
                <w:sz w:val="14"/>
                <w:szCs w:val="14"/>
                <w:lang w:val="es-ES" w:eastAsia="es-ES"/>
              </w:rPr>
            </w:pPr>
            <w:r w:rsidRPr="0009301B">
              <w:rPr>
                <w:rFonts w:ascii="Arial" w:hAnsi="Arial" w:cs="Arial"/>
                <w:b/>
                <w:bCs/>
                <w:color w:val="000000"/>
                <w:sz w:val="14"/>
                <w:szCs w:val="14"/>
                <w:lang w:val="es-CO" w:eastAsia="es-ES"/>
              </w:rPr>
              <w:t>(</w:t>
            </w:r>
            <w:r>
              <w:rPr>
                <w:rFonts w:ascii="Arial" w:hAnsi="Arial" w:cs="Arial"/>
                <w:b/>
                <w:bCs/>
                <w:color w:val="000000"/>
                <w:sz w:val="14"/>
                <w:szCs w:val="14"/>
                <w:lang w:val="es-CO" w:eastAsia="es-ES"/>
              </w:rPr>
              <w:t>D</w:t>
            </w:r>
            <w:r w:rsidRPr="0009301B">
              <w:rPr>
                <w:rFonts w:ascii="Arial" w:hAnsi="Arial" w:cs="Arial"/>
                <w:b/>
                <w:bCs/>
                <w:color w:val="000000"/>
                <w:sz w:val="14"/>
                <w:szCs w:val="14"/>
                <w:lang w:val="es-CO" w:eastAsia="es-ES"/>
              </w:rPr>
              <w:t>)</w:t>
            </w:r>
          </w:p>
        </w:tc>
        <w:tc>
          <w:tcPr>
            <w:tcW w:w="1359" w:type="dxa"/>
            <w:shd w:val="clear" w:color="auto" w:fill="D9D9D9" w:themeFill="background1" w:themeFillShade="D9"/>
            <w:vAlign w:val="center"/>
            <w:hideMark/>
          </w:tcPr>
          <w:p w14:paraId="345263FC" w14:textId="77777777" w:rsidR="00532073" w:rsidRPr="0009301B" w:rsidRDefault="00532073" w:rsidP="00E57A2C">
            <w:pPr>
              <w:autoSpaceDE/>
              <w:autoSpaceDN/>
              <w:jc w:val="center"/>
              <w:rPr>
                <w:rFonts w:ascii="Arial" w:hAnsi="Arial" w:cs="Arial"/>
                <w:b/>
                <w:bCs/>
                <w:color w:val="000000"/>
                <w:sz w:val="14"/>
                <w:szCs w:val="14"/>
                <w:lang w:val="es-ES" w:eastAsia="es-ES"/>
              </w:rPr>
            </w:pPr>
            <w:r>
              <w:rPr>
                <w:rFonts w:ascii="Arial" w:hAnsi="Arial" w:cs="Arial"/>
                <w:b/>
                <w:bCs/>
                <w:color w:val="000000"/>
                <w:sz w:val="14"/>
                <w:szCs w:val="14"/>
                <w:lang w:val="es-CO" w:eastAsia="es-ES"/>
              </w:rPr>
              <w:t xml:space="preserve">(E)= </w:t>
            </w:r>
            <w:r w:rsidRPr="0009301B">
              <w:rPr>
                <w:rFonts w:ascii="Arial" w:hAnsi="Arial" w:cs="Arial"/>
                <w:b/>
                <w:bCs/>
                <w:color w:val="000000"/>
                <w:sz w:val="14"/>
                <w:szCs w:val="14"/>
                <w:lang w:val="es-CO" w:eastAsia="es-ES"/>
              </w:rPr>
              <w:t>(A)+(B)+(C)</w:t>
            </w:r>
            <w:r>
              <w:rPr>
                <w:rFonts w:ascii="Arial" w:hAnsi="Arial" w:cs="Arial"/>
                <w:b/>
                <w:bCs/>
                <w:color w:val="000000"/>
                <w:sz w:val="14"/>
                <w:szCs w:val="14"/>
                <w:lang w:val="es-CO" w:eastAsia="es-ES"/>
              </w:rPr>
              <w:t>+(D)</w:t>
            </w:r>
          </w:p>
        </w:tc>
      </w:tr>
      <w:tr w:rsidR="00532073" w:rsidRPr="0086668B" w14:paraId="1FDE7A8F" w14:textId="77777777" w:rsidTr="4D63DF7D">
        <w:trPr>
          <w:trHeight w:val="1946"/>
        </w:trPr>
        <w:tc>
          <w:tcPr>
            <w:tcW w:w="0" w:type="auto"/>
            <w:vAlign w:val="center"/>
            <w:hideMark/>
          </w:tcPr>
          <w:p w14:paraId="453FE3E1" w14:textId="77777777" w:rsidR="00532073" w:rsidRPr="0009301B" w:rsidRDefault="00532073" w:rsidP="00E57A2C">
            <w:pPr>
              <w:autoSpaceDE/>
              <w:autoSpaceDN/>
              <w:jc w:val="center"/>
              <w:rPr>
                <w:rFonts w:ascii="Arial" w:hAnsi="Arial" w:cs="Arial"/>
                <w:color w:val="000000"/>
                <w:sz w:val="14"/>
                <w:szCs w:val="14"/>
                <w:lang w:val="es-ES" w:eastAsia="es-ES"/>
              </w:rPr>
            </w:pPr>
            <w:r w:rsidRPr="0009301B">
              <w:rPr>
                <w:rFonts w:ascii="Arial" w:hAnsi="Arial" w:cs="Arial"/>
                <w:color w:val="000000"/>
                <w:sz w:val="14"/>
                <w:szCs w:val="14"/>
                <w:lang w:val="es-ES" w:eastAsia="fr-FR"/>
              </w:rPr>
              <w:t xml:space="preserve">FAER GGC </w:t>
            </w:r>
            <w:r>
              <w:rPr>
                <w:rFonts w:ascii="Arial" w:hAnsi="Arial" w:cs="Arial"/>
                <w:color w:val="000000"/>
                <w:sz w:val="14"/>
                <w:szCs w:val="14"/>
                <w:lang w:val="es-ES" w:eastAsia="fr-FR"/>
              </w:rPr>
              <w:t xml:space="preserve">No. </w:t>
            </w:r>
            <w:r w:rsidRPr="0009301B">
              <w:rPr>
                <w:rFonts w:ascii="Arial" w:hAnsi="Arial" w:cs="Arial"/>
                <w:color w:val="000000"/>
                <w:sz w:val="14"/>
                <w:szCs w:val="14"/>
                <w:lang w:val="es-ES" w:eastAsia="fr-FR"/>
              </w:rPr>
              <w:t>7</w:t>
            </w:r>
            <w:r>
              <w:rPr>
                <w:rFonts w:ascii="Arial" w:hAnsi="Arial" w:cs="Arial"/>
                <w:color w:val="000000"/>
                <w:sz w:val="14"/>
                <w:szCs w:val="14"/>
                <w:lang w:val="es-ES" w:eastAsia="fr-FR"/>
              </w:rPr>
              <w:t>67</w:t>
            </w:r>
            <w:r w:rsidRPr="0009301B">
              <w:rPr>
                <w:rFonts w:ascii="Arial" w:hAnsi="Arial" w:cs="Arial"/>
                <w:color w:val="000000"/>
                <w:sz w:val="14"/>
                <w:szCs w:val="14"/>
                <w:lang w:val="es-ES" w:eastAsia="fr-FR"/>
              </w:rPr>
              <w:t xml:space="preserve"> de 2019</w:t>
            </w:r>
          </w:p>
        </w:tc>
        <w:tc>
          <w:tcPr>
            <w:tcW w:w="0" w:type="auto"/>
            <w:shd w:val="clear" w:color="auto" w:fill="FFFFFF" w:themeFill="background1"/>
            <w:vAlign w:val="center"/>
            <w:hideMark/>
          </w:tcPr>
          <w:p w14:paraId="3F15F70B" w14:textId="77777777" w:rsidR="00532073" w:rsidRPr="0009301B" w:rsidRDefault="00532073" w:rsidP="00E57A2C">
            <w:pPr>
              <w:autoSpaceDE/>
              <w:autoSpaceDN/>
              <w:jc w:val="center"/>
              <w:rPr>
                <w:rFonts w:ascii="Arial" w:hAnsi="Arial" w:cs="Arial"/>
                <w:color w:val="000000"/>
                <w:sz w:val="14"/>
                <w:szCs w:val="14"/>
                <w:lang w:val="es-ES" w:eastAsia="es-ES"/>
              </w:rPr>
            </w:pPr>
            <w:r w:rsidRPr="0009301B">
              <w:rPr>
                <w:rFonts w:ascii="Arial" w:hAnsi="Arial" w:cs="Arial"/>
                <w:color w:val="000000"/>
                <w:sz w:val="14"/>
                <w:szCs w:val="14"/>
                <w:lang w:val="es-ES" w:eastAsia="es-ES"/>
              </w:rPr>
              <w:t xml:space="preserve">CONSTRUCCIÓN PARA LA ELECTRIFICACIÓN RURAL POR MEDIO DE </w:t>
            </w:r>
            <w:r w:rsidRPr="0086668B">
              <w:rPr>
                <w:rFonts w:ascii="Arial" w:hAnsi="Arial" w:cs="Arial"/>
                <w:color w:val="000000"/>
                <w:sz w:val="14"/>
                <w:szCs w:val="14"/>
                <w:lang w:val="es-ES" w:eastAsia="es-ES"/>
              </w:rPr>
              <w:t>REDES ELÉCTRICAS</w:t>
            </w:r>
            <w:r w:rsidRPr="0009301B">
              <w:rPr>
                <w:rFonts w:ascii="Arial" w:hAnsi="Arial" w:cs="Arial"/>
                <w:color w:val="000000"/>
                <w:sz w:val="14"/>
                <w:szCs w:val="14"/>
                <w:lang w:val="es-ES" w:eastAsia="es-ES"/>
              </w:rPr>
              <w:t xml:space="preserve"> EN EL MUNICIPIO </w:t>
            </w:r>
            <w:r>
              <w:rPr>
                <w:rFonts w:ascii="Arial" w:hAnsi="Arial" w:cs="Arial"/>
                <w:color w:val="000000"/>
                <w:sz w:val="14"/>
                <w:szCs w:val="14"/>
                <w:lang w:val="es-ES" w:eastAsia="es-ES"/>
              </w:rPr>
              <w:t>ABREGO</w:t>
            </w:r>
            <w:r w:rsidRPr="0009301B">
              <w:rPr>
                <w:rFonts w:ascii="Arial" w:hAnsi="Arial" w:cs="Arial"/>
                <w:color w:val="000000"/>
                <w:sz w:val="14"/>
                <w:szCs w:val="14"/>
                <w:lang w:val="es-ES" w:eastAsia="es-ES"/>
              </w:rPr>
              <w:t>, DEPARTAMENTO NORTE DE SANTANDER</w:t>
            </w:r>
          </w:p>
        </w:tc>
        <w:tc>
          <w:tcPr>
            <w:tcW w:w="2204" w:type="dxa"/>
            <w:vAlign w:val="center"/>
          </w:tcPr>
          <w:p w14:paraId="48B345B3" w14:textId="77777777" w:rsidR="00532073" w:rsidRPr="0009301B" w:rsidRDefault="00532073" w:rsidP="00E57A2C">
            <w:pPr>
              <w:autoSpaceDE/>
              <w:autoSpaceDN/>
              <w:jc w:val="center"/>
              <w:rPr>
                <w:rFonts w:ascii="Arial" w:hAnsi="Arial" w:cs="Arial"/>
                <w:color w:val="000000"/>
                <w:sz w:val="14"/>
                <w:szCs w:val="14"/>
                <w:lang w:val="es-ES" w:eastAsia="es-ES"/>
              </w:rPr>
            </w:pPr>
            <w:r w:rsidRPr="18C83109">
              <w:rPr>
                <w:rFonts w:ascii="Arial" w:hAnsi="Arial" w:cs="Arial"/>
                <w:color w:val="000000" w:themeColor="text1"/>
                <w:sz w:val="14"/>
                <w:szCs w:val="14"/>
                <w:lang w:val="es-ES" w:eastAsia="es-ES"/>
              </w:rPr>
              <w:t>$2,636,605,466.27</w:t>
            </w:r>
          </w:p>
        </w:tc>
        <w:tc>
          <w:tcPr>
            <w:tcW w:w="1336" w:type="dxa"/>
            <w:vAlign w:val="center"/>
          </w:tcPr>
          <w:p w14:paraId="2085C2AA" w14:textId="77777777" w:rsidR="00532073" w:rsidRPr="0009301B" w:rsidRDefault="00532073" w:rsidP="00E57A2C">
            <w:pPr>
              <w:autoSpaceDE/>
              <w:autoSpaceDN/>
              <w:jc w:val="center"/>
              <w:rPr>
                <w:rFonts w:ascii="Arial" w:hAnsi="Arial" w:cs="Arial"/>
                <w:color w:val="000000"/>
                <w:sz w:val="14"/>
                <w:szCs w:val="14"/>
                <w:lang w:val="es-CO" w:eastAsia="es-ES"/>
              </w:rPr>
            </w:pPr>
            <w:r w:rsidRPr="26F95FC2">
              <w:rPr>
                <w:rFonts w:ascii="Arial" w:hAnsi="Arial" w:cs="Arial"/>
                <w:color w:val="000000" w:themeColor="text1"/>
                <w:sz w:val="14"/>
                <w:szCs w:val="14"/>
                <w:lang w:val="es-CO" w:eastAsia="es-ES"/>
              </w:rPr>
              <w:t>$1,688,867,767.35</w:t>
            </w:r>
          </w:p>
        </w:tc>
        <w:tc>
          <w:tcPr>
            <w:tcW w:w="0" w:type="auto"/>
            <w:vAlign w:val="center"/>
          </w:tcPr>
          <w:p w14:paraId="4689B70B" w14:textId="77777777" w:rsidR="00532073" w:rsidRPr="0009301B" w:rsidRDefault="00532073" w:rsidP="00E57A2C">
            <w:pPr>
              <w:autoSpaceDE/>
              <w:autoSpaceDN/>
              <w:jc w:val="center"/>
              <w:rPr>
                <w:rFonts w:ascii="Arial" w:hAnsi="Arial" w:cs="Arial"/>
                <w:color w:val="000000"/>
                <w:sz w:val="14"/>
                <w:szCs w:val="14"/>
                <w:lang w:val="es-ES" w:eastAsia="es-ES"/>
              </w:rPr>
            </w:pPr>
            <w:r w:rsidRPr="18C83109">
              <w:rPr>
                <w:rFonts w:ascii="Arial" w:hAnsi="Arial" w:cs="Arial"/>
                <w:color w:val="000000" w:themeColor="text1"/>
                <w:sz w:val="14"/>
                <w:szCs w:val="14"/>
                <w:lang w:val="es-ES" w:eastAsia="es-ES"/>
              </w:rPr>
              <w:t>$245.124.110.08</w:t>
            </w:r>
          </w:p>
        </w:tc>
        <w:tc>
          <w:tcPr>
            <w:tcW w:w="1299" w:type="dxa"/>
            <w:vAlign w:val="center"/>
          </w:tcPr>
          <w:p w14:paraId="2C3FFF2F" w14:textId="77777777" w:rsidR="00532073" w:rsidRPr="0009301B" w:rsidRDefault="00532073" w:rsidP="00E57A2C">
            <w:pPr>
              <w:autoSpaceDE/>
              <w:autoSpaceDN/>
              <w:jc w:val="center"/>
              <w:rPr>
                <w:rFonts w:ascii="Arial" w:hAnsi="Arial" w:cs="Arial"/>
                <w:color w:val="000000"/>
                <w:sz w:val="14"/>
                <w:szCs w:val="14"/>
                <w:lang w:val="es-ES" w:eastAsia="es-ES"/>
              </w:rPr>
            </w:pPr>
            <w:r w:rsidRPr="260C8F5C">
              <w:rPr>
                <w:rFonts w:ascii="Arial" w:hAnsi="Arial" w:cs="Arial"/>
                <w:color w:val="000000" w:themeColor="text1"/>
                <w:sz w:val="14"/>
                <w:szCs w:val="14"/>
                <w:lang w:val="es-ES" w:eastAsia="es-ES"/>
              </w:rPr>
              <w:t>$175.124.364.00</w:t>
            </w:r>
          </w:p>
        </w:tc>
        <w:tc>
          <w:tcPr>
            <w:tcW w:w="1359" w:type="dxa"/>
            <w:vAlign w:val="center"/>
          </w:tcPr>
          <w:p w14:paraId="2E2D6DEA" w14:textId="77777777" w:rsidR="00532073" w:rsidRPr="0009301B" w:rsidRDefault="00532073" w:rsidP="00E57A2C">
            <w:pPr>
              <w:autoSpaceDE/>
              <w:autoSpaceDN/>
              <w:jc w:val="center"/>
              <w:rPr>
                <w:rFonts w:ascii="Arial" w:hAnsi="Arial" w:cs="Arial"/>
                <w:color w:val="000000"/>
                <w:sz w:val="14"/>
                <w:szCs w:val="14"/>
                <w:lang w:eastAsia="es-ES"/>
              </w:rPr>
            </w:pPr>
            <w:r w:rsidRPr="18C83109">
              <w:rPr>
                <w:rFonts w:ascii="Arial" w:hAnsi="Arial" w:cs="Arial"/>
                <w:color w:val="000000" w:themeColor="text1"/>
                <w:sz w:val="14"/>
                <w:szCs w:val="14"/>
                <w:lang w:eastAsia="es-ES"/>
              </w:rPr>
              <w:t>$4,745,741,707.70</w:t>
            </w:r>
          </w:p>
        </w:tc>
      </w:tr>
      <w:tr w:rsidR="00532073" w:rsidRPr="0086668B" w14:paraId="08AF58D7" w14:textId="77777777" w:rsidTr="4D63DF7D">
        <w:trPr>
          <w:trHeight w:val="304"/>
        </w:trPr>
        <w:tc>
          <w:tcPr>
            <w:tcW w:w="0" w:type="auto"/>
            <w:shd w:val="clear" w:color="auto" w:fill="D9D9D9" w:themeFill="background1" w:themeFillShade="D9"/>
            <w:vAlign w:val="center"/>
            <w:hideMark/>
          </w:tcPr>
          <w:p w14:paraId="35107D8B" w14:textId="77777777" w:rsidR="00532073" w:rsidRPr="0009301B" w:rsidRDefault="00532073" w:rsidP="00E57A2C">
            <w:pPr>
              <w:autoSpaceDE/>
              <w:autoSpaceDN/>
              <w:jc w:val="center"/>
              <w:rPr>
                <w:rFonts w:ascii="Arial" w:hAnsi="Arial" w:cs="Arial"/>
                <w:b/>
                <w:bCs/>
                <w:color w:val="000000"/>
                <w:sz w:val="14"/>
                <w:szCs w:val="14"/>
                <w:lang w:val="es-ES" w:eastAsia="es-ES"/>
              </w:rPr>
            </w:pPr>
            <w:r w:rsidRPr="0009301B">
              <w:rPr>
                <w:rFonts w:ascii="Arial" w:hAnsi="Arial" w:cs="Arial"/>
                <w:b/>
                <w:bCs/>
                <w:color w:val="000000"/>
                <w:sz w:val="14"/>
                <w:szCs w:val="14"/>
                <w:lang w:val="es-CO" w:eastAsia="es-ES"/>
              </w:rPr>
              <w:t>TOTALES</w:t>
            </w:r>
          </w:p>
        </w:tc>
        <w:tc>
          <w:tcPr>
            <w:tcW w:w="0" w:type="auto"/>
            <w:shd w:val="clear" w:color="auto" w:fill="D9D9D9" w:themeFill="background1" w:themeFillShade="D9"/>
            <w:vAlign w:val="center"/>
            <w:hideMark/>
          </w:tcPr>
          <w:p w14:paraId="54ACFCCF" w14:textId="77777777" w:rsidR="00532073" w:rsidRPr="0009301B" w:rsidRDefault="00532073" w:rsidP="00E57A2C">
            <w:pPr>
              <w:autoSpaceDE/>
              <w:autoSpaceDN/>
              <w:jc w:val="center"/>
              <w:rPr>
                <w:rFonts w:ascii="Arial" w:hAnsi="Arial" w:cs="Arial"/>
                <w:b/>
                <w:bCs/>
                <w:color w:val="000000"/>
                <w:sz w:val="14"/>
                <w:szCs w:val="14"/>
                <w:lang w:val="es-ES" w:eastAsia="es-ES"/>
              </w:rPr>
            </w:pPr>
            <w:r w:rsidRPr="0009301B">
              <w:rPr>
                <w:rFonts w:ascii="Arial" w:hAnsi="Arial" w:cs="Arial"/>
                <w:b/>
                <w:bCs/>
                <w:color w:val="000000"/>
                <w:sz w:val="14"/>
                <w:szCs w:val="14"/>
                <w:lang w:val="es-CO" w:eastAsia="es-ES"/>
              </w:rPr>
              <w:t>1</w:t>
            </w:r>
          </w:p>
        </w:tc>
        <w:tc>
          <w:tcPr>
            <w:tcW w:w="2204" w:type="dxa"/>
            <w:shd w:val="clear" w:color="auto" w:fill="D9D9D9" w:themeFill="background1" w:themeFillShade="D9"/>
            <w:vAlign w:val="center"/>
          </w:tcPr>
          <w:p w14:paraId="0B6B7DB3" w14:textId="77777777" w:rsidR="00532073" w:rsidRPr="0009301B" w:rsidRDefault="00532073" w:rsidP="00E57A2C">
            <w:pPr>
              <w:autoSpaceDE/>
              <w:autoSpaceDN/>
              <w:jc w:val="center"/>
              <w:rPr>
                <w:rFonts w:ascii="Arial" w:hAnsi="Arial" w:cs="Arial"/>
                <w:b/>
                <w:bCs/>
                <w:color w:val="000000"/>
                <w:sz w:val="14"/>
                <w:szCs w:val="14"/>
                <w:lang w:val="es-ES" w:eastAsia="es-ES"/>
              </w:rPr>
            </w:pPr>
            <w:r w:rsidRPr="43D2E914">
              <w:rPr>
                <w:rFonts w:ascii="Arial" w:hAnsi="Arial" w:cs="Arial"/>
                <w:b/>
                <w:bCs/>
                <w:color w:val="000000" w:themeColor="text1"/>
                <w:sz w:val="14"/>
                <w:szCs w:val="14"/>
                <w:lang w:val="es-ES" w:eastAsia="es-ES"/>
              </w:rPr>
              <w:t>$2,636,605,466.27</w:t>
            </w:r>
          </w:p>
        </w:tc>
        <w:tc>
          <w:tcPr>
            <w:tcW w:w="1336" w:type="dxa"/>
            <w:shd w:val="clear" w:color="auto" w:fill="D9D9D9" w:themeFill="background1" w:themeFillShade="D9"/>
            <w:vAlign w:val="center"/>
          </w:tcPr>
          <w:p w14:paraId="35C1F01A" w14:textId="77777777" w:rsidR="00532073" w:rsidRPr="0009301B" w:rsidRDefault="00532073" w:rsidP="00E57A2C">
            <w:pPr>
              <w:autoSpaceDE/>
              <w:autoSpaceDN/>
              <w:jc w:val="center"/>
              <w:rPr>
                <w:rFonts w:ascii="Arial" w:hAnsi="Arial" w:cs="Arial"/>
                <w:b/>
                <w:bCs/>
                <w:color w:val="000000"/>
                <w:sz w:val="14"/>
                <w:szCs w:val="14"/>
                <w:lang w:val="es-CO" w:eastAsia="es-ES"/>
              </w:rPr>
            </w:pPr>
            <w:r w:rsidRPr="43D2E914">
              <w:rPr>
                <w:rFonts w:ascii="Arial" w:hAnsi="Arial" w:cs="Arial"/>
                <w:b/>
                <w:bCs/>
                <w:color w:val="000000" w:themeColor="text1"/>
                <w:sz w:val="14"/>
                <w:szCs w:val="14"/>
                <w:lang w:val="es-CO" w:eastAsia="es-ES"/>
              </w:rPr>
              <w:t>$1,688,867,767.35</w:t>
            </w:r>
          </w:p>
        </w:tc>
        <w:tc>
          <w:tcPr>
            <w:tcW w:w="0" w:type="auto"/>
            <w:shd w:val="clear" w:color="auto" w:fill="D9D9D9" w:themeFill="background1" w:themeFillShade="D9"/>
            <w:vAlign w:val="center"/>
          </w:tcPr>
          <w:p w14:paraId="6C24F880" w14:textId="77777777" w:rsidR="00532073" w:rsidRPr="0009301B" w:rsidRDefault="00532073" w:rsidP="00E57A2C">
            <w:pPr>
              <w:autoSpaceDE/>
              <w:autoSpaceDN/>
              <w:jc w:val="center"/>
              <w:rPr>
                <w:rFonts w:ascii="Arial" w:hAnsi="Arial" w:cs="Arial"/>
                <w:b/>
                <w:bCs/>
                <w:color w:val="000000"/>
                <w:sz w:val="14"/>
                <w:szCs w:val="14"/>
                <w:lang w:val="es-ES" w:eastAsia="es-ES"/>
              </w:rPr>
            </w:pPr>
            <w:r w:rsidRPr="43D2E914">
              <w:rPr>
                <w:rFonts w:ascii="Arial" w:hAnsi="Arial" w:cs="Arial"/>
                <w:b/>
                <w:bCs/>
                <w:color w:val="000000" w:themeColor="text1"/>
                <w:sz w:val="14"/>
                <w:szCs w:val="14"/>
                <w:lang w:val="es-ES" w:eastAsia="es-ES"/>
              </w:rPr>
              <w:t>$245,124,110.08</w:t>
            </w:r>
          </w:p>
        </w:tc>
        <w:tc>
          <w:tcPr>
            <w:tcW w:w="1299" w:type="dxa"/>
            <w:shd w:val="clear" w:color="auto" w:fill="D9D9D9" w:themeFill="background1" w:themeFillShade="D9"/>
            <w:vAlign w:val="center"/>
          </w:tcPr>
          <w:p w14:paraId="615E2548" w14:textId="77777777" w:rsidR="00532073" w:rsidRPr="0009301B" w:rsidRDefault="00532073" w:rsidP="00E57A2C">
            <w:pPr>
              <w:autoSpaceDE/>
              <w:autoSpaceDN/>
              <w:jc w:val="center"/>
              <w:rPr>
                <w:rFonts w:ascii="Arial" w:hAnsi="Arial" w:cs="Arial"/>
                <w:b/>
                <w:bCs/>
                <w:color w:val="000000"/>
                <w:sz w:val="14"/>
                <w:szCs w:val="14"/>
                <w:lang w:val="es-ES" w:eastAsia="es-ES"/>
              </w:rPr>
            </w:pPr>
            <w:r w:rsidRPr="43D2E914">
              <w:rPr>
                <w:rFonts w:ascii="Arial" w:hAnsi="Arial" w:cs="Arial"/>
                <w:b/>
                <w:bCs/>
                <w:color w:val="000000" w:themeColor="text1"/>
                <w:sz w:val="14"/>
                <w:szCs w:val="14"/>
                <w:lang w:val="es-ES" w:eastAsia="es-ES"/>
              </w:rPr>
              <w:t>$175,124,364.00</w:t>
            </w:r>
          </w:p>
        </w:tc>
        <w:tc>
          <w:tcPr>
            <w:tcW w:w="1359" w:type="dxa"/>
            <w:shd w:val="clear" w:color="auto" w:fill="D9D9D9" w:themeFill="background1" w:themeFillShade="D9"/>
            <w:vAlign w:val="center"/>
          </w:tcPr>
          <w:p w14:paraId="73C932D0" w14:textId="77777777" w:rsidR="00532073" w:rsidRPr="009C317D" w:rsidRDefault="71CE1E12" w:rsidP="00E57A2C">
            <w:pPr>
              <w:autoSpaceDE/>
              <w:autoSpaceDN/>
              <w:jc w:val="center"/>
              <w:rPr>
                <w:rFonts w:ascii="Arial" w:hAnsi="Arial" w:cs="Arial"/>
                <w:b/>
                <w:bCs/>
                <w:color w:val="000000"/>
                <w:sz w:val="14"/>
                <w:szCs w:val="14"/>
                <w:lang w:eastAsia="es-CO"/>
              </w:rPr>
            </w:pPr>
            <w:r w:rsidRPr="4D63DF7D">
              <w:rPr>
                <w:rFonts w:ascii="Arial" w:hAnsi="Arial" w:cs="Arial"/>
                <w:b/>
                <w:bCs/>
                <w:color w:val="000000" w:themeColor="text1"/>
                <w:sz w:val="14"/>
                <w:szCs w:val="14"/>
                <w:lang w:eastAsia="es-CO"/>
              </w:rPr>
              <w:t>$4,745,741,707.70</w:t>
            </w:r>
          </w:p>
        </w:tc>
      </w:tr>
    </w:tbl>
    <w:p w14:paraId="4E6473CA" w14:textId="29999978" w:rsidR="00F64633" w:rsidRPr="00532073" w:rsidRDefault="00F64633" w:rsidP="00532073">
      <w:pPr>
        <w:suppressAutoHyphens/>
        <w:autoSpaceDE/>
        <w:autoSpaceDN/>
        <w:ind w:right="-15"/>
        <w:jc w:val="both"/>
        <w:textAlignment w:val="baseline"/>
        <w:rPr>
          <w:rFonts w:ascii="Arial" w:hAnsi="Arial" w:cs="Arial"/>
          <w:sz w:val="22"/>
          <w:szCs w:val="22"/>
          <w:lang w:val="es-CO" w:eastAsia="es-CO"/>
        </w:rPr>
      </w:pPr>
    </w:p>
    <w:p w14:paraId="7EBAE16C" w14:textId="271FEAE2" w:rsidR="00F64633" w:rsidRPr="00F64633" w:rsidRDefault="00F64633" w:rsidP="00F64633">
      <w:pPr>
        <w:pStyle w:val="Prrafodelista"/>
        <w:numPr>
          <w:ilvl w:val="0"/>
          <w:numId w:val="38"/>
        </w:numPr>
        <w:rPr>
          <w:rFonts w:ascii="Arial" w:eastAsia="Apple Color Emoji" w:hAnsi="Arial" w:cs="Arial"/>
          <w:lang w:val="es-ES"/>
        </w:rPr>
      </w:pPr>
      <w:r w:rsidRPr="00F64633">
        <w:rPr>
          <w:rFonts w:ascii="Arial" w:eastAsia="Apple Color Emoji" w:hAnsi="Arial" w:cs="Arial"/>
          <w:b/>
          <w:bCs/>
          <w:lang w:val="es-ES"/>
        </w:rPr>
        <w:t xml:space="preserve">USUARIOS ENERGIZADOS (Anexo 5 y 13) </w:t>
      </w:r>
    </w:p>
    <w:p w14:paraId="6266F2A7" w14:textId="77777777" w:rsidR="00F64633" w:rsidRDefault="00F64633" w:rsidP="00F64633">
      <w:pPr>
        <w:pStyle w:val="Prrafodelista"/>
        <w:rPr>
          <w:rFonts w:ascii="Arial" w:eastAsia="Apple Color Emoji" w:hAnsi="Arial" w:cs="Arial"/>
          <w:lang w:val="es-ES"/>
        </w:rPr>
      </w:pPr>
    </w:p>
    <w:p w14:paraId="54670180" w14:textId="04A39785" w:rsidR="003E41C4" w:rsidRPr="0009301B" w:rsidRDefault="003E41C4" w:rsidP="003E41C4">
      <w:pPr>
        <w:spacing w:line="200" w:lineRule="atLeast"/>
        <w:jc w:val="both"/>
        <w:rPr>
          <w:rFonts w:ascii="Arial" w:hAnsi="Arial" w:cs="Arial"/>
          <w:sz w:val="22"/>
          <w:szCs w:val="22"/>
        </w:rPr>
      </w:pPr>
      <w:r w:rsidRPr="0009301B">
        <w:rPr>
          <w:rFonts w:ascii="Arial" w:hAnsi="Arial" w:cs="Arial"/>
          <w:sz w:val="22"/>
          <w:szCs w:val="22"/>
        </w:rPr>
        <w:t xml:space="preserve">El número de usuarios finales beneficiarios dentro de la ejecución del contrato FAER GGC No. </w:t>
      </w:r>
      <w:r w:rsidR="006510A5">
        <w:rPr>
          <w:rFonts w:ascii="Arial" w:hAnsi="Arial" w:cs="Arial"/>
          <w:sz w:val="22"/>
          <w:szCs w:val="22"/>
        </w:rPr>
        <w:t>767</w:t>
      </w:r>
      <w:r w:rsidRPr="0009301B">
        <w:rPr>
          <w:rFonts w:ascii="Arial" w:hAnsi="Arial" w:cs="Arial"/>
          <w:sz w:val="22"/>
          <w:szCs w:val="22"/>
        </w:rPr>
        <w:t xml:space="preserve"> de 2019 fueron </w:t>
      </w:r>
      <w:r w:rsidR="000A728A">
        <w:rPr>
          <w:rFonts w:ascii="Arial" w:hAnsi="Arial" w:cs="Arial"/>
          <w:sz w:val="22"/>
          <w:szCs w:val="22"/>
        </w:rPr>
        <w:t>324</w:t>
      </w:r>
      <w:r w:rsidRPr="0009301B">
        <w:rPr>
          <w:rFonts w:ascii="Arial" w:hAnsi="Arial" w:cs="Arial"/>
          <w:sz w:val="22"/>
          <w:szCs w:val="22"/>
        </w:rPr>
        <w:t xml:space="preserve"> usuarios, según lo relacionado en el acta de recibo y entrega de la infraestructura </w:t>
      </w:r>
      <w:r w:rsidRPr="0009301B">
        <w:rPr>
          <w:rFonts w:ascii="Arial" w:hAnsi="Arial" w:cs="Arial"/>
          <w:b/>
          <w:sz w:val="22"/>
          <w:szCs w:val="22"/>
        </w:rPr>
        <w:t xml:space="preserve">(Anexo No.5), </w:t>
      </w:r>
      <w:r w:rsidRPr="0009301B">
        <w:rPr>
          <w:rFonts w:ascii="Arial" w:hAnsi="Arial" w:cs="Arial"/>
          <w:sz w:val="22"/>
          <w:szCs w:val="22"/>
        </w:rPr>
        <w:t xml:space="preserve">informe final de Interventoría </w:t>
      </w:r>
      <w:r w:rsidRPr="0009301B">
        <w:rPr>
          <w:rFonts w:ascii="Arial" w:hAnsi="Arial" w:cs="Arial"/>
          <w:b/>
          <w:sz w:val="22"/>
          <w:szCs w:val="22"/>
        </w:rPr>
        <w:t>(Anexo No.6),</w:t>
      </w:r>
      <w:r w:rsidRPr="0009301B">
        <w:rPr>
          <w:rFonts w:ascii="Arial" w:hAnsi="Arial" w:cs="Arial"/>
          <w:sz w:val="22"/>
          <w:szCs w:val="22"/>
        </w:rPr>
        <w:t xml:space="preserve"> y el listado de usuarios beneficiados </w:t>
      </w:r>
      <w:r w:rsidRPr="0009301B">
        <w:rPr>
          <w:rFonts w:ascii="Arial" w:hAnsi="Arial" w:cs="Arial"/>
          <w:b/>
          <w:sz w:val="22"/>
          <w:szCs w:val="22"/>
        </w:rPr>
        <w:t xml:space="preserve">(Anexo No.17), </w:t>
      </w:r>
      <w:r w:rsidRPr="0009301B">
        <w:rPr>
          <w:rFonts w:ascii="Arial" w:hAnsi="Arial" w:cs="Arial"/>
          <w:bCs/>
          <w:sz w:val="22"/>
          <w:szCs w:val="22"/>
        </w:rPr>
        <w:t xml:space="preserve">Relación de certificados RETIE </w:t>
      </w:r>
      <w:r w:rsidR="00703F32">
        <w:rPr>
          <w:rFonts w:ascii="Arial" w:hAnsi="Arial" w:cs="Arial"/>
          <w:bCs/>
          <w:sz w:val="22"/>
          <w:szCs w:val="22"/>
        </w:rPr>
        <w:t>ABREGO</w:t>
      </w:r>
      <w:r w:rsidRPr="0009301B">
        <w:rPr>
          <w:rFonts w:ascii="Arial" w:hAnsi="Arial" w:cs="Arial"/>
          <w:b/>
          <w:sz w:val="22"/>
          <w:szCs w:val="22"/>
        </w:rPr>
        <w:t xml:space="preserve"> (Anexo No.22),</w:t>
      </w:r>
      <w:r w:rsidRPr="0054537F">
        <w:rPr>
          <w:rFonts w:ascii="Arial" w:hAnsi="Arial" w:cs="Arial"/>
          <w:sz w:val="22"/>
          <w:szCs w:val="22"/>
          <w:lang w:val="es-ES" w:eastAsia="es-CO"/>
        </w:rPr>
        <w:t xml:space="preserve"> relación de cantidades</w:t>
      </w:r>
      <w:r w:rsidRPr="0054537F">
        <w:rPr>
          <w:rFonts w:ascii="Arial" w:hAnsi="Arial" w:cs="Arial"/>
          <w:b/>
          <w:bCs/>
          <w:sz w:val="22"/>
          <w:szCs w:val="22"/>
          <w:lang w:val="es-ES" w:eastAsia="es-CO"/>
        </w:rPr>
        <w:t xml:space="preserve"> (Anexo No.24) </w:t>
      </w:r>
      <w:r w:rsidRPr="0009301B">
        <w:rPr>
          <w:rFonts w:ascii="Arial" w:hAnsi="Arial" w:cs="Arial"/>
          <w:bCs/>
          <w:sz w:val="22"/>
          <w:szCs w:val="22"/>
        </w:rPr>
        <w:t>y planos del proyecto</w:t>
      </w:r>
      <w:r w:rsidRPr="0009301B">
        <w:rPr>
          <w:rFonts w:ascii="Arial" w:hAnsi="Arial" w:cs="Arial"/>
          <w:b/>
          <w:sz w:val="22"/>
          <w:szCs w:val="22"/>
        </w:rPr>
        <w:t xml:space="preserve"> (Anexo 21).</w:t>
      </w:r>
    </w:p>
    <w:p w14:paraId="38314A5B" w14:textId="77777777" w:rsidR="0073149B" w:rsidRPr="00E74F1C" w:rsidRDefault="0073149B" w:rsidP="00CB1CDB">
      <w:pPr>
        <w:pStyle w:val="Prrafodelista"/>
        <w:ind w:left="0"/>
        <w:rPr>
          <w:rFonts w:ascii="Arial" w:eastAsia="Apple Color Emoji" w:hAnsi="Arial" w:cs="Arial"/>
          <w:sz w:val="14"/>
          <w:szCs w:val="14"/>
          <w:lang w:val="es-ES"/>
        </w:rPr>
      </w:pPr>
    </w:p>
    <w:tbl>
      <w:tblPr>
        <w:tblW w:w="10350" w:type="dxa"/>
        <w:tblCellMar>
          <w:left w:w="70" w:type="dxa"/>
          <w:right w:w="70" w:type="dxa"/>
        </w:tblCellMar>
        <w:tblLook w:val="04A0" w:firstRow="1" w:lastRow="0" w:firstColumn="1" w:lastColumn="0" w:noHBand="0" w:noVBand="1"/>
      </w:tblPr>
      <w:tblGrid>
        <w:gridCol w:w="1581"/>
        <w:gridCol w:w="1797"/>
        <w:gridCol w:w="1554"/>
        <w:gridCol w:w="1275"/>
        <w:gridCol w:w="1314"/>
        <w:gridCol w:w="1400"/>
        <w:gridCol w:w="1429"/>
      </w:tblGrid>
      <w:tr w:rsidR="00D21D33" w:rsidRPr="008A54BC" w14:paraId="2D3DBCE3" w14:textId="77777777" w:rsidTr="4D63DF7D">
        <w:trPr>
          <w:trHeight w:val="387"/>
        </w:trPr>
        <w:tc>
          <w:tcPr>
            <w:tcW w:w="1581" w:type="dxa"/>
            <w:vMerge w:val="restart"/>
            <w:tcBorders>
              <w:top w:val="single" w:sz="8" w:space="0" w:color="auto"/>
              <w:left w:val="single" w:sz="8" w:space="0" w:color="auto"/>
              <w:right w:val="single" w:sz="8" w:space="0" w:color="auto"/>
            </w:tcBorders>
            <w:shd w:val="clear" w:color="auto" w:fill="D9D9D9" w:themeFill="background1" w:themeFillShade="D9"/>
            <w:vAlign w:val="center"/>
            <w:hideMark/>
          </w:tcPr>
          <w:p w14:paraId="4445DBB0" w14:textId="77777777" w:rsidR="00D21D33" w:rsidRPr="00896E8C" w:rsidRDefault="6E2C4B0F" w:rsidP="00E57A2C">
            <w:pPr>
              <w:autoSpaceDE/>
              <w:autoSpaceDN/>
              <w:jc w:val="center"/>
              <w:rPr>
                <w:rFonts w:ascii="Arial" w:hAnsi="Arial" w:cs="Arial"/>
                <w:b/>
                <w:bCs/>
                <w:color w:val="000000"/>
                <w:sz w:val="14"/>
                <w:szCs w:val="14"/>
                <w:lang w:val="es-ES" w:eastAsia="es-ES"/>
              </w:rPr>
            </w:pPr>
            <w:r w:rsidRPr="4D63DF7D">
              <w:rPr>
                <w:rFonts w:ascii="Arial" w:hAnsi="Arial" w:cs="Arial"/>
                <w:b/>
                <w:bCs/>
                <w:color w:val="000000" w:themeColor="text1"/>
                <w:sz w:val="14"/>
                <w:szCs w:val="14"/>
                <w:lang w:val="es-ES" w:eastAsia="es-ES"/>
              </w:rPr>
              <w:t>PROYECTO</w:t>
            </w:r>
          </w:p>
          <w:p w14:paraId="4709D165" w14:textId="77777777" w:rsidR="00D21D33" w:rsidRPr="00896E8C" w:rsidRDefault="00D21D33" w:rsidP="00E57A2C">
            <w:pPr>
              <w:jc w:val="center"/>
              <w:rPr>
                <w:rFonts w:ascii="Arial" w:hAnsi="Arial" w:cs="Arial"/>
                <w:b/>
                <w:bCs/>
                <w:color w:val="000000"/>
                <w:sz w:val="14"/>
                <w:szCs w:val="14"/>
                <w:lang w:val="es-ES" w:eastAsia="es-ES"/>
              </w:rPr>
            </w:pPr>
            <w:r w:rsidRPr="00896E8C">
              <w:rPr>
                <w:rFonts w:ascii="Arial" w:hAnsi="Arial" w:cs="Arial"/>
                <w:b/>
                <w:bCs/>
                <w:color w:val="000000" w:themeColor="text1"/>
                <w:sz w:val="14"/>
                <w:szCs w:val="14"/>
                <w:lang w:val="es-CO" w:eastAsia="es-ES"/>
              </w:rPr>
              <w:t> </w:t>
            </w:r>
          </w:p>
        </w:tc>
        <w:tc>
          <w:tcPr>
            <w:tcW w:w="1797"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5EB2DD17" w14:textId="77777777" w:rsidR="00D21D33" w:rsidRPr="00896E8C" w:rsidRDefault="00D21D33" w:rsidP="00E57A2C">
            <w:pPr>
              <w:autoSpaceDE/>
              <w:autoSpaceDN/>
              <w:jc w:val="center"/>
              <w:rPr>
                <w:rFonts w:ascii="Arial" w:hAnsi="Arial" w:cs="Arial"/>
                <w:b/>
                <w:bCs/>
                <w:color w:val="000000"/>
                <w:sz w:val="14"/>
                <w:szCs w:val="14"/>
                <w:lang w:val="es-ES" w:eastAsia="es-ES"/>
              </w:rPr>
            </w:pPr>
            <w:r w:rsidRPr="00896E8C">
              <w:rPr>
                <w:rFonts w:ascii="Arial" w:hAnsi="Arial" w:cs="Arial"/>
                <w:b/>
                <w:bCs/>
                <w:color w:val="000000" w:themeColor="text1"/>
                <w:sz w:val="14"/>
                <w:szCs w:val="14"/>
                <w:lang w:val="es-CO" w:eastAsia="es-ES"/>
              </w:rPr>
              <w:t>VALOR APROBADO CONTRATO</w:t>
            </w:r>
            <w:r w:rsidRPr="26F95FC2">
              <w:rPr>
                <w:rFonts w:ascii="Arial" w:hAnsi="Arial" w:cs="Arial"/>
                <w:b/>
                <w:bCs/>
                <w:color w:val="000000" w:themeColor="text1"/>
                <w:sz w:val="14"/>
                <w:szCs w:val="14"/>
                <w:lang w:val="es-CO" w:eastAsia="es-ES"/>
              </w:rPr>
              <w:t xml:space="preserve"> RECURSOS FAER</w:t>
            </w:r>
          </w:p>
        </w:tc>
        <w:tc>
          <w:tcPr>
            <w:tcW w:w="1554"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0ED8AD8D" w14:textId="77777777" w:rsidR="00D21D33" w:rsidRPr="00896E8C" w:rsidRDefault="00D21D33" w:rsidP="00E57A2C">
            <w:pPr>
              <w:autoSpaceDE/>
              <w:autoSpaceDN/>
              <w:jc w:val="center"/>
              <w:rPr>
                <w:rFonts w:ascii="Arial" w:hAnsi="Arial" w:cs="Arial"/>
                <w:b/>
                <w:bCs/>
                <w:color w:val="000000"/>
                <w:sz w:val="14"/>
                <w:szCs w:val="14"/>
                <w:lang w:val="es-ES" w:eastAsia="es-ES"/>
              </w:rPr>
            </w:pPr>
            <w:r w:rsidRPr="00896E8C">
              <w:rPr>
                <w:rFonts w:ascii="Arial" w:hAnsi="Arial" w:cs="Arial"/>
                <w:b/>
                <w:bCs/>
                <w:color w:val="000000" w:themeColor="text1"/>
                <w:sz w:val="14"/>
                <w:szCs w:val="14"/>
                <w:lang w:val="es-ES" w:eastAsia="es-ES"/>
              </w:rPr>
              <w:t>VALOR FINAL DEL PROYECTO</w:t>
            </w:r>
          </w:p>
        </w:tc>
        <w:tc>
          <w:tcPr>
            <w:tcW w:w="1275"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2986A6CF" w14:textId="77777777" w:rsidR="00D21D33" w:rsidRPr="00896E8C" w:rsidRDefault="00D21D33" w:rsidP="00E57A2C">
            <w:pPr>
              <w:autoSpaceDE/>
              <w:autoSpaceDN/>
              <w:jc w:val="center"/>
              <w:rPr>
                <w:rFonts w:ascii="Arial" w:hAnsi="Arial" w:cs="Arial"/>
                <w:b/>
                <w:bCs/>
                <w:color w:val="000000"/>
                <w:sz w:val="14"/>
                <w:szCs w:val="14"/>
                <w:lang w:val="es-ES" w:eastAsia="es-ES"/>
              </w:rPr>
            </w:pPr>
            <w:r w:rsidRPr="00896E8C">
              <w:rPr>
                <w:rFonts w:ascii="Arial" w:hAnsi="Arial" w:cs="Arial"/>
                <w:b/>
                <w:bCs/>
                <w:color w:val="000000" w:themeColor="text1"/>
                <w:sz w:val="14"/>
                <w:szCs w:val="14"/>
                <w:lang w:val="es-CO" w:eastAsia="es-ES"/>
              </w:rPr>
              <w:t>USUARIOS APROBADOS</w:t>
            </w:r>
          </w:p>
        </w:tc>
        <w:tc>
          <w:tcPr>
            <w:tcW w:w="1314"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2DBA0999" w14:textId="77777777" w:rsidR="00D21D33" w:rsidRPr="00896E8C" w:rsidRDefault="00D21D33" w:rsidP="00E57A2C">
            <w:pPr>
              <w:autoSpaceDE/>
              <w:autoSpaceDN/>
              <w:jc w:val="center"/>
              <w:rPr>
                <w:rFonts w:ascii="Arial" w:hAnsi="Arial" w:cs="Arial"/>
                <w:b/>
                <w:bCs/>
                <w:color w:val="000000"/>
                <w:sz w:val="14"/>
                <w:szCs w:val="14"/>
                <w:lang w:val="es-ES" w:eastAsia="es-ES"/>
              </w:rPr>
            </w:pPr>
            <w:r w:rsidRPr="00896E8C">
              <w:rPr>
                <w:rFonts w:ascii="Arial" w:hAnsi="Arial" w:cs="Arial"/>
                <w:b/>
                <w:bCs/>
                <w:color w:val="000000" w:themeColor="text1"/>
                <w:sz w:val="14"/>
                <w:szCs w:val="14"/>
                <w:lang w:val="es-CO" w:eastAsia="es-ES"/>
              </w:rPr>
              <w:t>USUARIOS ENERGIZADOS</w:t>
            </w:r>
          </w:p>
        </w:tc>
        <w:tc>
          <w:tcPr>
            <w:tcW w:w="1400"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550F077A" w14:textId="77777777" w:rsidR="00D21D33" w:rsidRPr="00896E8C" w:rsidRDefault="00D21D33" w:rsidP="00E57A2C">
            <w:pPr>
              <w:autoSpaceDE/>
              <w:autoSpaceDN/>
              <w:jc w:val="center"/>
              <w:rPr>
                <w:rFonts w:ascii="Arial" w:hAnsi="Arial" w:cs="Arial"/>
                <w:b/>
                <w:bCs/>
                <w:color w:val="000000"/>
                <w:sz w:val="14"/>
                <w:szCs w:val="14"/>
                <w:lang w:val="es-ES" w:eastAsia="es-ES"/>
              </w:rPr>
            </w:pPr>
            <w:r w:rsidRPr="00896E8C">
              <w:rPr>
                <w:rFonts w:ascii="Arial" w:hAnsi="Arial" w:cs="Arial"/>
                <w:b/>
                <w:bCs/>
                <w:color w:val="000000" w:themeColor="text1"/>
                <w:sz w:val="14"/>
                <w:szCs w:val="14"/>
                <w:lang w:val="es-CO" w:eastAsia="es-ES"/>
              </w:rPr>
              <w:t>COSTO POR USUARIO INICIAL</w:t>
            </w:r>
          </w:p>
        </w:tc>
        <w:tc>
          <w:tcPr>
            <w:tcW w:w="1429" w:type="dxa"/>
            <w:tcBorders>
              <w:top w:val="single" w:sz="8" w:space="0" w:color="auto"/>
              <w:left w:val="nil"/>
              <w:bottom w:val="single" w:sz="8" w:space="0" w:color="auto"/>
              <w:right w:val="single" w:sz="8" w:space="0" w:color="auto"/>
            </w:tcBorders>
            <w:shd w:val="clear" w:color="auto" w:fill="D9D9D9" w:themeFill="background1" w:themeFillShade="D9"/>
            <w:vAlign w:val="center"/>
            <w:hideMark/>
          </w:tcPr>
          <w:p w14:paraId="3C9EA571" w14:textId="77777777" w:rsidR="00D21D33" w:rsidRPr="00896E8C" w:rsidRDefault="00D21D33" w:rsidP="00E57A2C">
            <w:pPr>
              <w:autoSpaceDE/>
              <w:autoSpaceDN/>
              <w:jc w:val="center"/>
              <w:rPr>
                <w:rFonts w:ascii="Arial" w:hAnsi="Arial" w:cs="Arial"/>
                <w:b/>
                <w:bCs/>
                <w:color w:val="000000"/>
                <w:sz w:val="14"/>
                <w:szCs w:val="14"/>
                <w:lang w:val="es-ES" w:eastAsia="es-ES"/>
              </w:rPr>
            </w:pPr>
            <w:r w:rsidRPr="00896E8C">
              <w:rPr>
                <w:rFonts w:ascii="Arial" w:hAnsi="Arial" w:cs="Arial"/>
                <w:b/>
                <w:bCs/>
                <w:color w:val="000000" w:themeColor="text1"/>
                <w:sz w:val="14"/>
                <w:szCs w:val="14"/>
                <w:lang w:val="es-CO" w:eastAsia="es-ES"/>
              </w:rPr>
              <w:t>COSTO POR USUARIO FINAL</w:t>
            </w:r>
          </w:p>
        </w:tc>
      </w:tr>
      <w:tr w:rsidR="00D21D33" w:rsidRPr="008A54BC" w14:paraId="5E09C882" w14:textId="77777777" w:rsidTr="4D63DF7D">
        <w:trPr>
          <w:trHeight w:val="176"/>
        </w:trPr>
        <w:tc>
          <w:tcPr>
            <w:tcW w:w="1581" w:type="dxa"/>
            <w:vMerge/>
            <w:vAlign w:val="center"/>
            <w:hideMark/>
          </w:tcPr>
          <w:p w14:paraId="34842C54" w14:textId="77777777" w:rsidR="00D21D33" w:rsidRPr="008A54BC" w:rsidRDefault="00D21D33" w:rsidP="00E57A2C">
            <w:pPr>
              <w:autoSpaceDE/>
              <w:autoSpaceDN/>
              <w:jc w:val="center"/>
              <w:rPr>
                <w:rFonts w:ascii="Arial" w:hAnsi="Arial" w:cs="Arial"/>
                <w:b/>
                <w:bCs/>
                <w:color w:val="000000"/>
                <w:sz w:val="16"/>
                <w:szCs w:val="16"/>
                <w:lang w:val="es-ES" w:eastAsia="es-ES"/>
              </w:rPr>
            </w:pPr>
          </w:p>
        </w:tc>
        <w:tc>
          <w:tcPr>
            <w:tcW w:w="1797" w:type="dxa"/>
            <w:tcBorders>
              <w:top w:val="nil"/>
              <w:left w:val="nil"/>
              <w:bottom w:val="single" w:sz="8" w:space="0" w:color="auto"/>
              <w:right w:val="single" w:sz="8" w:space="0" w:color="auto"/>
            </w:tcBorders>
            <w:shd w:val="clear" w:color="auto" w:fill="D9D9D9" w:themeFill="background1" w:themeFillShade="D9"/>
            <w:vAlign w:val="center"/>
            <w:hideMark/>
          </w:tcPr>
          <w:p w14:paraId="4DA56084" w14:textId="77777777" w:rsidR="00D21D33" w:rsidRPr="00896E8C" w:rsidRDefault="00D21D33" w:rsidP="00E57A2C">
            <w:pPr>
              <w:autoSpaceDE/>
              <w:autoSpaceDN/>
              <w:jc w:val="center"/>
              <w:rPr>
                <w:rFonts w:ascii="Arial" w:hAnsi="Arial" w:cs="Arial"/>
                <w:b/>
                <w:bCs/>
                <w:color w:val="000000"/>
                <w:sz w:val="14"/>
                <w:szCs w:val="14"/>
                <w:lang w:val="es-ES" w:eastAsia="es-ES"/>
              </w:rPr>
            </w:pPr>
            <w:r w:rsidRPr="00896E8C">
              <w:rPr>
                <w:rFonts w:ascii="Arial" w:hAnsi="Arial" w:cs="Arial"/>
                <w:b/>
                <w:bCs/>
                <w:color w:val="000000" w:themeColor="text1"/>
                <w:sz w:val="14"/>
                <w:szCs w:val="14"/>
                <w:lang w:val="es-CO" w:eastAsia="es-ES"/>
              </w:rPr>
              <w:t>(A)</w:t>
            </w:r>
          </w:p>
        </w:tc>
        <w:tc>
          <w:tcPr>
            <w:tcW w:w="1554" w:type="dxa"/>
            <w:tcBorders>
              <w:top w:val="nil"/>
              <w:left w:val="nil"/>
              <w:bottom w:val="single" w:sz="8" w:space="0" w:color="auto"/>
              <w:right w:val="single" w:sz="8" w:space="0" w:color="auto"/>
            </w:tcBorders>
            <w:shd w:val="clear" w:color="auto" w:fill="D9D9D9" w:themeFill="background1" w:themeFillShade="D9"/>
            <w:vAlign w:val="center"/>
            <w:hideMark/>
          </w:tcPr>
          <w:p w14:paraId="5C74852A" w14:textId="77777777" w:rsidR="00D21D33" w:rsidRPr="00896E8C" w:rsidRDefault="00D21D33" w:rsidP="00E57A2C">
            <w:pPr>
              <w:autoSpaceDE/>
              <w:autoSpaceDN/>
              <w:jc w:val="center"/>
              <w:rPr>
                <w:rFonts w:ascii="Arial" w:hAnsi="Arial" w:cs="Arial"/>
                <w:b/>
                <w:bCs/>
                <w:color w:val="000000"/>
                <w:sz w:val="14"/>
                <w:szCs w:val="14"/>
                <w:lang w:val="es-ES" w:eastAsia="es-ES"/>
              </w:rPr>
            </w:pPr>
            <w:r w:rsidRPr="00896E8C">
              <w:rPr>
                <w:rFonts w:ascii="Arial" w:hAnsi="Arial" w:cs="Arial"/>
                <w:b/>
                <w:bCs/>
                <w:color w:val="000000" w:themeColor="text1"/>
                <w:sz w:val="14"/>
                <w:szCs w:val="14"/>
                <w:lang w:val="es-CO" w:eastAsia="es-ES"/>
              </w:rPr>
              <w:t>(B)</w:t>
            </w:r>
          </w:p>
        </w:tc>
        <w:tc>
          <w:tcPr>
            <w:tcW w:w="1275" w:type="dxa"/>
            <w:tcBorders>
              <w:top w:val="nil"/>
              <w:left w:val="nil"/>
              <w:bottom w:val="single" w:sz="8" w:space="0" w:color="auto"/>
              <w:right w:val="single" w:sz="8" w:space="0" w:color="auto"/>
            </w:tcBorders>
            <w:shd w:val="clear" w:color="auto" w:fill="D9D9D9" w:themeFill="background1" w:themeFillShade="D9"/>
            <w:vAlign w:val="center"/>
            <w:hideMark/>
          </w:tcPr>
          <w:p w14:paraId="7D257498" w14:textId="77777777" w:rsidR="00D21D33" w:rsidRPr="00896E8C" w:rsidRDefault="00D21D33" w:rsidP="00E57A2C">
            <w:pPr>
              <w:autoSpaceDE/>
              <w:autoSpaceDN/>
              <w:jc w:val="center"/>
              <w:rPr>
                <w:rFonts w:ascii="Arial" w:hAnsi="Arial" w:cs="Arial"/>
                <w:b/>
                <w:bCs/>
                <w:color w:val="000000"/>
                <w:sz w:val="14"/>
                <w:szCs w:val="14"/>
                <w:lang w:val="es-ES" w:eastAsia="es-ES"/>
              </w:rPr>
            </w:pPr>
            <w:r w:rsidRPr="00896E8C">
              <w:rPr>
                <w:rFonts w:ascii="Arial" w:hAnsi="Arial" w:cs="Arial"/>
                <w:b/>
                <w:bCs/>
                <w:color w:val="000000" w:themeColor="text1"/>
                <w:sz w:val="14"/>
                <w:szCs w:val="14"/>
                <w:lang w:val="es-CO" w:eastAsia="es-ES"/>
              </w:rPr>
              <w:t>(C)</w:t>
            </w:r>
          </w:p>
        </w:tc>
        <w:tc>
          <w:tcPr>
            <w:tcW w:w="1314" w:type="dxa"/>
            <w:tcBorders>
              <w:top w:val="nil"/>
              <w:left w:val="nil"/>
              <w:bottom w:val="single" w:sz="8" w:space="0" w:color="auto"/>
              <w:right w:val="single" w:sz="8" w:space="0" w:color="auto"/>
            </w:tcBorders>
            <w:shd w:val="clear" w:color="auto" w:fill="D9D9D9" w:themeFill="background1" w:themeFillShade="D9"/>
            <w:vAlign w:val="center"/>
            <w:hideMark/>
          </w:tcPr>
          <w:p w14:paraId="20F6F158" w14:textId="77777777" w:rsidR="00D21D33" w:rsidRPr="00896E8C" w:rsidRDefault="00D21D33" w:rsidP="00E57A2C">
            <w:pPr>
              <w:autoSpaceDE/>
              <w:autoSpaceDN/>
              <w:jc w:val="center"/>
              <w:rPr>
                <w:rFonts w:ascii="Arial" w:hAnsi="Arial" w:cs="Arial"/>
                <w:b/>
                <w:bCs/>
                <w:color w:val="000000"/>
                <w:sz w:val="14"/>
                <w:szCs w:val="14"/>
                <w:lang w:val="es-ES" w:eastAsia="es-ES"/>
              </w:rPr>
            </w:pPr>
            <w:r w:rsidRPr="00896E8C">
              <w:rPr>
                <w:rFonts w:ascii="Arial" w:hAnsi="Arial" w:cs="Arial"/>
                <w:b/>
                <w:bCs/>
                <w:color w:val="000000" w:themeColor="text1"/>
                <w:sz w:val="14"/>
                <w:szCs w:val="14"/>
                <w:lang w:val="es-CO" w:eastAsia="es-ES"/>
              </w:rPr>
              <w:t>(D)</w:t>
            </w:r>
          </w:p>
        </w:tc>
        <w:tc>
          <w:tcPr>
            <w:tcW w:w="1400" w:type="dxa"/>
            <w:tcBorders>
              <w:top w:val="nil"/>
              <w:left w:val="nil"/>
              <w:bottom w:val="single" w:sz="8" w:space="0" w:color="auto"/>
              <w:right w:val="single" w:sz="8" w:space="0" w:color="auto"/>
            </w:tcBorders>
            <w:shd w:val="clear" w:color="auto" w:fill="D9D9D9" w:themeFill="background1" w:themeFillShade="D9"/>
            <w:vAlign w:val="center"/>
            <w:hideMark/>
          </w:tcPr>
          <w:p w14:paraId="3C9575D7" w14:textId="77777777" w:rsidR="00D21D33" w:rsidRPr="00896E8C" w:rsidRDefault="00D21D33" w:rsidP="00E57A2C">
            <w:pPr>
              <w:autoSpaceDE/>
              <w:autoSpaceDN/>
              <w:jc w:val="center"/>
              <w:rPr>
                <w:rFonts w:ascii="Arial" w:hAnsi="Arial" w:cs="Arial"/>
                <w:b/>
                <w:bCs/>
                <w:color w:val="000000"/>
                <w:sz w:val="14"/>
                <w:szCs w:val="14"/>
                <w:lang w:val="es-ES" w:eastAsia="es-ES"/>
              </w:rPr>
            </w:pPr>
            <w:r w:rsidRPr="00896E8C">
              <w:rPr>
                <w:rFonts w:ascii="Arial" w:hAnsi="Arial" w:cs="Arial"/>
                <w:b/>
                <w:bCs/>
                <w:color w:val="000000" w:themeColor="text1"/>
                <w:sz w:val="14"/>
                <w:szCs w:val="14"/>
                <w:lang w:val="es-CO" w:eastAsia="es-ES"/>
              </w:rPr>
              <w:t>(A)/(C)</w:t>
            </w:r>
          </w:p>
        </w:tc>
        <w:tc>
          <w:tcPr>
            <w:tcW w:w="1429" w:type="dxa"/>
            <w:tcBorders>
              <w:top w:val="nil"/>
              <w:left w:val="nil"/>
              <w:bottom w:val="single" w:sz="8" w:space="0" w:color="auto"/>
              <w:right w:val="single" w:sz="8" w:space="0" w:color="auto"/>
            </w:tcBorders>
            <w:shd w:val="clear" w:color="auto" w:fill="D9D9D9" w:themeFill="background1" w:themeFillShade="D9"/>
            <w:vAlign w:val="center"/>
            <w:hideMark/>
          </w:tcPr>
          <w:p w14:paraId="4CD68DC6" w14:textId="77777777" w:rsidR="00D21D33" w:rsidRPr="00896E8C" w:rsidRDefault="00D21D33" w:rsidP="00E57A2C">
            <w:pPr>
              <w:autoSpaceDE/>
              <w:autoSpaceDN/>
              <w:jc w:val="center"/>
              <w:rPr>
                <w:rFonts w:ascii="Arial" w:hAnsi="Arial" w:cs="Arial"/>
                <w:b/>
                <w:bCs/>
                <w:color w:val="000000"/>
                <w:sz w:val="14"/>
                <w:szCs w:val="14"/>
                <w:lang w:val="es-ES" w:eastAsia="es-ES"/>
              </w:rPr>
            </w:pPr>
            <w:r w:rsidRPr="00896E8C">
              <w:rPr>
                <w:rFonts w:ascii="Arial" w:hAnsi="Arial" w:cs="Arial"/>
                <w:b/>
                <w:bCs/>
                <w:color w:val="000000" w:themeColor="text1"/>
                <w:sz w:val="14"/>
                <w:szCs w:val="14"/>
                <w:lang w:val="es-CO" w:eastAsia="es-ES"/>
              </w:rPr>
              <w:t>(B)/(D)</w:t>
            </w:r>
          </w:p>
        </w:tc>
      </w:tr>
      <w:tr w:rsidR="00D21D33" w:rsidRPr="008A54BC" w14:paraId="419B200A" w14:textId="77777777" w:rsidTr="4D63DF7D">
        <w:trPr>
          <w:trHeight w:val="893"/>
        </w:trPr>
        <w:tc>
          <w:tcPr>
            <w:tcW w:w="1581" w:type="dxa"/>
            <w:tcBorders>
              <w:top w:val="nil"/>
              <w:left w:val="single" w:sz="8" w:space="0" w:color="auto"/>
              <w:bottom w:val="single" w:sz="8" w:space="0" w:color="auto"/>
              <w:right w:val="single" w:sz="8" w:space="0" w:color="auto"/>
            </w:tcBorders>
            <w:shd w:val="clear" w:color="auto" w:fill="FFFFFF" w:themeFill="background1"/>
            <w:vAlign w:val="center"/>
            <w:hideMark/>
          </w:tcPr>
          <w:p w14:paraId="385E0C6D" w14:textId="77777777" w:rsidR="00D21D33" w:rsidRPr="00896E8C" w:rsidRDefault="00D21D33" w:rsidP="00E57A2C">
            <w:pPr>
              <w:autoSpaceDE/>
              <w:autoSpaceDN/>
              <w:jc w:val="center"/>
              <w:rPr>
                <w:rFonts w:ascii="Arial" w:hAnsi="Arial" w:cs="Arial"/>
                <w:color w:val="000000"/>
                <w:sz w:val="14"/>
                <w:szCs w:val="14"/>
                <w:lang w:val="es-ES" w:eastAsia="es-ES"/>
              </w:rPr>
            </w:pPr>
            <w:r w:rsidRPr="00896E8C">
              <w:rPr>
                <w:rFonts w:ascii="Arial" w:hAnsi="Arial" w:cs="Arial"/>
                <w:color w:val="000000" w:themeColor="text1"/>
                <w:sz w:val="14"/>
                <w:szCs w:val="14"/>
                <w:lang w:val="es-ES" w:eastAsia="es-ES"/>
              </w:rPr>
              <w:t>CONSTRUCCIÓN PARA LA ELECTRIFICACIÓN RURAL POR MEDIO DE REDES ELÉCTRICAS EN EL MUNICIPIO DE ABREGO, DEPARTAMENTO NORTE DE SANTANDER</w:t>
            </w:r>
          </w:p>
        </w:tc>
        <w:tc>
          <w:tcPr>
            <w:tcW w:w="1797" w:type="dxa"/>
            <w:tcBorders>
              <w:top w:val="nil"/>
              <w:left w:val="nil"/>
              <w:bottom w:val="single" w:sz="8" w:space="0" w:color="auto"/>
              <w:right w:val="single" w:sz="8" w:space="0" w:color="auto"/>
            </w:tcBorders>
            <w:vAlign w:val="center"/>
            <w:hideMark/>
          </w:tcPr>
          <w:p w14:paraId="0B0F8C57" w14:textId="77777777" w:rsidR="00D21D33" w:rsidRPr="00896E8C" w:rsidRDefault="00D21D33" w:rsidP="00E57A2C">
            <w:pPr>
              <w:autoSpaceDE/>
              <w:autoSpaceDN/>
              <w:jc w:val="center"/>
              <w:rPr>
                <w:rFonts w:ascii="Arial" w:hAnsi="Arial" w:cs="Arial"/>
                <w:color w:val="000000"/>
                <w:sz w:val="14"/>
                <w:szCs w:val="14"/>
                <w:lang w:val="es-ES" w:eastAsia="es-ES"/>
              </w:rPr>
            </w:pPr>
            <w:r w:rsidRPr="00896E8C">
              <w:rPr>
                <w:rFonts w:ascii="Arial" w:hAnsi="Arial" w:cs="Arial"/>
                <w:color w:val="000000" w:themeColor="text1"/>
                <w:sz w:val="14"/>
                <w:szCs w:val="14"/>
                <w:lang w:val="es-CO" w:eastAsia="es-ES"/>
              </w:rPr>
              <w:t>$ 4,833.432.457</w:t>
            </w:r>
            <w:r w:rsidRPr="43D2E914">
              <w:rPr>
                <w:rFonts w:ascii="Arial" w:hAnsi="Arial" w:cs="Arial"/>
                <w:color w:val="000000" w:themeColor="text1"/>
                <w:sz w:val="14"/>
                <w:szCs w:val="14"/>
                <w:lang w:val="es-CO" w:eastAsia="es-ES"/>
              </w:rPr>
              <w:t>.00</w:t>
            </w:r>
          </w:p>
        </w:tc>
        <w:tc>
          <w:tcPr>
            <w:tcW w:w="1554" w:type="dxa"/>
            <w:tcBorders>
              <w:top w:val="nil"/>
              <w:left w:val="nil"/>
              <w:bottom w:val="single" w:sz="8" w:space="0" w:color="auto"/>
              <w:right w:val="single" w:sz="8" w:space="0" w:color="auto"/>
            </w:tcBorders>
            <w:vAlign w:val="center"/>
            <w:hideMark/>
          </w:tcPr>
          <w:p w14:paraId="6E8797CE" w14:textId="77777777" w:rsidR="00D21D33" w:rsidRPr="00896E8C" w:rsidRDefault="00D21D33" w:rsidP="00E57A2C">
            <w:pPr>
              <w:autoSpaceDE/>
              <w:autoSpaceDN/>
              <w:jc w:val="center"/>
              <w:rPr>
                <w:rFonts w:ascii="Arial" w:hAnsi="Arial" w:cs="Arial"/>
                <w:color w:val="000000" w:themeColor="text1"/>
                <w:sz w:val="14"/>
                <w:szCs w:val="14"/>
                <w:lang w:val="es-ES" w:eastAsia="es-ES"/>
              </w:rPr>
            </w:pPr>
            <w:r w:rsidRPr="00896E8C">
              <w:rPr>
                <w:rFonts w:ascii="Arial" w:hAnsi="Arial" w:cs="Arial"/>
                <w:color w:val="000000" w:themeColor="text1"/>
                <w:sz w:val="14"/>
                <w:szCs w:val="14"/>
                <w:lang w:val="es-ES" w:eastAsia="es-ES"/>
              </w:rPr>
              <w:t xml:space="preserve">$ </w:t>
            </w:r>
            <w:r w:rsidRPr="26F95FC2">
              <w:rPr>
                <w:rFonts w:ascii="Arial" w:hAnsi="Arial" w:cs="Arial"/>
                <w:color w:val="000000" w:themeColor="text1"/>
                <w:sz w:val="14"/>
                <w:szCs w:val="14"/>
                <w:lang w:val="es-ES" w:eastAsia="es-ES"/>
              </w:rPr>
              <w:t xml:space="preserve">4,745,771,707.70  </w:t>
            </w:r>
          </w:p>
          <w:p w14:paraId="62D7AE7F" w14:textId="77777777" w:rsidR="00D21D33" w:rsidRPr="00896E8C" w:rsidRDefault="00D21D33" w:rsidP="00E57A2C">
            <w:pPr>
              <w:autoSpaceDE/>
              <w:autoSpaceDN/>
              <w:jc w:val="center"/>
              <w:rPr>
                <w:rFonts w:ascii="Arial" w:hAnsi="Arial" w:cs="Arial"/>
                <w:color w:val="000000"/>
                <w:sz w:val="14"/>
                <w:szCs w:val="14"/>
                <w:lang w:val="es-ES" w:eastAsia="es-ES"/>
              </w:rPr>
            </w:pPr>
          </w:p>
        </w:tc>
        <w:tc>
          <w:tcPr>
            <w:tcW w:w="1275" w:type="dxa"/>
            <w:tcBorders>
              <w:top w:val="nil"/>
              <w:left w:val="nil"/>
              <w:bottom w:val="single" w:sz="8" w:space="0" w:color="auto"/>
              <w:right w:val="single" w:sz="8" w:space="0" w:color="auto"/>
            </w:tcBorders>
            <w:shd w:val="clear" w:color="auto" w:fill="FFFFFF" w:themeFill="background1"/>
            <w:noWrap/>
            <w:vAlign w:val="center"/>
            <w:hideMark/>
          </w:tcPr>
          <w:p w14:paraId="074E374D" w14:textId="77777777" w:rsidR="00D21D33" w:rsidRPr="00896E8C" w:rsidRDefault="00D21D33" w:rsidP="00E57A2C">
            <w:pPr>
              <w:autoSpaceDE/>
              <w:autoSpaceDN/>
              <w:jc w:val="center"/>
              <w:rPr>
                <w:rFonts w:ascii="Arial" w:hAnsi="Arial" w:cs="Arial"/>
                <w:color w:val="000000"/>
                <w:sz w:val="14"/>
                <w:szCs w:val="14"/>
                <w:lang w:val="es-ES" w:eastAsia="es-ES"/>
              </w:rPr>
            </w:pPr>
            <w:r w:rsidRPr="00896E8C">
              <w:rPr>
                <w:rFonts w:ascii="Arial" w:hAnsi="Arial" w:cs="Arial"/>
                <w:color w:val="000000" w:themeColor="text1"/>
                <w:sz w:val="14"/>
                <w:szCs w:val="14"/>
                <w:lang w:val="es-ES" w:eastAsia="es-ES"/>
              </w:rPr>
              <w:t>324</w:t>
            </w:r>
          </w:p>
        </w:tc>
        <w:tc>
          <w:tcPr>
            <w:tcW w:w="1314" w:type="dxa"/>
            <w:tcBorders>
              <w:top w:val="nil"/>
              <w:left w:val="nil"/>
              <w:bottom w:val="single" w:sz="8" w:space="0" w:color="auto"/>
              <w:right w:val="single" w:sz="8" w:space="0" w:color="auto"/>
            </w:tcBorders>
            <w:shd w:val="clear" w:color="auto" w:fill="FFFFFF" w:themeFill="background1"/>
            <w:noWrap/>
            <w:vAlign w:val="center"/>
            <w:hideMark/>
          </w:tcPr>
          <w:p w14:paraId="5EAC2D6F" w14:textId="77777777" w:rsidR="00D21D33" w:rsidRPr="00896E8C" w:rsidRDefault="00D21D33" w:rsidP="00E57A2C">
            <w:pPr>
              <w:autoSpaceDE/>
              <w:autoSpaceDN/>
              <w:jc w:val="center"/>
              <w:rPr>
                <w:rFonts w:ascii="Arial" w:hAnsi="Arial" w:cs="Arial"/>
                <w:color w:val="000000"/>
                <w:sz w:val="14"/>
                <w:szCs w:val="14"/>
                <w:lang w:val="es-ES" w:eastAsia="es-ES"/>
              </w:rPr>
            </w:pPr>
            <w:r w:rsidRPr="00896E8C">
              <w:rPr>
                <w:rFonts w:ascii="Arial" w:hAnsi="Arial" w:cs="Arial"/>
                <w:color w:val="000000" w:themeColor="text1"/>
                <w:sz w:val="14"/>
                <w:szCs w:val="14"/>
                <w:lang w:val="es-ES" w:eastAsia="es-ES"/>
              </w:rPr>
              <w:t>324</w:t>
            </w:r>
          </w:p>
        </w:tc>
        <w:tc>
          <w:tcPr>
            <w:tcW w:w="1400" w:type="dxa"/>
            <w:tcBorders>
              <w:top w:val="nil"/>
              <w:left w:val="nil"/>
              <w:bottom w:val="single" w:sz="8" w:space="0" w:color="auto"/>
              <w:right w:val="single" w:sz="8" w:space="0" w:color="auto"/>
            </w:tcBorders>
            <w:vAlign w:val="center"/>
            <w:hideMark/>
          </w:tcPr>
          <w:p w14:paraId="0E57D877" w14:textId="77777777" w:rsidR="00D21D33" w:rsidRPr="00896E8C" w:rsidRDefault="00D21D33" w:rsidP="00E57A2C">
            <w:pPr>
              <w:autoSpaceDE/>
              <w:autoSpaceDN/>
              <w:jc w:val="center"/>
              <w:rPr>
                <w:rFonts w:ascii="Arial" w:hAnsi="Arial" w:cs="Arial"/>
                <w:color w:val="000000"/>
                <w:sz w:val="14"/>
                <w:szCs w:val="14"/>
                <w:lang w:val="es-CO" w:eastAsia="es-ES"/>
              </w:rPr>
            </w:pPr>
            <w:r w:rsidRPr="00896E8C">
              <w:rPr>
                <w:rFonts w:ascii="Arial" w:hAnsi="Arial" w:cs="Arial"/>
                <w:color w:val="000000" w:themeColor="text1"/>
                <w:sz w:val="14"/>
                <w:szCs w:val="14"/>
                <w:lang w:val="es-CO" w:eastAsia="es-ES"/>
              </w:rPr>
              <w:t>$ 14,918,001.41</w:t>
            </w:r>
          </w:p>
        </w:tc>
        <w:tc>
          <w:tcPr>
            <w:tcW w:w="1429" w:type="dxa"/>
            <w:tcBorders>
              <w:top w:val="nil"/>
              <w:left w:val="nil"/>
              <w:bottom w:val="single" w:sz="8" w:space="0" w:color="auto"/>
              <w:right w:val="single" w:sz="8" w:space="0" w:color="auto"/>
            </w:tcBorders>
            <w:vAlign w:val="center"/>
            <w:hideMark/>
          </w:tcPr>
          <w:p w14:paraId="5B17F83D" w14:textId="77777777" w:rsidR="00D21D33" w:rsidRPr="00896E8C" w:rsidRDefault="00D21D33" w:rsidP="00E57A2C">
            <w:pPr>
              <w:autoSpaceDE/>
              <w:autoSpaceDN/>
              <w:jc w:val="center"/>
              <w:rPr>
                <w:rFonts w:ascii="Arial" w:hAnsi="Arial" w:cs="Arial"/>
                <w:sz w:val="14"/>
                <w:szCs w:val="14"/>
                <w:lang w:eastAsia="es-ES"/>
              </w:rPr>
            </w:pPr>
            <w:r w:rsidRPr="00896E8C">
              <w:rPr>
                <w:rFonts w:ascii="Arial" w:hAnsi="Arial" w:cs="Arial"/>
                <w:color w:val="000000" w:themeColor="text1"/>
                <w:sz w:val="14"/>
                <w:szCs w:val="14"/>
                <w:lang w:val="es-CO" w:eastAsia="es-ES"/>
              </w:rPr>
              <w:t xml:space="preserve">$ </w:t>
            </w:r>
            <w:r w:rsidRPr="00896E8C">
              <w:rPr>
                <w:rFonts w:ascii="Arial" w:hAnsi="Arial" w:cs="Arial"/>
                <w:sz w:val="14"/>
                <w:szCs w:val="14"/>
                <w:lang w:eastAsia="es-ES"/>
              </w:rPr>
              <w:t>1</w:t>
            </w:r>
            <w:r w:rsidRPr="26F95FC2">
              <w:rPr>
                <w:rFonts w:ascii="Arial" w:hAnsi="Arial" w:cs="Arial"/>
                <w:sz w:val="14"/>
                <w:szCs w:val="14"/>
                <w:lang w:eastAsia="es-ES"/>
              </w:rPr>
              <w:t xml:space="preserve">4,647,443.54 </w:t>
            </w:r>
          </w:p>
        </w:tc>
      </w:tr>
      <w:tr w:rsidR="00D21D33" w:rsidRPr="008A54BC" w14:paraId="46701D84" w14:textId="77777777" w:rsidTr="4D63DF7D">
        <w:trPr>
          <w:trHeight w:val="176"/>
        </w:trPr>
        <w:tc>
          <w:tcPr>
            <w:tcW w:w="1581" w:type="dxa"/>
            <w:tcBorders>
              <w:top w:val="nil"/>
              <w:left w:val="single" w:sz="8" w:space="0" w:color="auto"/>
              <w:bottom w:val="single" w:sz="8" w:space="0" w:color="auto"/>
              <w:right w:val="single" w:sz="8" w:space="0" w:color="auto"/>
            </w:tcBorders>
            <w:shd w:val="clear" w:color="auto" w:fill="D9D9D9" w:themeFill="background1" w:themeFillShade="D9"/>
            <w:vAlign w:val="center"/>
            <w:hideMark/>
          </w:tcPr>
          <w:p w14:paraId="7728FE57" w14:textId="77777777" w:rsidR="00D21D33" w:rsidRPr="00896E8C" w:rsidRDefault="00D21D33" w:rsidP="00E57A2C">
            <w:pPr>
              <w:autoSpaceDE/>
              <w:autoSpaceDN/>
              <w:jc w:val="center"/>
              <w:rPr>
                <w:rFonts w:ascii="Arial" w:hAnsi="Arial" w:cs="Arial"/>
                <w:b/>
                <w:bCs/>
                <w:color w:val="000000"/>
                <w:sz w:val="14"/>
                <w:szCs w:val="14"/>
                <w:lang w:val="es-ES" w:eastAsia="es-ES"/>
              </w:rPr>
            </w:pPr>
            <w:r w:rsidRPr="00896E8C">
              <w:rPr>
                <w:rFonts w:ascii="Arial" w:hAnsi="Arial" w:cs="Arial"/>
                <w:b/>
                <w:bCs/>
                <w:color w:val="000000" w:themeColor="text1"/>
                <w:sz w:val="14"/>
                <w:szCs w:val="14"/>
                <w:lang w:val="es-CO" w:eastAsia="es-ES"/>
              </w:rPr>
              <w:t>1</w:t>
            </w:r>
          </w:p>
        </w:tc>
        <w:tc>
          <w:tcPr>
            <w:tcW w:w="1797" w:type="dxa"/>
            <w:tcBorders>
              <w:top w:val="nil"/>
              <w:left w:val="nil"/>
              <w:bottom w:val="single" w:sz="8" w:space="0" w:color="auto"/>
              <w:right w:val="single" w:sz="8" w:space="0" w:color="auto"/>
            </w:tcBorders>
            <w:shd w:val="clear" w:color="auto" w:fill="D9D9D9" w:themeFill="background1" w:themeFillShade="D9"/>
            <w:vAlign w:val="center"/>
            <w:hideMark/>
          </w:tcPr>
          <w:p w14:paraId="7AB24038" w14:textId="77777777" w:rsidR="00D21D33" w:rsidRPr="00896E8C" w:rsidRDefault="00D21D33" w:rsidP="00E57A2C">
            <w:pPr>
              <w:autoSpaceDE/>
              <w:autoSpaceDN/>
              <w:jc w:val="center"/>
              <w:rPr>
                <w:rFonts w:ascii="Arial" w:hAnsi="Arial" w:cs="Arial"/>
                <w:b/>
                <w:bCs/>
                <w:color w:val="000000"/>
                <w:sz w:val="14"/>
                <w:szCs w:val="14"/>
                <w:lang w:val="es-CO" w:eastAsia="es-ES"/>
              </w:rPr>
            </w:pPr>
            <w:r w:rsidRPr="00896E8C">
              <w:rPr>
                <w:rFonts w:ascii="Arial" w:hAnsi="Arial" w:cs="Arial"/>
                <w:b/>
                <w:bCs/>
                <w:color w:val="000000" w:themeColor="text1"/>
                <w:sz w:val="14"/>
                <w:szCs w:val="14"/>
                <w:lang w:val="es-CO" w:eastAsia="es-ES"/>
              </w:rPr>
              <w:t>$ 4,8</w:t>
            </w:r>
            <w:r w:rsidRPr="43D2E914">
              <w:rPr>
                <w:rFonts w:ascii="Arial" w:hAnsi="Arial" w:cs="Arial"/>
                <w:b/>
                <w:bCs/>
                <w:color w:val="000000" w:themeColor="text1"/>
                <w:sz w:val="14"/>
                <w:szCs w:val="14"/>
                <w:lang w:val="es-CO" w:eastAsia="es-ES"/>
              </w:rPr>
              <w:t>33.432.457.00</w:t>
            </w:r>
          </w:p>
        </w:tc>
        <w:tc>
          <w:tcPr>
            <w:tcW w:w="1554" w:type="dxa"/>
            <w:tcBorders>
              <w:top w:val="nil"/>
              <w:left w:val="nil"/>
              <w:bottom w:val="single" w:sz="8" w:space="0" w:color="auto"/>
              <w:right w:val="single" w:sz="8" w:space="0" w:color="auto"/>
            </w:tcBorders>
            <w:shd w:val="clear" w:color="auto" w:fill="D9D9D9" w:themeFill="background1" w:themeFillShade="D9"/>
            <w:vAlign w:val="center"/>
            <w:hideMark/>
          </w:tcPr>
          <w:p w14:paraId="2356A4D9" w14:textId="77777777" w:rsidR="00D21D33" w:rsidRPr="00896E8C" w:rsidRDefault="00D21D33" w:rsidP="00E57A2C">
            <w:pPr>
              <w:autoSpaceDE/>
              <w:autoSpaceDN/>
              <w:jc w:val="center"/>
              <w:rPr>
                <w:rFonts w:ascii="Arial" w:hAnsi="Arial" w:cs="Arial"/>
                <w:b/>
                <w:bCs/>
                <w:color w:val="000000" w:themeColor="text1"/>
                <w:sz w:val="14"/>
                <w:szCs w:val="14"/>
                <w:lang w:val="es-CO" w:eastAsia="es-ES"/>
              </w:rPr>
            </w:pPr>
            <w:r w:rsidRPr="00896E8C">
              <w:rPr>
                <w:rFonts w:ascii="Arial" w:hAnsi="Arial" w:cs="Arial"/>
                <w:b/>
                <w:bCs/>
                <w:color w:val="000000" w:themeColor="text1"/>
                <w:sz w:val="14"/>
                <w:szCs w:val="14"/>
                <w:lang w:val="es-CO" w:eastAsia="es-ES"/>
              </w:rPr>
              <w:t>$</w:t>
            </w:r>
            <w:r w:rsidRPr="26F95FC2">
              <w:rPr>
                <w:rFonts w:ascii="Arial" w:hAnsi="Arial" w:cs="Arial"/>
                <w:b/>
                <w:bCs/>
                <w:color w:val="000000" w:themeColor="text1"/>
                <w:sz w:val="14"/>
                <w:szCs w:val="14"/>
                <w:lang w:val="es-CO" w:eastAsia="es-ES"/>
              </w:rPr>
              <w:t xml:space="preserve">4,745,771,707.70 </w:t>
            </w:r>
          </w:p>
          <w:p w14:paraId="4DFEE017" w14:textId="77777777" w:rsidR="00D21D33" w:rsidRPr="00896E8C" w:rsidRDefault="00D21D33" w:rsidP="00E57A2C">
            <w:pPr>
              <w:autoSpaceDE/>
              <w:autoSpaceDN/>
              <w:jc w:val="center"/>
              <w:rPr>
                <w:rFonts w:ascii="Arial" w:hAnsi="Arial" w:cs="Arial"/>
                <w:b/>
                <w:bCs/>
                <w:color w:val="000000"/>
                <w:sz w:val="14"/>
                <w:szCs w:val="14"/>
                <w:lang w:val="es-ES" w:eastAsia="es-ES"/>
              </w:rPr>
            </w:pPr>
          </w:p>
        </w:tc>
        <w:tc>
          <w:tcPr>
            <w:tcW w:w="1275" w:type="dxa"/>
            <w:tcBorders>
              <w:top w:val="nil"/>
              <w:left w:val="nil"/>
              <w:bottom w:val="single" w:sz="8" w:space="0" w:color="auto"/>
              <w:right w:val="single" w:sz="8" w:space="0" w:color="auto"/>
            </w:tcBorders>
            <w:shd w:val="clear" w:color="auto" w:fill="D9D9D9" w:themeFill="background1" w:themeFillShade="D9"/>
            <w:vAlign w:val="center"/>
            <w:hideMark/>
          </w:tcPr>
          <w:p w14:paraId="45E7A23B" w14:textId="77777777" w:rsidR="00D21D33" w:rsidRPr="00896E8C" w:rsidRDefault="00D21D33" w:rsidP="00E57A2C">
            <w:pPr>
              <w:autoSpaceDE/>
              <w:autoSpaceDN/>
              <w:jc w:val="center"/>
              <w:rPr>
                <w:rFonts w:ascii="Arial" w:hAnsi="Arial" w:cs="Arial"/>
                <w:b/>
                <w:bCs/>
                <w:color w:val="000000"/>
                <w:sz w:val="14"/>
                <w:szCs w:val="14"/>
                <w:lang w:val="es-ES" w:eastAsia="es-ES"/>
              </w:rPr>
            </w:pPr>
            <w:r w:rsidRPr="00896E8C">
              <w:rPr>
                <w:rFonts w:ascii="Arial" w:hAnsi="Arial" w:cs="Arial"/>
                <w:b/>
                <w:bCs/>
                <w:color w:val="000000" w:themeColor="text1"/>
                <w:sz w:val="14"/>
                <w:szCs w:val="14"/>
                <w:lang w:val="es-ES" w:eastAsia="es-ES"/>
              </w:rPr>
              <w:t>324</w:t>
            </w:r>
          </w:p>
        </w:tc>
        <w:tc>
          <w:tcPr>
            <w:tcW w:w="1314" w:type="dxa"/>
            <w:tcBorders>
              <w:top w:val="nil"/>
              <w:left w:val="nil"/>
              <w:bottom w:val="single" w:sz="8" w:space="0" w:color="auto"/>
              <w:right w:val="single" w:sz="8" w:space="0" w:color="auto"/>
            </w:tcBorders>
            <w:shd w:val="clear" w:color="auto" w:fill="D9D9D9" w:themeFill="background1" w:themeFillShade="D9"/>
            <w:vAlign w:val="center"/>
            <w:hideMark/>
          </w:tcPr>
          <w:p w14:paraId="62477D09" w14:textId="77777777" w:rsidR="00D21D33" w:rsidRPr="00896E8C" w:rsidRDefault="00D21D33" w:rsidP="00E57A2C">
            <w:pPr>
              <w:autoSpaceDE/>
              <w:autoSpaceDN/>
              <w:jc w:val="center"/>
              <w:rPr>
                <w:rFonts w:ascii="Arial" w:hAnsi="Arial" w:cs="Arial"/>
                <w:b/>
                <w:bCs/>
                <w:color w:val="000000"/>
                <w:sz w:val="14"/>
                <w:szCs w:val="14"/>
                <w:lang w:val="es-ES" w:eastAsia="es-ES"/>
              </w:rPr>
            </w:pPr>
            <w:r w:rsidRPr="00896E8C">
              <w:rPr>
                <w:rFonts w:ascii="Arial" w:hAnsi="Arial" w:cs="Arial"/>
                <w:b/>
                <w:bCs/>
                <w:color w:val="000000" w:themeColor="text1"/>
                <w:sz w:val="14"/>
                <w:szCs w:val="14"/>
                <w:lang w:val="es-ES" w:eastAsia="es-ES"/>
              </w:rPr>
              <w:t>324</w:t>
            </w:r>
          </w:p>
        </w:tc>
        <w:tc>
          <w:tcPr>
            <w:tcW w:w="1400" w:type="dxa"/>
            <w:tcBorders>
              <w:top w:val="nil"/>
              <w:left w:val="nil"/>
              <w:bottom w:val="single" w:sz="8" w:space="0" w:color="auto"/>
              <w:right w:val="single" w:sz="8" w:space="0" w:color="auto"/>
            </w:tcBorders>
            <w:shd w:val="clear" w:color="auto" w:fill="D9D9D9" w:themeFill="background1" w:themeFillShade="D9"/>
            <w:vAlign w:val="center"/>
            <w:hideMark/>
          </w:tcPr>
          <w:p w14:paraId="6B94A6AC" w14:textId="77777777" w:rsidR="00D21D33" w:rsidRPr="00896E8C" w:rsidRDefault="00D21D33" w:rsidP="00E57A2C">
            <w:pPr>
              <w:autoSpaceDE/>
              <w:autoSpaceDN/>
              <w:jc w:val="center"/>
              <w:rPr>
                <w:rFonts w:ascii="Arial" w:hAnsi="Arial" w:cs="Arial"/>
                <w:b/>
                <w:bCs/>
                <w:color w:val="000000"/>
                <w:sz w:val="14"/>
                <w:szCs w:val="14"/>
                <w:lang w:val="es-CO" w:eastAsia="es-ES"/>
              </w:rPr>
            </w:pPr>
            <w:r w:rsidRPr="00896E8C">
              <w:rPr>
                <w:rFonts w:ascii="Arial" w:hAnsi="Arial" w:cs="Arial"/>
                <w:b/>
                <w:bCs/>
                <w:color w:val="000000" w:themeColor="text1"/>
                <w:sz w:val="14"/>
                <w:szCs w:val="14"/>
                <w:lang w:val="es-CO" w:eastAsia="es-ES"/>
              </w:rPr>
              <w:t>$ 14,918,001.41</w:t>
            </w:r>
          </w:p>
        </w:tc>
        <w:tc>
          <w:tcPr>
            <w:tcW w:w="1429" w:type="dxa"/>
            <w:tcBorders>
              <w:top w:val="nil"/>
              <w:left w:val="nil"/>
              <w:bottom w:val="single" w:sz="8" w:space="0" w:color="auto"/>
              <w:right w:val="single" w:sz="8" w:space="0" w:color="auto"/>
            </w:tcBorders>
            <w:shd w:val="clear" w:color="auto" w:fill="D9D9D9" w:themeFill="background1" w:themeFillShade="D9"/>
            <w:vAlign w:val="center"/>
            <w:hideMark/>
          </w:tcPr>
          <w:p w14:paraId="40CAFD9C" w14:textId="77777777" w:rsidR="00D21D33" w:rsidRPr="00896E8C" w:rsidRDefault="6E2C4B0F" w:rsidP="00E57A2C">
            <w:pPr>
              <w:autoSpaceDE/>
              <w:autoSpaceDN/>
              <w:jc w:val="center"/>
              <w:rPr>
                <w:rFonts w:ascii="Arial" w:hAnsi="Arial" w:cs="Arial"/>
                <w:b/>
                <w:bCs/>
                <w:sz w:val="14"/>
                <w:szCs w:val="14"/>
                <w:lang w:eastAsia="es-ES"/>
              </w:rPr>
            </w:pPr>
            <w:r w:rsidRPr="4D63DF7D">
              <w:rPr>
                <w:rFonts w:ascii="Arial" w:hAnsi="Arial" w:cs="Arial"/>
                <w:b/>
                <w:bCs/>
                <w:color w:val="000000" w:themeColor="text1"/>
                <w:sz w:val="14"/>
                <w:szCs w:val="14"/>
                <w:lang w:val="es-CO" w:eastAsia="es-ES"/>
              </w:rPr>
              <w:t xml:space="preserve">$ </w:t>
            </w:r>
            <w:r w:rsidRPr="4D63DF7D">
              <w:rPr>
                <w:rFonts w:ascii="Arial" w:hAnsi="Arial" w:cs="Arial"/>
                <w:b/>
                <w:bCs/>
                <w:sz w:val="14"/>
                <w:szCs w:val="14"/>
                <w:lang w:eastAsia="es-ES"/>
              </w:rPr>
              <w:t xml:space="preserve">14,647,443.54 </w:t>
            </w:r>
          </w:p>
        </w:tc>
      </w:tr>
    </w:tbl>
    <w:p w14:paraId="477B2429" w14:textId="77777777" w:rsidR="00D21D33" w:rsidRDefault="00D21D33" w:rsidP="00D21D33">
      <w:pPr>
        <w:pStyle w:val="Prrafodelista"/>
        <w:autoSpaceDE/>
        <w:autoSpaceDN/>
        <w:spacing w:after="200"/>
        <w:ind w:left="0"/>
        <w:jc w:val="both"/>
        <w:rPr>
          <w:rFonts w:ascii="Arial" w:eastAsia="Apple Color Emoji" w:hAnsi="Arial" w:cs="Arial"/>
          <w:sz w:val="24"/>
          <w:szCs w:val="24"/>
          <w:lang w:val="es-ES"/>
        </w:rPr>
      </w:pPr>
    </w:p>
    <w:p w14:paraId="5BC9D87F" w14:textId="740C5B9D" w:rsidR="00D21D33" w:rsidRDefault="012738E0" w:rsidP="381982EF">
      <w:pPr>
        <w:autoSpaceDE/>
        <w:autoSpaceDN/>
        <w:spacing w:after="200"/>
        <w:jc w:val="both"/>
        <w:rPr>
          <w:lang w:val="es-ES"/>
        </w:rPr>
      </w:pPr>
      <w:r w:rsidRPr="381982EF">
        <w:rPr>
          <w:rFonts w:ascii="Arial" w:eastAsia="Arial" w:hAnsi="Arial" w:cs="Arial"/>
          <w:color w:val="000000" w:themeColor="text1"/>
          <w:sz w:val="24"/>
          <w:szCs w:val="24"/>
          <w:lang w:val="es-CO"/>
        </w:rPr>
        <w:t>Que, como consta en la Relación expedida por el Grupo de Tesorería de fecha 20 de agosto de 2025 y los soportes de pago mediante el mecanismo VL0 de fecha 30 de noviembre del 2022, 24 de mayo de 2023 y 11 de agosto de 2023, que se adjuntan a la presente certificación, el Ministerio de Minas y Energía, cumplió con los desembolsos del contrato así:</w:t>
      </w:r>
    </w:p>
    <w:p w14:paraId="70E8A8ED" w14:textId="77777777" w:rsidR="00D21D33" w:rsidRPr="00D21D33" w:rsidRDefault="00D21D33" w:rsidP="00D21D33">
      <w:pPr>
        <w:pStyle w:val="Prrafodelista"/>
        <w:autoSpaceDE/>
        <w:autoSpaceDN/>
        <w:spacing w:after="200"/>
        <w:ind w:left="0"/>
        <w:jc w:val="both"/>
        <w:rPr>
          <w:rFonts w:ascii="Arial" w:eastAsia="Apple Color Emoji" w:hAnsi="Arial" w:cs="Arial"/>
          <w:sz w:val="24"/>
          <w:szCs w:val="24"/>
          <w:lang w:val="es-ES"/>
        </w:rPr>
      </w:pPr>
    </w:p>
    <w:p w14:paraId="0ADFA85C" w14:textId="2522EA16" w:rsidR="00CB1CDB" w:rsidRPr="00E92EE7" w:rsidRDefault="5A64BC09" w:rsidP="00604EBF">
      <w:pPr>
        <w:pStyle w:val="Prrafodelista"/>
        <w:numPr>
          <w:ilvl w:val="0"/>
          <w:numId w:val="31"/>
        </w:numPr>
        <w:autoSpaceDE/>
        <w:autoSpaceDN/>
        <w:spacing w:after="200"/>
        <w:ind w:left="0" w:firstLine="0"/>
        <w:jc w:val="both"/>
        <w:rPr>
          <w:rFonts w:ascii="Arial" w:eastAsia="Apple Color Emoji" w:hAnsi="Arial" w:cs="Arial"/>
          <w:sz w:val="24"/>
          <w:szCs w:val="24"/>
          <w:lang w:val="es-ES"/>
        </w:rPr>
      </w:pPr>
      <w:r w:rsidRPr="222F3327">
        <w:rPr>
          <w:rFonts w:ascii="Arial" w:hAnsi="Arial" w:cs="Arial"/>
          <w:b/>
          <w:bCs/>
          <w:sz w:val="24"/>
          <w:szCs w:val="24"/>
          <w:lang w:val="es-ES"/>
        </w:rPr>
        <w:t>EJECUCION PRESUPUESTAL Y PAGOS</w:t>
      </w:r>
      <w:r w:rsidR="00CB1CDB" w:rsidRPr="222F3327">
        <w:rPr>
          <w:rFonts w:ascii="Arial" w:hAnsi="Arial" w:cs="Arial"/>
          <w:sz w:val="24"/>
          <w:szCs w:val="24"/>
          <w:lang w:val="es-ES"/>
        </w:rPr>
        <w:t>:</w:t>
      </w:r>
    </w:p>
    <w:p w14:paraId="1EF14E85" w14:textId="7AA41806" w:rsidR="004D3C42" w:rsidRPr="004D3C42" w:rsidRDefault="1B0515F3" w:rsidP="381982EF">
      <w:pPr>
        <w:adjustRightInd w:val="0"/>
        <w:jc w:val="both"/>
        <w:rPr>
          <w:rFonts w:ascii="Arial" w:hAnsi="Arial" w:cs="Arial"/>
          <w:sz w:val="24"/>
          <w:szCs w:val="24"/>
        </w:rPr>
      </w:pPr>
      <w:r w:rsidRPr="381982EF">
        <w:rPr>
          <w:rFonts w:ascii="Arial" w:hAnsi="Arial" w:cs="Arial"/>
          <w:sz w:val="24"/>
          <w:szCs w:val="24"/>
          <w:lang w:val="es-ES"/>
        </w:rPr>
        <w:t xml:space="preserve">Que el valor del contrato se estableció en </w:t>
      </w:r>
      <w:r w:rsidR="54B0D82D" w:rsidRPr="381982EF">
        <w:rPr>
          <w:rFonts w:ascii="Arial" w:eastAsia="Arial" w:hAnsi="Arial" w:cs="Arial"/>
          <w:b/>
          <w:bCs/>
          <w:color w:val="000000" w:themeColor="text1"/>
          <w:sz w:val="24"/>
          <w:szCs w:val="24"/>
          <w:lang w:val="es-ES"/>
        </w:rPr>
        <w:t>CUATRO MIL OCHOCIENTOS TREINTA Y TRES MILLONES CUATROCIENTOS TREINTA Y DOS MIL CUATROCIENTOS CINCUENTA Y SIETE</w:t>
      </w:r>
      <w:r w:rsidR="54B0D82D" w:rsidRPr="381982EF">
        <w:rPr>
          <w:color w:val="000000" w:themeColor="text1"/>
          <w:lang w:val="es-ES"/>
        </w:rPr>
        <w:t>.</w:t>
      </w:r>
      <w:r w:rsidR="54B0D82D" w:rsidRPr="381982EF">
        <w:rPr>
          <w:rFonts w:ascii="Arial" w:eastAsia="Arial" w:hAnsi="Arial" w:cs="Arial"/>
          <w:b/>
          <w:bCs/>
          <w:color w:val="000000" w:themeColor="text1"/>
          <w:sz w:val="24"/>
          <w:szCs w:val="24"/>
          <w:lang w:val="es-ES"/>
        </w:rPr>
        <w:t xml:space="preserve"> PESOS M/CTE ($4.833.432.457)</w:t>
      </w:r>
      <w:r w:rsidRPr="381982EF">
        <w:rPr>
          <w:rFonts w:ascii="Arial" w:hAnsi="Arial" w:cs="Arial"/>
          <w:sz w:val="24"/>
          <w:szCs w:val="24"/>
          <w:lang w:val="es-ES"/>
        </w:rPr>
        <w:t xml:space="preserve">, de los cuales </w:t>
      </w:r>
      <w:r w:rsidR="0DB91865" w:rsidRPr="381982EF">
        <w:rPr>
          <w:rFonts w:ascii="Arial" w:eastAsia="Arial" w:hAnsi="Arial" w:cs="Arial"/>
          <w:b/>
          <w:bCs/>
          <w:color w:val="000000" w:themeColor="text1"/>
          <w:sz w:val="24"/>
          <w:szCs w:val="24"/>
          <w:lang w:val="es-ES"/>
        </w:rPr>
        <w:t>CUATRO MIL OCHOCIENTOS TREINTA Y TRES MILLONES CUATROCIENTOS TREINTA Y DOS MIL CUATROCIENTOS CINCUENTA Y SIETE</w:t>
      </w:r>
      <w:r w:rsidR="0DB91865" w:rsidRPr="381982EF">
        <w:rPr>
          <w:color w:val="000000" w:themeColor="text1"/>
          <w:lang w:val="es-ES"/>
        </w:rPr>
        <w:t>.</w:t>
      </w:r>
      <w:r w:rsidR="0DB91865" w:rsidRPr="381982EF">
        <w:rPr>
          <w:rFonts w:ascii="Arial" w:eastAsia="Arial" w:hAnsi="Arial" w:cs="Arial"/>
          <w:b/>
          <w:bCs/>
          <w:color w:val="000000" w:themeColor="text1"/>
          <w:sz w:val="24"/>
          <w:szCs w:val="24"/>
          <w:lang w:val="es-ES"/>
        </w:rPr>
        <w:t xml:space="preserve"> PESOS M/CTE ($4.833.432.457)</w:t>
      </w:r>
      <w:r w:rsidRPr="381982EF">
        <w:rPr>
          <w:rFonts w:ascii="Arial" w:hAnsi="Arial" w:cs="Arial"/>
          <w:sz w:val="24"/>
          <w:szCs w:val="24"/>
          <w:lang w:val="es-ES"/>
        </w:rPr>
        <w:t xml:space="preserve"> corresponden a aportes FAER, los cuales conforme a las certificaciones denominadas Reporte Relación de Pagos Nación SIIF y/o Reporte Sistema de Presupuesto y Giro de Regalías SPGR, tramitadas por la Subdirección Administrativa y </w:t>
      </w:r>
      <w:r w:rsidR="7EE16A9D" w:rsidRPr="381982EF">
        <w:rPr>
          <w:rFonts w:ascii="Arial" w:hAnsi="Arial" w:cs="Arial"/>
          <w:sz w:val="24"/>
          <w:szCs w:val="24"/>
          <w:lang w:val="es-ES"/>
        </w:rPr>
        <w:t>Financiera, de</w:t>
      </w:r>
      <w:r w:rsidRPr="381982EF">
        <w:rPr>
          <w:rFonts w:ascii="Arial" w:hAnsi="Arial" w:cs="Arial"/>
          <w:sz w:val="24"/>
          <w:szCs w:val="24"/>
          <w:lang w:val="es-ES"/>
        </w:rPr>
        <w:t xml:space="preserve"> conformidad con la CLÁUSULA CUARTA – Forma y Condiciones de Desembolso de los Recursos, modificadas mediante otrosíes No. 2 y 3, fueron efectuados los siguientes desembolsos, previo cumplimento de requisito para pago</w:t>
      </w:r>
      <w:r w:rsidRPr="381982EF">
        <w:rPr>
          <w:rFonts w:ascii="Arial" w:hAnsi="Arial" w:cs="Arial"/>
          <w:color w:val="A6A6A6" w:themeColor="background1" w:themeShade="A6"/>
          <w:sz w:val="24"/>
          <w:szCs w:val="24"/>
          <w:lang w:val="es-ES"/>
        </w:rPr>
        <w:t xml:space="preserve">: </w:t>
      </w:r>
    </w:p>
    <w:p w14:paraId="40BB65B8" w14:textId="7DCB5697" w:rsidR="222F3327" w:rsidRPr="00F92E15" w:rsidRDefault="222F3327" w:rsidP="222F3327">
      <w:pPr>
        <w:jc w:val="both"/>
        <w:rPr>
          <w:rFonts w:ascii="Arial" w:hAnsi="Arial" w:cs="Arial"/>
          <w:sz w:val="24"/>
          <w:szCs w:val="24"/>
        </w:rPr>
      </w:pPr>
    </w:p>
    <w:p w14:paraId="414A8EB7" w14:textId="4E60B615" w:rsidR="00CB1CDB" w:rsidRPr="00F92E15" w:rsidRDefault="2E6EA9BE" w:rsidP="222F3327">
      <w:pPr>
        <w:spacing w:line="259" w:lineRule="auto"/>
        <w:jc w:val="both"/>
        <w:rPr>
          <w:rFonts w:ascii="Arial" w:hAnsi="Arial" w:cs="Arial"/>
          <w:b/>
          <w:bCs/>
          <w:sz w:val="24"/>
          <w:szCs w:val="24"/>
          <w:lang w:val="es-ES"/>
        </w:rPr>
      </w:pPr>
      <w:r w:rsidRPr="00F92E15">
        <w:rPr>
          <w:rFonts w:ascii="Arial" w:hAnsi="Arial" w:cs="Arial"/>
          <w:b/>
          <w:bCs/>
          <w:sz w:val="24"/>
          <w:szCs w:val="24"/>
          <w:lang w:val="es-ES"/>
        </w:rPr>
        <w:t>E</w:t>
      </w:r>
      <w:r w:rsidR="02F62085" w:rsidRPr="00F92E15">
        <w:rPr>
          <w:rFonts w:ascii="Arial" w:hAnsi="Arial" w:cs="Arial"/>
          <w:b/>
          <w:bCs/>
          <w:sz w:val="24"/>
          <w:szCs w:val="24"/>
          <w:lang w:val="es-ES"/>
        </w:rPr>
        <w:t>JECUCION PRESUPUESTAL</w:t>
      </w:r>
      <w:r w:rsidRPr="00F92E15">
        <w:rPr>
          <w:rFonts w:ascii="Arial" w:hAnsi="Arial" w:cs="Arial"/>
          <w:b/>
          <w:bCs/>
          <w:sz w:val="24"/>
          <w:szCs w:val="24"/>
          <w:lang w:val="es-ES"/>
        </w:rPr>
        <w:t>:</w:t>
      </w:r>
    </w:p>
    <w:p w14:paraId="0ADFAD50" w14:textId="77777777" w:rsidR="00F92E15" w:rsidRPr="00E92EE7" w:rsidRDefault="00F92E15" w:rsidP="222F3327">
      <w:pPr>
        <w:spacing w:line="259" w:lineRule="auto"/>
        <w:jc w:val="both"/>
        <w:rPr>
          <w:rFonts w:ascii="Arial" w:hAnsi="Arial" w:cs="Arial"/>
          <w:sz w:val="24"/>
          <w:szCs w:val="24"/>
          <w:lang w:val="es-ES"/>
        </w:rPr>
      </w:pP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250"/>
        <w:gridCol w:w="1320"/>
        <w:gridCol w:w="1500"/>
        <w:gridCol w:w="1455"/>
        <w:gridCol w:w="2115"/>
      </w:tblGrid>
      <w:tr w:rsidR="381982EF" w14:paraId="426A767B" w14:textId="77777777" w:rsidTr="381982EF">
        <w:trPr>
          <w:trHeight w:val="750"/>
        </w:trPr>
        <w:tc>
          <w:tcPr>
            <w:tcW w:w="2250" w:type="dxa"/>
            <w:tcBorders>
              <w:top w:val="single" w:sz="6" w:space="0" w:color="auto"/>
              <w:left w:val="single" w:sz="6" w:space="0" w:color="auto"/>
              <w:bottom w:val="single" w:sz="6" w:space="0" w:color="auto"/>
              <w:right w:val="single" w:sz="6" w:space="0" w:color="auto"/>
            </w:tcBorders>
            <w:shd w:val="clear" w:color="auto" w:fill="A6A6A6" w:themeFill="background1" w:themeFillShade="A6"/>
            <w:tcMar>
              <w:left w:w="60" w:type="dxa"/>
              <w:right w:w="60" w:type="dxa"/>
            </w:tcMar>
            <w:vAlign w:val="center"/>
          </w:tcPr>
          <w:p w14:paraId="40357579" w14:textId="50940BA2" w:rsidR="381982EF" w:rsidRDefault="381982EF" w:rsidP="381982EF">
            <w:pPr>
              <w:jc w:val="center"/>
              <w:rPr>
                <w:rFonts w:ascii="Arial" w:eastAsia="Arial" w:hAnsi="Arial" w:cs="Arial"/>
                <w:sz w:val="16"/>
                <w:szCs w:val="16"/>
              </w:rPr>
            </w:pPr>
            <w:r w:rsidRPr="381982EF">
              <w:rPr>
                <w:rFonts w:ascii="Arial" w:eastAsia="Arial" w:hAnsi="Arial" w:cs="Arial"/>
                <w:b/>
                <w:bCs/>
                <w:sz w:val="16"/>
                <w:szCs w:val="16"/>
                <w:lang w:val="es-ES"/>
              </w:rPr>
              <w:t>No. DE OBLIGACIÓN</w:t>
            </w:r>
          </w:p>
        </w:tc>
        <w:tc>
          <w:tcPr>
            <w:tcW w:w="1320" w:type="dxa"/>
            <w:tcBorders>
              <w:top w:val="single" w:sz="6" w:space="0" w:color="auto"/>
              <w:left w:val="single" w:sz="6" w:space="0" w:color="auto"/>
              <w:bottom w:val="single" w:sz="6" w:space="0" w:color="auto"/>
              <w:right w:val="single" w:sz="6" w:space="0" w:color="auto"/>
            </w:tcBorders>
            <w:shd w:val="clear" w:color="auto" w:fill="A6A6A6" w:themeFill="background1" w:themeFillShade="A6"/>
            <w:tcMar>
              <w:left w:w="60" w:type="dxa"/>
              <w:right w:w="60" w:type="dxa"/>
            </w:tcMar>
            <w:vAlign w:val="center"/>
          </w:tcPr>
          <w:p w14:paraId="403E4F7C" w14:textId="554735BD" w:rsidR="381982EF" w:rsidRDefault="381982EF" w:rsidP="381982EF">
            <w:pPr>
              <w:jc w:val="center"/>
              <w:rPr>
                <w:rFonts w:ascii="Arial" w:eastAsia="Arial" w:hAnsi="Arial" w:cs="Arial"/>
                <w:sz w:val="16"/>
                <w:szCs w:val="16"/>
              </w:rPr>
            </w:pPr>
            <w:r w:rsidRPr="381982EF">
              <w:rPr>
                <w:rFonts w:ascii="Arial" w:eastAsia="Arial" w:hAnsi="Arial" w:cs="Arial"/>
                <w:b/>
                <w:bCs/>
                <w:sz w:val="16"/>
                <w:szCs w:val="16"/>
                <w:lang w:val="es-ES"/>
              </w:rPr>
              <w:t xml:space="preserve">No. ORDEN DE PAGO </w:t>
            </w:r>
          </w:p>
        </w:tc>
        <w:tc>
          <w:tcPr>
            <w:tcW w:w="1500" w:type="dxa"/>
            <w:tcBorders>
              <w:top w:val="single" w:sz="6" w:space="0" w:color="auto"/>
              <w:left w:val="single" w:sz="6" w:space="0" w:color="auto"/>
              <w:bottom w:val="single" w:sz="6" w:space="0" w:color="auto"/>
              <w:right w:val="single" w:sz="6" w:space="0" w:color="auto"/>
            </w:tcBorders>
            <w:shd w:val="clear" w:color="auto" w:fill="A6A6A6" w:themeFill="background1" w:themeFillShade="A6"/>
            <w:tcMar>
              <w:left w:w="60" w:type="dxa"/>
              <w:right w:w="60" w:type="dxa"/>
            </w:tcMar>
            <w:vAlign w:val="center"/>
          </w:tcPr>
          <w:p w14:paraId="73C7C3D7" w14:textId="1DA942A3" w:rsidR="381982EF" w:rsidRDefault="381982EF" w:rsidP="381982EF">
            <w:pPr>
              <w:jc w:val="center"/>
              <w:rPr>
                <w:rFonts w:ascii="Arial" w:eastAsia="Arial" w:hAnsi="Arial" w:cs="Arial"/>
                <w:sz w:val="16"/>
                <w:szCs w:val="16"/>
              </w:rPr>
            </w:pPr>
            <w:r w:rsidRPr="381982EF">
              <w:rPr>
                <w:rFonts w:ascii="Arial" w:eastAsia="Arial" w:hAnsi="Arial" w:cs="Arial"/>
                <w:b/>
                <w:bCs/>
                <w:sz w:val="16"/>
                <w:szCs w:val="16"/>
                <w:lang w:val="es-ES"/>
              </w:rPr>
              <w:t>SOPORTE SIIF Y/O REPORTE PAGOS POR REGALIAS (según corresponda)</w:t>
            </w:r>
          </w:p>
        </w:tc>
        <w:tc>
          <w:tcPr>
            <w:tcW w:w="1455" w:type="dxa"/>
            <w:tcBorders>
              <w:top w:val="single" w:sz="6" w:space="0" w:color="auto"/>
              <w:left w:val="single" w:sz="6" w:space="0" w:color="auto"/>
              <w:bottom w:val="single" w:sz="6" w:space="0" w:color="auto"/>
              <w:right w:val="single" w:sz="6" w:space="0" w:color="auto"/>
            </w:tcBorders>
            <w:shd w:val="clear" w:color="auto" w:fill="A6A6A6" w:themeFill="background1" w:themeFillShade="A6"/>
            <w:tcMar>
              <w:left w:w="60" w:type="dxa"/>
              <w:right w:w="60" w:type="dxa"/>
            </w:tcMar>
            <w:vAlign w:val="center"/>
          </w:tcPr>
          <w:p w14:paraId="2F0AB911" w14:textId="5CE992A8" w:rsidR="381982EF" w:rsidRDefault="381982EF" w:rsidP="381982EF">
            <w:pPr>
              <w:jc w:val="center"/>
              <w:rPr>
                <w:rFonts w:ascii="Arial" w:eastAsia="Arial" w:hAnsi="Arial" w:cs="Arial"/>
                <w:sz w:val="16"/>
                <w:szCs w:val="16"/>
              </w:rPr>
            </w:pPr>
            <w:r w:rsidRPr="381982EF">
              <w:rPr>
                <w:rFonts w:ascii="Arial" w:eastAsia="Arial" w:hAnsi="Arial" w:cs="Arial"/>
                <w:b/>
                <w:bCs/>
                <w:sz w:val="16"/>
                <w:szCs w:val="16"/>
                <w:lang w:val="es-CO"/>
              </w:rPr>
              <w:t>FECHA DE AFECTACIÓN PRESUPUESTAL</w:t>
            </w:r>
          </w:p>
        </w:tc>
        <w:tc>
          <w:tcPr>
            <w:tcW w:w="2115" w:type="dxa"/>
            <w:tcBorders>
              <w:top w:val="single" w:sz="6" w:space="0" w:color="auto"/>
              <w:left w:val="single" w:sz="6" w:space="0" w:color="auto"/>
              <w:bottom w:val="single" w:sz="6" w:space="0" w:color="auto"/>
              <w:right w:val="single" w:sz="6" w:space="0" w:color="auto"/>
            </w:tcBorders>
            <w:shd w:val="clear" w:color="auto" w:fill="A6A6A6" w:themeFill="background1" w:themeFillShade="A6"/>
            <w:tcMar>
              <w:left w:w="60" w:type="dxa"/>
              <w:right w:w="60" w:type="dxa"/>
            </w:tcMar>
            <w:vAlign w:val="center"/>
          </w:tcPr>
          <w:p w14:paraId="41B11484" w14:textId="2CBC0FBD" w:rsidR="381982EF" w:rsidRDefault="381982EF" w:rsidP="381982EF">
            <w:pPr>
              <w:jc w:val="center"/>
              <w:rPr>
                <w:rFonts w:ascii="Arial" w:eastAsia="Arial" w:hAnsi="Arial" w:cs="Arial"/>
                <w:sz w:val="16"/>
                <w:szCs w:val="16"/>
              </w:rPr>
            </w:pPr>
            <w:r w:rsidRPr="381982EF">
              <w:rPr>
                <w:rFonts w:ascii="Arial" w:eastAsia="Arial" w:hAnsi="Arial" w:cs="Arial"/>
                <w:b/>
                <w:bCs/>
                <w:sz w:val="16"/>
                <w:szCs w:val="16"/>
                <w:lang w:val="es-ES"/>
              </w:rPr>
              <w:t>VALOR AFECTACIÓN PRESUPUESTAL</w:t>
            </w:r>
          </w:p>
        </w:tc>
      </w:tr>
      <w:tr w:rsidR="381982EF" w14:paraId="67569B45" w14:textId="77777777" w:rsidTr="381982EF">
        <w:trPr>
          <w:trHeight w:val="195"/>
        </w:trPr>
        <w:tc>
          <w:tcPr>
            <w:tcW w:w="225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308F1BA" w14:textId="31B1CB72" w:rsidR="381982EF" w:rsidRDefault="381982EF" w:rsidP="381982EF">
            <w:pPr>
              <w:jc w:val="center"/>
              <w:rPr>
                <w:rFonts w:ascii="Arial" w:eastAsia="Arial" w:hAnsi="Arial" w:cs="Arial"/>
                <w:sz w:val="16"/>
                <w:szCs w:val="16"/>
              </w:rPr>
            </w:pPr>
            <w:r w:rsidRPr="381982EF">
              <w:rPr>
                <w:rFonts w:ascii="Arial" w:eastAsia="Arial" w:hAnsi="Arial" w:cs="Arial"/>
                <w:sz w:val="16"/>
                <w:szCs w:val="16"/>
                <w:lang w:val="es-ES"/>
              </w:rPr>
              <w:t>53619</w:t>
            </w:r>
          </w:p>
        </w:tc>
        <w:tc>
          <w:tcPr>
            <w:tcW w:w="132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522A318" w14:textId="5350E56E" w:rsidR="381982EF" w:rsidRDefault="381982EF" w:rsidP="381982EF">
            <w:pPr>
              <w:jc w:val="center"/>
              <w:rPr>
                <w:rFonts w:ascii="Arial" w:eastAsia="Arial" w:hAnsi="Arial" w:cs="Arial"/>
                <w:sz w:val="16"/>
                <w:szCs w:val="16"/>
              </w:rPr>
            </w:pPr>
            <w:r w:rsidRPr="381982EF">
              <w:rPr>
                <w:rFonts w:ascii="Arial" w:eastAsia="Arial" w:hAnsi="Arial" w:cs="Arial"/>
                <w:sz w:val="16"/>
                <w:szCs w:val="16"/>
                <w:lang w:val="es-ES"/>
              </w:rPr>
              <w:t>421941019</w:t>
            </w:r>
          </w:p>
        </w:tc>
        <w:tc>
          <w:tcPr>
            <w:tcW w:w="1500" w:type="dxa"/>
            <w:tcBorders>
              <w:top w:val="single" w:sz="6" w:space="0" w:color="auto"/>
              <w:left w:val="single" w:sz="6" w:space="0" w:color="auto"/>
              <w:bottom w:val="single" w:sz="6" w:space="0" w:color="auto"/>
              <w:right w:val="single" w:sz="6" w:space="0" w:color="auto"/>
            </w:tcBorders>
            <w:tcMar>
              <w:left w:w="60" w:type="dxa"/>
              <w:right w:w="60" w:type="dxa"/>
            </w:tcMar>
          </w:tcPr>
          <w:p w14:paraId="024CC4F2" w14:textId="05E2F3BE" w:rsidR="381982EF" w:rsidRDefault="381982EF" w:rsidP="381982EF">
            <w:pPr>
              <w:jc w:val="center"/>
              <w:rPr>
                <w:rFonts w:ascii="Arial" w:eastAsia="Arial" w:hAnsi="Arial" w:cs="Arial"/>
                <w:sz w:val="16"/>
                <w:szCs w:val="16"/>
              </w:rPr>
            </w:pPr>
            <w:r w:rsidRPr="381982EF">
              <w:rPr>
                <w:rFonts w:ascii="Arial" w:eastAsia="Arial" w:hAnsi="Arial" w:cs="Arial"/>
                <w:sz w:val="16"/>
                <w:szCs w:val="16"/>
                <w:lang w:val="es-CO"/>
              </w:rPr>
              <w:t>SOPORTE SIIF</w:t>
            </w:r>
          </w:p>
        </w:tc>
        <w:tc>
          <w:tcPr>
            <w:tcW w:w="145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FD269C4" w14:textId="4CEC3662" w:rsidR="381982EF" w:rsidRDefault="381982EF" w:rsidP="381982EF">
            <w:pPr>
              <w:jc w:val="center"/>
              <w:rPr>
                <w:rFonts w:ascii="Arial" w:eastAsia="Arial" w:hAnsi="Arial" w:cs="Arial"/>
                <w:sz w:val="16"/>
                <w:szCs w:val="16"/>
              </w:rPr>
            </w:pPr>
            <w:r w:rsidRPr="381982EF">
              <w:rPr>
                <w:rFonts w:ascii="Arial" w:eastAsia="Arial" w:hAnsi="Arial" w:cs="Arial"/>
                <w:sz w:val="16"/>
                <w:szCs w:val="16"/>
                <w:lang w:val="es-ES"/>
              </w:rPr>
              <w:t>26/12/2019</w:t>
            </w:r>
          </w:p>
        </w:tc>
        <w:tc>
          <w:tcPr>
            <w:tcW w:w="211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D3D70E5" w14:textId="0766DE9D" w:rsidR="381982EF" w:rsidRDefault="381982EF" w:rsidP="381982EF">
            <w:pPr>
              <w:jc w:val="center"/>
              <w:rPr>
                <w:rFonts w:ascii="Arial" w:eastAsia="Arial" w:hAnsi="Arial" w:cs="Arial"/>
                <w:sz w:val="16"/>
                <w:szCs w:val="16"/>
              </w:rPr>
            </w:pPr>
            <w:r w:rsidRPr="381982EF">
              <w:rPr>
                <w:rFonts w:ascii="Arial" w:eastAsia="Arial" w:hAnsi="Arial" w:cs="Arial"/>
                <w:sz w:val="16"/>
                <w:szCs w:val="16"/>
                <w:lang w:val="es-ES"/>
              </w:rPr>
              <w:t>$2.416.716.228.50</w:t>
            </w:r>
          </w:p>
        </w:tc>
      </w:tr>
      <w:tr w:rsidR="381982EF" w14:paraId="7A013BBE" w14:textId="77777777" w:rsidTr="381982EF">
        <w:trPr>
          <w:trHeight w:val="195"/>
        </w:trPr>
        <w:tc>
          <w:tcPr>
            <w:tcW w:w="225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331616C" w14:textId="578B7C9A" w:rsidR="381982EF" w:rsidRDefault="381982EF" w:rsidP="381982EF">
            <w:pPr>
              <w:jc w:val="center"/>
              <w:rPr>
                <w:rFonts w:ascii="Arial" w:eastAsia="Arial" w:hAnsi="Arial" w:cs="Arial"/>
                <w:sz w:val="16"/>
                <w:szCs w:val="16"/>
              </w:rPr>
            </w:pPr>
            <w:r w:rsidRPr="381982EF">
              <w:rPr>
                <w:rFonts w:ascii="Arial" w:eastAsia="Arial" w:hAnsi="Arial" w:cs="Arial"/>
                <w:sz w:val="16"/>
                <w:szCs w:val="16"/>
                <w:lang w:val="es-ES"/>
              </w:rPr>
              <w:t>45821</w:t>
            </w:r>
          </w:p>
        </w:tc>
        <w:tc>
          <w:tcPr>
            <w:tcW w:w="132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748BE89" w14:textId="58F3A1C6" w:rsidR="381982EF" w:rsidRDefault="381982EF" w:rsidP="381982EF">
            <w:pPr>
              <w:jc w:val="center"/>
              <w:rPr>
                <w:rFonts w:ascii="Arial" w:eastAsia="Arial" w:hAnsi="Arial" w:cs="Arial"/>
                <w:sz w:val="16"/>
                <w:szCs w:val="16"/>
              </w:rPr>
            </w:pPr>
            <w:r w:rsidRPr="381982EF">
              <w:rPr>
                <w:rFonts w:ascii="Arial" w:eastAsia="Arial" w:hAnsi="Arial" w:cs="Arial"/>
                <w:sz w:val="16"/>
                <w:szCs w:val="16"/>
                <w:lang w:val="es-ES"/>
              </w:rPr>
              <w:t>380532621</w:t>
            </w:r>
          </w:p>
        </w:tc>
        <w:tc>
          <w:tcPr>
            <w:tcW w:w="1500" w:type="dxa"/>
            <w:tcBorders>
              <w:top w:val="single" w:sz="6" w:space="0" w:color="auto"/>
              <w:left w:val="single" w:sz="6" w:space="0" w:color="auto"/>
              <w:bottom w:val="single" w:sz="6" w:space="0" w:color="auto"/>
              <w:right w:val="single" w:sz="6" w:space="0" w:color="auto"/>
            </w:tcBorders>
            <w:tcMar>
              <w:left w:w="60" w:type="dxa"/>
              <w:right w:w="60" w:type="dxa"/>
            </w:tcMar>
          </w:tcPr>
          <w:p w14:paraId="41EA8D2F" w14:textId="48422CD5" w:rsidR="381982EF" w:rsidRDefault="381982EF" w:rsidP="381982EF">
            <w:pPr>
              <w:jc w:val="center"/>
              <w:rPr>
                <w:rFonts w:ascii="Arial" w:eastAsia="Arial" w:hAnsi="Arial" w:cs="Arial"/>
                <w:sz w:val="16"/>
                <w:szCs w:val="16"/>
              </w:rPr>
            </w:pPr>
            <w:r w:rsidRPr="381982EF">
              <w:rPr>
                <w:rFonts w:ascii="Arial" w:eastAsia="Arial" w:hAnsi="Arial" w:cs="Arial"/>
                <w:sz w:val="16"/>
                <w:szCs w:val="16"/>
                <w:lang w:val="es-CO"/>
              </w:rPr>
              <w:t>SOPORTE SIIF</w:t>
            </w:r>
          </w:p>
        </w:tc>
        <w:tc>
          <w:tcPr>
            <w:tcW w:w="1455" w:type="dxa"/>
            <w:tcBorders>
              <w:top w:val="single" w:sz="6" w:space="0" w:color="auto"/>
              <w:left w:val="single" w:sz="6" w:space="0" w:color="auto"/>
              <w:bottom w:val="single" w:sz="6" w:space="0" w:color="auto"/>
              <w:right w:val="single" w:sz="6" w:space="0" w:color="auto"/>
            </w:tcBorders>
            <w:tcMar>
              <w:left w:w="60" w:type="dxa"/>
              <w:right w:w="60" w:type="dxa"/>
            </w:tcMar>
          </w:tcPr>
          <w:p w14:paraId="6CAE6BC9" w14:textId="4E351312" w:rsidR="381982EF" w:rsidRDefault="381982EF" w:rsidP="381982EF">
            <w:pPr>
              <w:spacing w:line="259" w:lineRule="auto"/>
              <w:jc w:val="center"/>
              <w:rPr>
                <w:rFonts w:ascii="Arial" w:eastAsia="Arial" w:hAnsi="Arial" w:cs="Arial"/>
                <w:sz w:val="16"/>
                <w:szCs w:val="16"/>
              </w:rPr>
            </w:pPr>
            <w:r w:rsidRPr="381982EF">
              <w:rPr>
                <w:rFonts w:ascii="Arial" w:eastAsia="Arial" w:hAnsi="Arial" w:cs="Arial"/>
                <w:sz w:val="16"/>
                <w:szCs w:val="16"/>
                <w:lang w:val="es-ES"/>
              </w:rPr>
              <w:t>23/12/2021</w:t>
            </w:r>
          </w:p>
        </w:tc>
        <w:tc>
          <w:tcPr>
            <w:tcW w:w="211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60E050E" w14:textId="0D48D4A9" w:rsidR="381982EF" w:rsidRDefault="381982EF" w:rsidP="381982EF">
            <w:pPr>
              <w:spacing w:line="259" w:lineRule="auto"/>
              <w:jc w:val="center"/>
              <w:rPr>
                <w:rFonts w:ascii="Arial" w:eastAsia="Arial" w:hAnsi="Arial" w:cs="Arial"/>
                <w:sz w:val="16"/>
                <w:szCs w:val="16"/>
              </w:rPr>
            </w:pPr>
            <w:r w:rsidRPr="381982EF">
              <w:rPr>
                <w:rFonts w:ascii="Arial" w:eastAsia="Arial" w:hAnsi="Arial" w:cs="Arial"/>
                <w:sz w:val="16"/>
                <w:szCs w:val="16"/>
                <w:lang w:val="es-ES"/>
              </w:rPr>
              <w:t>(*) $1.450.029.737.30</w:t>
            </w:r>
          </w:p>
        </w:tc>
      </w:tr>
      <w:tr w:rsidR="381982EF" w14:paraId="4202F1BF" w14:textId="77777777" w:rsidTr="381982EF">
        <w:trPr>
          <w:trHeight w:val="180"/>
        </w:trPr>
        <w:tc>
          <w:tcPr>
            <w:tcW w:w="225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AF99804" w14:textId="6EB9C490" w:rsidR="381982EF" w:rsidRDefault="381982EF" w:rsidP="381982EF">
            <w:pPr>
              <w:jc w:val="center"/>
              <w:rPr>
                <w:rFonts w:ascii="Arial" w:eastAsia="Arial" w:hAnsi="Arial" w:cs="Arial"/>
                <w:sz w:val="16"/>
                <w:szCs w:val="16"/>
              </w:rPr>
            </w:pPr>
            <w:r w:rsidRPr="381982EF">
              <w:rPr>
                <w:rFonts w:ascii="Arial" w:eastAsia="Arial" w:hAnsi="Arial" w:cs="Arial"/>
                <w:sz w:val="16"/>
                <w:szCs w:val="16"/>
                <w:lang w:val="es-ES"/>
              </w:rPr>
              <w:t>46922</w:t>
            </w:r>
          </w:p>
        </w:tc>
        <w:tc>
          <w:tcPr>
            <w:tcW w:w="132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8445DDE" w14:textId="49356856" w:rsidR="381982EF" w:rsidRDefault="381982EF" w:rsidP="381982EF">
            <w:pPr>
              <w:jc w:val="center"/>
              <w:rPr>
                <w:rFonts w:ascii="Arial" w:eastAsia="Arial" w:hAnsi="Arial" w:cs="Arial"/>
                <w:sz w:val="16"/>
                <w:szCs w:val="16"/>
              </w:rPr>
            </w:pPr>
            <w:r w:rsidRPr="381982EF">
              <w:rPr>
                <w:rFonts w:ascii="Arial" w:eastAsia="Arial" w:hAnsi="Arial" w:cs="Arial"/>
                <w:sz w:val="16"/>
                <w:szCs w:val="16"/>
                <w:lang w:val="es-ES"/>
              </w:rPr>
              <w:t>447622622</w:t>
            </w:r>
          </w:p>
        </w:tc>
        <w:tc>
          <w:tcPr>
            <w:tcW w:w="1500" w:type="dxa"/>
            <w:tcBorders>
              <w:top w:val="single" w:sz="6" w:space="0" w:color="auto"/>
              <w:left w:val="single" w:sz="6" w:space="0" w:color="auto"/>
              <w:bottom w:val="single" w:sz="6" w:space="0" w:color="auto"/>
              <w:right w:val="single" w:sz="6" w:space="0" w:color="auto"/>
            </w:tcBorders>
            <w:tcMar>
              <w:left w:w="60" w:type="dxa"/>
              <w:right w:w="60" w:type="dxa"/>
            </w:tcMar>
          </w:tcPr>
          <w:p w14:paraId="2131ED77" w14:textId="3101246E" w:rsidR="381982EF" w:rsidRDefault="381982EF" w:rsidP="381982EF">
            <w:pPr>
              <w:jc w:val="center"/>
              <w:rPr>
                <w:rFonts w:ascii="Arial" w:eastAsia="Arial" w:hAnsi="Arial" w:cs="Arial"/>
                <w:sz w:val="16"/>
                <w:szCs w:val="16"/>
              </w:rPr>
            </w:pPr>
            <w:r w:rsidRPr="381982EF">
              <w:rPr>
                <w:rFonts w:ascii="Arial" w:eastAsia="Arial" w:hAnsi="Arial" w:cs="Arial"/>
                <w:sz w:val="16"/>
                <w:szCs w:val="16"/>
                <w:lang w:val="es-CO"/>
              </w:rPr>
              <w:t>SOPORTE SIIF</w:t>
            </w:r>
          </w:p>
        </w:tc>
        <w:tc>
          <w:tcPr>
            <w:tcW w:w="1455" w:type="dxa"/>
            <w:tcBorders>
              <w:top w:val="single" w:sz="6" w:space="0" w:color="auto"/>
              <w:left w:val="single" w:sz="6" w:space="0" w:color="auto"/>
              <w:bottom w:val="single" w:sz="6" w:space="0" w:color="auto"/>
              <w:right w:val="single" w:sz="6" w:space="0" w:color="auto"/>
            </w:tcBorders>
            <w:tcMar>
              <w:left w:w="60" w:type="dxa"/>
              <w:right w:w="60" w:type="dxa"/>
            </w:tcMar>
          </w:tcPr>
          <w:p w14:paraId="573BDDD0" w14:textId="18357CF6" w:rsidR="381982EF" w:rsidRDefault="381982EF" w:rsidP="381982EF">
            <w:pPr>
              <w:jc w:val="center"/>
              <w:rPr>
                <w:rFonts w:ascii="Arial" w:eastAsia="Arial" w:hAnsi="Arial" w:cs="Arial"/>
                <w:sz w:val="16"/>
                <w:szCs w:val="16"/>
              </w:rPr>
            </w:pPr>
            <w:r w:rsidRPr="381982EF">
              <w:rPr>
                <w:rFonts w:ascii="Arial" w:eastAsia="Arial" w:hAnsi="Arial" w:cs="Arial"/>
                <w:sz w:val="16"/>
                <w:szCs w:val="16"/>
                <w:lang w:val="es-ES"/>
              </w:rPr>
              <w:t>29/11/2022</w:t>
            </w:r>
          </w:p>
        </w:tc>
        <w:tc>
          <w:tcPr>
            <w:tcW w:w="211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BFF7BB3" w14:textId="4C29E3D9" w:rsidR="381982EF" w:rsidRDefault="381982EF" w:rsidP="381982EF">
            <w:pPr>
              <w:jc w:val="center"/>
              <w:rPr>
                <w:rFonts w:ascii="Arial" w:eastAsia="Arial" w:hAnsi="Arial" w:cs="Arial"/>
                <w:sz w:val="16"/>
                <w:szCs w:val="16"/>
              </w:rPr>
            </w:pPr>
            <w:r w:rsidRPr="381982EF">
              <w:rPr>
                <w:rFonts w:ascii="Arial" w:eastAsia="Arial" w:hAnsi="Arial" w:cs="Arial"/>
                <w:sz w:val="16"/>
                <w:szCs w:val="16"/>
                <w:lang w:val="es-ES"/>
              </w:rPr>
              <w:t>(*)</w:t>
            </w:r>
            <w:r w:rsidRPr="381982EF">
              <w:rPr>
                <w:rFonts w:ascii="Arial" w:eastAsia="Arial" w:hAnsi="Arial" w:cs="Arial"/>
                <w:color w:val="0078D4"/>
                <w:sz w:val="16"/>
                <w:szCs w:val="16"/>
                <w:u w:val="single"/>
                <w:lang w:val="es-ES"/>
              </w:rPr>
              <w:t xml:space="preserve"> </w:t>
            </w:r>
            <w:r w:rsidRPr="381982EF">
              <w:rPr>
                <w:rFonts w:ascii="Arial" w:eastAsia="Arial" w:hAnsi="Arial" w:cs="Arial"/>
                <w:sz w:val="16"/>
                <w:szCs w:val="16"/>
                <w:lang w:val="es-ES"/>
              </w:rPr>
              <w:t>$966.686.491.20</w:t>
            </w:r>
          </w:p>
        </w:tc>
      </w:tr>
      <w:tr w:rsidR="381982EF" w14:paraId="672677BE" w14:textId="77777777" w:rsidTr="381982EF">
        <w:trPr>
          <w:trHeight w:val="300"/>
        </w:trPr>
        <w:tc>
          <w:tcPr>
            <w:tcW w:w="6525" w:type="dxa"/>
            <w:gridSpan w:val="4"/>
            <w:tcBorders>
              <w:top w:val="single" w:sz="6" w:space="0" w:color="auto"/>
              <w:left w:val="single" w:sz="6" w:space="0" w:color="auto"/>
              <w:bottom w:val="single" w:sz="6" w:space="0" w:color="auto"/>
              <w:right w:val="single" w:sz="6" w:space="0" w:color="auto"/>
            </w:tcBorders>
            <w:shd w:val="clear" w:color="auto" w:fill="BFBFBF" w:themeFill="background1" w:themeFillShade="BF"/>
            <w:tcMar>
              <w:left w:w="60" w:type="dxa"/>
              <w:right w:w="60" w:type="dxa"/>
            </w:tcMar>
            <w:vAlign w:val="center"/>
          </w:tcPr>
          <w:p w14:paraId="2F38633C" w14:textId="245D6566" w:rsidR="381982EF" w:rsidRDefault="381982EF" w:rsidP="381982EF">
            <w:pPr>
              <w:jc w:val="center"/>
              <w:rPr>
                <w:rFonts w:ascii="Arial" w:eastAsia="Arial" w:hAnsi="Arial" w:cs="Arial"/>
                <w:sz w:val="16"/>
                <w:szCs w:val="16"/>
              </w:rPr>
            </w:pPr>
            <w:r w:rsidRPr="381982EF">
              <w:rPr>
                <w:rFonts w:ascii="Arial" w:eastAsia="Arial" w:hAnsi="Arial" w:cs="Arial"/>
                <w:b/>
                <w:bCs/>
                <w:sz w:val="16"/>
                <w:szCs w:val="16"/>
                <w:lang w:val="es-ES"/>
              </w:rPr>
              <w:t>TOTAL</w:t>
            </w:r>
          </w:p>
        </w:tc>
        <w:tc>
          <w:tcPr>
            <w:tcW w:w="2115" w:type="dxa"/>
            <w:tcBorders>
              <w:top w:val="single" w:sz="6" w:space="0" w:color="auto"/>
              <w:left w:val="nil"/>
              <w:bottom w:val="single" w:sz="6" w:space="0" w:color="auto"/>
              <w:right w:val="single" w:sz="6" w:space="0" w:color="auto"/>
            </w:tcBorders>
            <w:shd w:val="clear" w:color="auto" w:fill="BFBFBF" w:themeFill="background1" w:themeFillShade="BF"/>
            <w:tcMar>
              <w:left w:w="60" w:type="dxa"/>
              <w:right w:w="60" w:type="dxa"/>
            </w:tcMar>
            <w:vAlign w:val="center"/>
          </w:tcPr>
          <w:p w14:paraId="75A62086" w14:textId="747FFAC4" w:rsidR="381982EF" w:rsidRDefault="381982EF" w:rsidP="381982EF">
            <w:pPr>
              <w:jc w:val="center"/>
              <w:rPr>
                <w:rFonts w:ascii="Arial" w:eastAsia="Arial" w:hAnsi="Arial" w:cs="Arial"/>
                <w:sz w:val="16"/>
                <w:szCs w:val="16"/>
              </w:rPr>
            </w:pPr>
            <w:r w:rsidRPr="381982EF">
              <w:rPr>
                <w:rFonts w:ascii="Arial" w:eastAsia="Arial" w:hAnsi="Arial" w:cs="Arial"/>
                <w:b/>
                <w:bCs/>
                <w:sz w:val="16"/>
                <w:szCs w:val="16"/>
                <w:lang w:val="es-ES"/>
              </w:rPr>
              <w:t>$4.833.432.457.00</w:t>
            </w:r>
          </w:p>
        </w:tc>
      </w:tr>
    </w:tbl>
    <w:p w14:paraId="2F976543" w14:textId="06CB4800" w:rsidR="007E3685" w:rsidRDefault="007E3685" w:rsidP="381982EF">
      <w:pPr>
        <w:spacing w:before="4"/>
        <w:rPr>
          <w:rFonts w:ascii="Arial" w:eastAsia="Arial" w:hAnsi="Arial" w:cs="Arial"/>
          <w:color w:val="000000" w:themeColor="text1"/>
          <w:sz w:val="24"/>
          <w:szCs w:val="24"/>
          <w:lang w:val="es-ES"/>
        </w:rPr>
      </w:pPr>
    </w:p>
    <w:p w14:paraId="0DF6D996" w14:textId="0B6D9F64" w:rsidR="007E3685" w:rsidRDefault="40875A77" w:rsidP="381982EF">
      <w:pPr>
        <w:jc w:val="both"/>
        <w:rPr>
          <w:rFonts w:ascii="Arial" w:eastAsia="Arial" w:hAnsi="Arial" w:cs="Arial"/>
          <w:b/>
          <w:bCs/>
          <w:sz w:val="24"/>
          <w:szCs w:val="24"/>
          <w:lang w:val="es-CO"/>
        </w:rPr>
      </w:pPr>
      <w:r w:rsidRPr="381982EF">
        <w:rPr>
          <w:rFonts w:ascii="Arial" w:eastAsia="Arial" w:hAnsi="Arial" w:cs="Arial"/>
          <w:color w:val="000000" w:themeColor="text1"/>
          <w:lang w:val="es-ES"/>
        </w:rPr>
        <w:t>(*) A estos recursos se les aplicó el mecanismo denominado “</w:t>
      </w:r>
      <w:r w:rsidRPr="381982EF">
        <w:rPr>
          <w:rFonts w:ascii="Arial" w:eastAsia="Arial" w:hAnsi="Arial" w:cs="Arial"/>
          <w:i/>
          <w:iCs/>
          <w:color w:val="000000" w:themeColor="text1"/>
          <w:lang w:val="es-ES"/>
        </w:rPr>
        <w:t>Valor Liquido Cero</w:t>
      </w:r>
      <w:r w:rsidRPr="381982EF">
        <w:rPr>
          <w:rFonts w:ascii="Arial" w:eastAsia="Arial" w:hAnsi="Arial" w:cs="Arial"/>
          <w:color w:val="000000" w:themeColor="text1"/>
          <w:lang w:val="es-ES"/>
        </w:rPr>
        <w:t xml:space="preserve">” los cuales ascienden a la suma de </w:t>
      </w:r>
      <w:r w:rsidRPr="381982EF">
        <w:rPr>
          <w:rFonts w:ascii="Arial" w:eastAsia="Arial" w:hAnsi="Arial" w:cs="Arial"/>
          <w:b/>
          <w:bCs/>
          <w:color w:val="000000" w:themeColor="text1"/>
          <w:sz w:val="24"/>
          <w:szCs w:val="24"/>
          <w:lang w:val="es-ES"/>
        </w:rPr>
        <w:t>DOS MIL CUATROCIENTOS DIECISEIS MILLONES SETECIENTOS DIECISEIS MIL DOSCIENTOS VENTIOCHO PESOS CON CINCUENTA CENTAVOS M/CTE ($2.416.716.228.50).</w:t>
      </w:r>
    </w:p>
    <w:p w14:paraId="11C314B7" w14:textId="7E8367EB" w:rsidR="007E3685" w:rsidRDefault="007E3685" w:rsidP="381982EF">
      <w:pPr>
        <w:jc w:val="both"/>
        <w:rPr>
          <w:rFonts w:ascii="Arial" w:hAnsi="Arial" w:cs="Arial"/>
          <w:b/>
          <w:bCs/>
          <w:sz w:val="24"/>
          <w:szCs w:val="24"/>
          <w:lang w:val="es-CO" w:eastAsia="es-CO"/>
        </w:rPr>
      </w:pPr>
    </w:p>
    <w:p w14:paraId="4F8BB1D8" w14:textId="19DFE9B5" w:rsidR="007E3685" w:rsidRDefault="65AF8938" w:rsidP="381982EF">
      <w:pPr>
        <w:jc w:val="both"/>
        <w:rPr>
          <w:rFonts w:ascii="Arial" w:eastAsia="Arial" w:hAnsi="Arial" w:cs="Arial"/>
          <w:color w:val="0078D4"/>
          <w:sz w:val="22"/>
          <w:szCs w:val="22"/>
          <w:lang w:val="es-ES"/>
        </w:rPr>
      </w:pPr>
      <w:r w:rsidRPr="381982EF">
        <w:rPr>
          <w:rFonts w:ascii="Arial" w:eastAsia="Arial" w:hAnsi="Arial" w:cs="Arial"/>
          <w:b/>
          <w:bCs/>
          <w:color w:val="000000" w:themeColor="text1"/>
          <w:sz w:val="22"/>
          <w:szCs w:val="22"/>
          <w:lang w:val="es"/>
        </w:rPr>
        <w:t>EJECUCIÓN DE PAGOS RECURSOS MME REZAGO VALOR LIQUIDO CERO</w:t>
      </w:r>
    </w:p>
    <w:p w14:paraId="6E122BB3" w14:textId="666D488F" w:rsidR="007E3685" w:rsidRDefault="007E3685" w:rsidP="381982EF">
      <w:pPr>
        <w:jc w:val="both"/>
        <w:rPr>
          <w:rFonts w:ascii="Arial" w:eastAsia="Arial" w:hAnsi="Arial" w:cs="Arial"/>
          <w:color w:val="000000" w:themeColor="text1"/>
          <w:sz w:val="22"/>
          <w:szCs w:val="22"/>
          <w:lang w:val="es-ES"/>
        </w:rPr>
      </w:pPr>
    </w:p>
    <w:p w14:paraId="2524732A" w14:textId="293F2244" w:rsidR="007E3685" w:rsidRDefault="65AF8938" w:rsidP="381982EF">
      <w:pPr>
        <w:jc w:val="both"/>
        <w:rPr>
          <w:rFonts w:ascii="Arial" w:eastAsia="Arial" w:hAnsi="Arial" w:cs="Arial"/>
          <w:color w:val="000000" w:themeColor="text1"/>
          <w:sz w:val="22"/>
          <w:szCs w:val="22"/>
          <w:lang w:val="es-ES"/>
        </w:rPr>
      </w:pPr>
      <w:r w:rsidRPr="381982EF">
        <w:rPr>
          <w:rFonts w:ascii="Arial" w:eastAsia="Arial" w:hAnsi="Arial" w:cs="Arial"/>
          <w:color w:val="000000" w:themeColor="text1"/>
          <w:sz w:val="22"/>
          <w:szCs w:val="22"/>
          <w:lang w:val="es-ES"/>
        </w:rPr>
        <w:t>A continuación, se relacionan los valores que aplicaron a la figura de Valor Liquido Cero para el segundo, tercero, cuarto y quinto pago:</w:t>
      </w:r>
    </w:p>
    <w:p w14:paraId="1D3DBF5B" w14:textId="24CB9200" w:rsidR="007E3685" w:rsidRDefault="007E3685" w:rsidP="381982EF">
      <w:pPr>
        <w:jc w:val="both"/>
        <w:rPr>
          <w:rFonts w:ascii="Arial" w:eastAsia="Arial" w:hAnsi="Arial" w:cs="Arial"/>
          <w:color w:val="000000" w:themeColor="text1"/>
          <w:lang w:val="es-ES"/>
        </w:rPr>
      </w:pP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624"/>
        <w:gridCol w:w="2400"/>
        <w:gridCol w:w="1375"/>
        <w:gridCol w:w="1757"/>
        <w:gridCol w:w="1757"/>
      </w:tblGrid>
      <w:tr w:rsidR="381982EF" w14:paraId="2343197D" w14:textId="77777777" w:rsidTr="381982EF">
        <w:trPr>
          <w:trHeight w:val="450"/>
        </w:trPr>
        <w:tc>
          <w:tcPr>
            <w:tcW w:w="1935" w:type="dxa"/>
            <w:tcBorders>
              <w:top w:val="single" w:sz="6" w:space="0" w:color="auto"/>
              <w:left w:val="single" w:sz="6" w:space="0" w:color="auto"/>
              <w:bottom w:val="single" w:sz="6" w:space="0" w:color="auto"/>
              <w:right w:val="single" w:sz="6" w:space="0" w:color="auto"/>
            </w:tcBorders>
            <w:shd w:val="clear" w:color="auto" w:fill="A6A6A6" w:themeFill="background1" w:themeFillShade="A6"/>
            <w:tcMar>
              <w:left w:w="60" w:type="dxa"/>
              <w:right w:w="60" w:type="dxa"/>
            </w:tcMar>
            <w:vAlign w:val="center"/>
          </w:tcPr>
          <w:p w14:paraId="77860A76" w14:textId="034728F1" w:rsidR="381982EF" w:rsidRDefault="381982EF" w:rsidP="381982EF">
            <w:pPr>
              <w:jc w:val="center"/>
              <w:rPr>
                <w:rFonts w:ascii="Arial" w:eastAsia="Arial" w:hAnsi="Arial" w:cs="Arial"/>
                <w:color w:val="000000" w:themeColor="text1"/>
                <w:sz w:val="16"/>
                <w:szCs w:val="16"/>
              </w:rPr>
            </w:pPr>
            <w:r w:rsidRPr="381982EF">
              <w:rPr>
                <w:rFonts w:ascii="Arial" w:eastAsia="Arial" w:hAnsi="Arial" w:cs="Arial"/>
                <w:b/>
                <w:bCs/>
                <w:color w:val="000000" w:themeColor="text1"/>
                <w:sz w:val="16"/>
                <w:szCs w:val="16"/>
                <w:lang w:val="es-ES"/>
              </w:rPr>
              <w:lastRenderedPageBreak/>
              <w:t>No. ORDEN DE PAGO VL0</w:t>
            </w:r>
          </w:p>
        </w:tc>
        <w:tc>
          <w:tcPr>
            <w:tcW w:w="2955" w:type="dxa"/>
            <w:tcBorders>
              <w:top w:val="single" w:sz="6" w:space="0" w:color="auto"/>
              <w:left w:val="single" w:sz="6" w:space="0" w:color="auto"/>
              <w:bottom w:val="single" w:sz="6" w:space="0" w:color="auto"/>
              <w:right w:val="single" w:sz="6" w:space="0" w:color="auto"/>
            </w:tcBorders>
            <w:shd w:val="clear" w:color="auto" w:fill="A6A6A6" w:themeFill="background1" w:themeFillShade="A6"/>
            <w:tcMar>
              <w:left w:w="60" w:type="dxa"/>
              <w:right w:w="60" w:type="dxa"/>
            </w:tcMar>
            <w:vAlign w:val="center"/>
          </w:tcPr>
          <w:p w14:paraId="749BB267" w14:textId="566B1712" w:rsidR="381982EF" w:rsidRDefault="381982EF" w:rsidP="381982EF">
            <w:pPr>
              <w:jc w:val="center"/>
              <w:rPr>
                <w:rFonts w:ascii="Arial" w:eastAsia="Arial" w:hAnsi="Arial" w:cs="Arial"/>
                <w:color w:val="000000" w:themeColor="text1"/>
                <w:sz w:val="16"/>
                <w:szCs w:val="16"/>
              </w:rPr>
            </w:pPr>
            <w:r w:rsidRPr="381982EF">
              <w:rPr>
                <w:rFonts w:ascii="Arial" w:eastAsia="Arial" w:hAnsi="Arial" w:cs="Arial"/>
                <w:b/>
                <w:bCs/>
                <w:color w:val="000000" w:themeColor="text1"/>
                <w:sz w:val="16"/>
                <w:szCs w:val="16"/>
                <w:lang w:val="es-ES"/>
              </w:rPr>
              <w:t>SOPORTE SIIF Y/O REPORTE PAGOS POR REGALIAS (según corresponda)</w:t>
            </w:r>
          </w:p>
        </w:tc>
        <w:tc>
          <w:tcPr>
            <w:tcW w:w="1575" w:type="dxa"/>
            <w:tcBorders>
              <w:top w:val="single" w:sz="6" w:space="0" w:color="auto"/>
              <w:left w:val="single" w:sz="6" w:space="0" w:color="auto"/>
              <w:bottom w:val="single" w:sz="6" w:space="0" w:color="auto"/>
              <w:right w:val="single" w:sz="6" w:space="0" w:color="auto"/>
            </w:tcBorders>
            <w:shd w:val="clear" w:color="auto" w:fill="A6A6A6" w:themeFill="background1" w:themeFillShade="A6"/>
            <w:tcMar>
              <w:left w:w="60" w:type="dxa"/>
              <w:right w:w="60" w:type="dxa"/>
            </w:tcMar>
            <w:vAlign w:val="center"/>
          </w:tcPr>
          <w:p w14:paraId="71E2B4B9" w14:textId="21396F5D" w:rsidR="381982EF" w:rsidRDefault="381982EF" w:rsidP="381982EF">
            <w:pPr>
              <w:jc w:val="center"/>
              <w:rPr>
                <w:rFonts w:ascii="Arial" w:eastAsia="Arial" w:hAnsi="Arial" w:cs="Arial"/>
                <w:color w:val="0078D4"/>
                <w:sz w:val="16"/>
                <w:szCs w:val="16"/>
              </w:rPr>
            </w:pPr>
            <w:r w:rsidRPr="381982EF">
              <w:rPr>
                <w:rFonts w:ascii="Arial" w:eastAsia="Arial" w:hAnsi="Arial" w:cs="Arial"/>
                <w:b/>
                <w:bCs/>
                <w:color w:val="000000" w:themeColor="text1"/>
                <w:sz w:val="16"/>
                <w:szCs w:val="16"/>
                <w:lang w:val="es-ES"/>
              </w:rPr>
              <w:t>FECHA DE PAGO</w:t>
            </w:r>
          </w:p>
        </w:tc>
        <w:tc>
          <w:tcPr>
            <w:tcW w:w="1890" w:type="dxa"/>
            <w:tcBorders>
              <w:top w:val="single" w:sz="6" w:space="0" w:color="auto"/>
              <w:left w:val="single" w:sz="6" w:space="0" w:color="auto"/>
              <w:bottom w:val="single" w:sz="6" w:space="0" w:color="auto"/>
              <w:right w:val="single" w:sz="6" w:space="0" w:color="auto"/>
            </w:tcBorders>
            <w:shd w:val="clear" w:color="auto" w:fill="A6A6A6" w:themeFill="background1" w:themeFillShade="A6"/>
            <w:tcMar>
              <w:left w:w="60" w:type="dxa"/>
              <w:right w:w="60" w:type="dxa"/>
            </w:tcMar>
            <w:vAlign w:val="center"/>
          </w:tcPr>
          <w:p w14:paraId="2F10DCD5" w14:textId="7909A5FD" w:rsidR="381982EF" w:rsidRDefault="381982EF" w:rsidP="381982EF">
            <w:pPr>
              <w:jc w:val="center"/>
              <w:rPr>
                <w:rFonts w:ascii="Arial" w:eastAsia="Arial" w:hAnsi="Arial" w:cs="Arial"/>
                <w:color w:val="0078D4"/>
                <w:sz w:val="16"/>
                <w:szCs w:val="16"/>
              </w:rPr>
            </w:pPr>
            <w:r w:rsidRPr="381982EF">
              <w:rPr>
                <w:rFonts w:ascii="Arial" w:eastAsia="Arial" w:hAnsi="Arial" w:cs="Arial"/>
                <w:b/>
                <w:bCs/>
                <w:color w:val="000000" w:themeColor="text1"/>
                <w:sz w:val="16"/>
                <w:szCs w:val="16"/>
                <w:lang w:val="es-ES"/>
              </w:rPr>
              <w:t>VALOR SOLICITADO PARA PAGO COP $</w:t>
            </w:r>
          </w:p>
        </w:tc>
        <w:tc>
          <w:tcPr>
            <w:tcW w:w="1890" w:type="dxa"/>
            <w:tcBorders>
              <w:top w:val="single" w:sz="6" w:space="0" w:color="auto"/>
              <w:left w:val="single" w:sz="6" w:space="0" w:color="auto"/>
              <w:bottom w:val="single" w:sz="6" w:space="0" w:color="auto"/>
              <w:right w:val="single" w:sz="6" w:space="0" w:color="auto"/>
            </w:tcBorders>
            <w:shd w:val="clear" w:color="auto" w:fill="A6A6A6" w:themeFill="background1" w:themeFillShade="A6"/>
            <w:tcMar>
              <w:left w:w="60" w:type="dxa"/>
              <w:right w:w="60" w:type="dxa"/>
            </w:tcMar>
            <w:vAlign w:val="center"/>
          </w:tcPr>
          <w:p w14:paraId="5FDD9F0F" w14:textId="7AC20B3E" w:rsidR="381982EF" w:rsidRDefault="381982EF" w:rsidP="381982EF">
            <w:pPr>
              <w:jc w:val="center"/>
              <w:rPr>
                <w:rFonts w:ascii="Arial" w:eastAsia="Arial" w:hAnsi="Arial" w:cs="Arial"/>
                <w:color w:val="0078D4"/>
                <w:sz w:val="16"/>
                <w:szCs w:val="16"/>
              </w:rPr>
            </w:pPr>
            <w:r w:rsidRPr="381982EF">
              <w:rPr>
                <w:rFonts w:ascii="Arial" w:eastAsia="Arial" w:hAnsi="Arial" w:cs="Arial"/>
                <w:b/>
                <w:bCs/>
                <w:color w:val="000000" w:themeColor="text1"/>
                <w:sz w:val="16"/>
                <w:szCs w:val="16"/>
                <w:lang w:val="es-ES"/>
              </w:rPr>
              <w:t>VALOR NETO PAGADO VL0</w:t>
            </w:r>
          </w:p>
        </w:tc>
      </w:tr>
      <w:tr w:rsidR="381982EF" w14:paraId="2C03E057" w14:textId="77777777" w:rsidTr="381982EF">
        <w:trPr>
          <w:trHeight w:val="300"/>
        </w:trPr>
        <w:tc>
          <w:tcPr>
            <w:tcW w:w="193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C1FC05A" w14:textId="5881B049" w:rsidR="381982EF" w:rsidRDefault="381982EF" w:rsidP="381982EF">
            <w:pPr>
              <w:jc w:val="center"/>
              <w:rPr>
                <w:rFonts w:ascii="Arial" w:eastAsia="Arial" w:hAnsi="Arial" w:cs="Arial"/>
                <w:sz w:val="16"/>
                <w:szCs w:val="16"/>
              </w:rPr>
            </w:pPr>
            <w:r w:rsidRPr="381982EF">
              <w:rPr>
                <w:rFonts w:ascii="Arial" w:eastAsia="Arial" w:hAnsi="Arial" w:cs="Arial"/>
                <w:sz w:val="16"/>
                <w:szCs w:val="16"/>
                <w:lang w:val="es-ES"/>
              </w:rPr>
              <w:t>374236322</w:t>
            </w:r>
          </w:p>
        </w:tc>
        <w:tc>
          <w:tcPr>
            <w:tcW w:w="295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95B0823" w14:textId="1A5BC4C5" w:rsidR="381982EF" w:rsidRDefault="381982EF" w:rsidP="381982EF">
            <w:pPr>
              <w:jc w:val="center"/>
              <w:rPr>
                <w:rFonts w:ascii="Arial" w:eastAsia="Arial" w:hAnsi="Arial" w:cs="Arial"/>
                <w:sz w:val="16"/>
                <w:szCs w:val="16"/>
              </w:rPr>
            </w:pPr>
            <w:r w:rsidRPr="381982EF">
              <w:rPr>
                <w:rFonts w:ascii="Arial" w:eastAsia="Arial" w:hAnsi="Arial" w:cs="Arial"/>
                <w:sz w:val="16"/>
                <w:szCs w:val="16"/>
                <w:lang w:val="es-ES"/>
              </w:rPr>
              <w:t>SOPORTE SIIF</w:t>
            </w:r>
          </w:p>
        </w:tc>
        <w:tc>
          <w:tcPr>
            <w:tcW w:w="157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9B6A2D8" w14:textId="0C1E4083" w:rsidR="381982EF" w:rsidRDefault="381982EF" w:rsidP="381982EF">
            <w:pPr>
              <w:jc w:val="center"/>
              <w:rPr>
                <w:rFonts w:ascii="Arial" w:eastAsia="Arial" w:hAnsi="Arial" w:cs="Arial"/>
                <w:color w:val="0078D4"/>
                <w:sz w:val="16"/>
                <w:szCs w:val="16"/>
              </w:rPr>
            </w:pPr>
            <w:r w:rsidRPr="381982EF">
              <w:rPr>
                <w:rFonts w:ascii="Arial" w:eastAsia="Arial" w:hAnsi="Arial" w:cs="Arial"/>
                <w:color w:val="000000" w:themeColor="text1"/>
                <w:sz w:val="16"/>
                <w:szCs w:val="16"/>
                <w:lang w:val="es-ES"/>
              </w:rPr>
              <w:t>25/11/2022</w:t>
            </w:r>
          </w:p>
        </w:tc>
        <w:tc>
          <w:tcPr>
            <w:tcW w:w="189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BA3A73D" w14:textId="026D6230" w:rsidR="381982EF" w:rsidRDefault="381982EF" w:rsidP="381982EF">
            <w:pPr>
              <w:jc w:val="right"/>
              <w:rPr>
                <w:rFonts w:ascii="Arial" w:eastAsia="Arial" w:hAnsi="Arial" w:cs="Arial"/>
                <w:sz w:val="16"/>
                <w:szCs w:val="16"/>
              </w:rPr>
            </w:pPr>
            <w:r w:rsidRPr="381982EF">
              <w:rPr>
                <w:rFonts w:ascii="Arial" w:eastAsia="Arial" w:hAnsi="Arial" w:cs="Arial"/>
                <w:sz w:val="16"/>
                <w:szCs w:val="16"/>
                <w:lang w:val="es-ES"/>
              </w:rPr>
              <w:t>$1,450,029,737.10</w:t>
            </w:r>
          </w:p>
        </w:tc>
        <w:tc>
          <w:tcPr>
            <w:tcW w:w="189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9A99F76" w14:textId="79E1163A" w:rsidR="381982EF" w:rsidRDefault="381982EF" w:rsidP="381982EF">
            <w:pPr>
              <w:jc w:val="right"/>
              <w:rPr>
                <w:rFonts w:ascii="Arial" w:eastAsia="Arial" w:hAnsi="Arial" w:cs="Arial"/>
                <w:sz w:val="16"/>
                <w:szCs w:val="16"/>
              </w:rPr>
            </w:pPr>
            <w:r w:rsidRPr="381982EF">
              <w:rPr>
                <w:rFonts w:ascii="Arial" w:eastAsia="Arial" w:hAnsi="Arial" w:cs="Arial"/>
                <w:sz w:val="16"/>
                <w:szCs w:val="16"/>
                <w:lang w:val="es-ES"/>
              </w:rPr>
              <w:t>$1,450,029,737.10</w:t>
            </w:r>
          </w:p>
        </w:tc>
      </w:tr>
      <w:tr w:rsidR="381982EF" w14:paraId="670B1AD0" w14:textId="77777777" w:rsidTr="381982EF">
        <w:trPr>
          <w:trHeight w:val="300"/>
        </w:trPr>
        <w:tc>
          <w:tcPr>
            <w:tcW w:w="193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F906B1C" w14:textId="1E9ED783" w:rsidR="381982EF" w:rsidRDefault="381982EF" w:rsidP="381982EF">
            <w:pPr>
              <w:jc w:val="center"/>
              <w:rPr>
                <w:rFonts w:ascii="Arial" w:eastAsia="Arial" w:hAnsi="Arial" w:cs="Arial"/>
                <w:color w:val="000000" w:themeColor="text1"/>
                <w:sz w:val="16"/>
                <w:szCs w:val="16"/>
              </w:rPr>
            </w:pPr>
            <w:r w:rsidRPr="381982EF">
              <w:rPr>
                <w:rFonts w:ascii="Arial" w:eastAsia="Arial" w:hAnsi="Arial" w:cs="Arial"/>
                <w:color w:val="000000" w:themeColor="text1"/>
                <w:sz w:val="16"/>
                <w:szCs w:val="16"/>
                <w:lang w:val="es-ES"/>
              </w:rPr>
              <w:t>148764023</w:t>
            </w:r>
          </w:p>
        </w:tc>
        <w:tc>
          <w:tcPr>
            <w:tcW w:w="295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E13A1DC" w14:textId="382532AC" w:rsidR="381982EF" w:rsidRDefault="381982EF" w:rsidP="381982EF">
            <w:pPr>
              <w:jc w:val="center"/>
              <w:rPr>
                <w:rFonts w:ascii="Arial" w:eastAsia="Arial" w:hAnsi="Arial" w:cs="Arial"/>
                <w:color w:val="0078D4"/>
                <w:sz w:val="16"/>
                <w:szCs w:val="16"/>
              </w:rPr>
            </w:pPr>
            <w:r w:rsidRPr="381982EF">
              <w:rPr>
                <w:rFonts w:ascii="Arial" w:eastAsia="Arial" w:hAnsi="Arial" w:cs="Arial"/>
                <w:sz w:val="16"/>
                <w:szCs w:val="16"/>
                <w:lang w:val="es-ES"/>
              </w:rPr>
              <w:t>SOPORTE SIIF</w:t>
            </w:r>
          </w:p>
        </w:tc>
        <w:tc>
          <w:tcPr>
            <w:tcW w:w="157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532A9F5" w14:textId="74102870" w:rsidR="381982EF" w:rsidRDefault="381982EF" w:rsidP="381982EF">
            <w:pPr>
              <w:jc w:val="center"/>
              <w:rPr>
                <w:rFonts w:ascii="Arial" w:eastAsia="Arial" w:hAnsi="Arial" w:cs="Arial"/>
                <w:color w:val="000000" w:themeColor="text1"/>
                <w:sz w:val="16"/>
                <w:szCs w:val="16"/>
              </w:rPr>
            </w:pPr>
            <w:r w:rsidRPr="381982EF">
              <w:rPr>
                <w:rFonts w:ascii="Arial" w:eastAsia="Arial" w:hAnsi="Arial" w:cs="Arial"/>
                <w:color w:val="000000" w:themeColor="text1"/>
                <w:sz w:val="16"/>
                <w:szCs w:val="16"/>
                <w:lang w:val="es-ES"/>
              </w:rPr>
              <w:t>23/05/2023</w:t>
            </w:r>
          </w:p>
        </w:tc>
        <w:tc>
          <w:tcPr>
            <w:tcW w:w="189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74B4ED0" w14:textId="54DFBF73" w:rsidR="381982EF" w:rsidRDefault="381982EF" w:rsidP="381982EF">
            <w:pPr>
              <w:jc w:val="right"/>
              <w:rPr>
                <w:rFonts w:ascii="Arial" w:eastAsia="Arial" w:hAnsi="Arial" w:cs="Arial"/>
                <w:sz w:val="16"/>
                <w:szCs w:val="16"/>
              </w:rPr>
            </w:pPr>
            <w:r w:rsidRPr="381982EF">
              <w:rPr>
                <w:rFonts w:ascii="Arial" w:eastAsia="Arial" w:hAnsi="Arial" w:cs="Arial"/>
                <w:sz w:val="16"/>
                <w:szCs w:val="16"/>
                <w:lang w:val="es-ES"/>
              </w:rPr>
              <w:t>$483,343,245.70</w:t>
            </w:r>
          </w:p>
        </w:tc>
        <w:tc>
          <w:tcPr>
            <w:tcW w:w="189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608E186" w14:textId="5E74E75A" w:rsidR="381982EF" w:rsidRDefault="381982EF" w:rsidP="381982EF">
            <w:pPr>
              <w:jc w:val="right"/>
              <w:rPr>
                <w:rFonts w:ascii="Arial" w:eastAsia="Arial" w:hAnsi="Arial" w:cs="Arial"/>
                <w:color w:val="0078D4"/>
                <w:sz w:val="16"/>
                <w:szCs w:val="16"/>
              </w:rPr>
            </w:pPr>
            <w:r w:rsidRPr="381982EF">
              <w:rPr>
                <w:rFonts w:ascii="Arial" w:eastAsia="Arial" w:hAnsi="Arial" w:cs="Arial"/>
                <w:sz w:val="16"/>
                <w:szCs w:val="16"/>
                <w:lang w:val="es-ES"/>
              </w:rPr>
              <w:t>$483,343,245.70.</w:t>
            </w:r>
          </w:p>
        </w:tc>
      </w:tr>
      <w:tr w:rsidR="381982EF" w14:paraId="7531567C" w14:textId="77777777" w:rsidTr="381982EF">
        <w:trPr>
          <w:trHeight w:val="300"/>
        </w:trPr>
        <w:tc>
          <w:tcPr>
            <w:tcW w:w="193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887A729" w14:textId="03EA72CF" w:rsidR="381982EF" w:rsidRDefault="381982EF" w:rsidP="381982EF">
            <w:pPr>
              <w:jc w:val="center"/>
              <w:rPr>
                <w:rFonts w:ascii="Arial" w:eastAsia="Arial" w:hAnsi="Arial" w:cs="Arial"/>
                <w:color w:val="000000" w:themeColor="text1"/>
                <w:sz w:val="16"/>
                <w:szCs w:val="16"/>
              </w:rPr>
            </w:pPr>
            <w:r w:rsidRPr="381982EF">
              <w:rPr>
                <w:rFonts w:ascii="Arial" w:eastAsia="Arial" w:hAnsi="Arial" w:cs="Arial"/>
                <w:color w:val="000000" w:themeColor="text1"/>
                <w:sz w:val="16"/>
                <w:szCs w:val="16"/>
                <w:lang w:val="es-ES"/>
              </w:rPr>
              <w:t>256002823</w:t>
            </w:r>
          </w:p>
        </w:tc>
        <w:tc>
          <w:tcPr>
            <w:tcW w:w="295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53180E7" w14:textId="62AD3A18" w:rsidR="381982EF" w:rsidRDefault="381982EF" w:rsidP="381982EF">
            <w:pPr>
              <w:jc w:val="center"/>
              <w:rPr>
                <w:rFonts w:ascii="Arial" w:eastAsia="Arial" w:hAnsi="Arial" w:cs="Arial"/>
                <w:sz w:val="16"/>
                <w:szCs w:val="16"/>
              </w:rPr>
            </w:pPr>
            <w:r w:rsidRPr="381982EF">
              <w:rPr>
                <w:rFonts w:ascii="Arial" w:eastAsia="Arial" w:hAnsi="Arial" w:cs="Arial"/>
                <w:sz w:val="16"/>
                <w:szCs w:val="16"/>
                <w:lang w:val="es-ES"/>
              </w:rPr>
              <w:t>SOPORTE SIIF</w:t>
            </w:r>
          </w:p>
        </w:tc>
        <w:tc>
          <w:tcPr>
            <w:tcW w:w="157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8F0FB47" w14:textId="33AE69AC" w:rsidR="381982EF" w:rsidRDefault="381982EF" w:rsidP="381982EF">
            <w:pPr>
              <w:jc w:val="center"/>
              <w:rPr>
                <w:rFonts w:ascii="Arial" w:eastAsia="Arial" w:hAnsi="Arial" w:cs="Arial"/>
                <w:color w:val="000000" w:themeColor="text1"/>
                <w:sz w:val="16"/>
                <w:szCs w:val="16"/>
              </w:rPr>
            </w:pPr>
            <w:r w:rsidRPr="381982EF">
              <w:rPr>
                <w:rFonts w:ascii="Arial" w:eastAsia="Arial" w:hAnsi="Arial" w:cs="Arial"/>
                <w:color w:val="000000" w:themeColor="text1"/>
                <w:sz w:val="16"/>
                <w:szCs w:val="16"/>
                <w:lang w:val="es-ES"/>
              </w:rPr>
              <w:t>10/08/2023</w:t>
            </w:r>
          </w:p>
        </w:tc>
        <w:tc>
          <w:tcPr>
            <w:tcW w:w="189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8C936D4" w14:textId="4D8BF48B" w:rsidR="381982EF" w:rsidRDefault="381982EF" w:rsidP="381982EF">
            <w:pPr>
              <w:jc w:val="right"/>
              <w:rPr>
                <w:rFonts w:ascii="Arial" w:eastAsia="Arial" w:hAnsi="Arial" w:cs="Arial"/>
                <w:sz w:val="16"/>
                <w:szCs w:val="16"/>
              </w:rPr>
            </w:pPr>
            <w:r w:rsidRPr="381982EF">
              <w:rPr>
                <w:rFonts w:ascii="Arial" w:eastAsia="Arial" w:hAnsi="Arial" w:cs="Arial"/>
                <w:sz w:val="16"/>
                <w:szCs w:val="16"/>
                <w:lang w:val="es-ES"/>
              </w:rPr>
              <w:t>$483,343,245.50</w:t>
            </w:r>
          </w:p>
        </w:tc>
        <w:tc>
          <w:tcPr>
            <w:tcW w:w="189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9ADABC3" w14:textId="6F8D8764" w:rsidR="381982EF" w:rsidRDefault="381982EF" w:rsidP="381982EF">
            <w:pPr>
              <w:jc w:val="right"/>
              <w:rPr>
                <w:rFonts w:ascii="Arial" w:eastAsia="Arial" w:hAnsi="Arial" w:cs="Arial"/>
                <w:sz w:val="16"/>
                <w:szCs w:val="16"/>
              </w:rPr>
            </w:pPr>
            <w:r w:rsidRPr="381982EF">
              <w:rPr>
                <w:rFonts w:ascii="Arial" w:eastAsia="Arial" w:hAnsi="Arial" w:cs="Arial"/>
                <w:sz w:val="16"/>
                <w:szCs w:val="16"/>
                <w:lang w:val="es-ES"/>
              </w:rPr>
              <w:t>$483,343,245.50</w:t>
            </w:r>
          </w:p>
        </w:tc>
      </w:tr>
      <w:tr w:rsidR="381982EF" w14:paraId="29FA4978" w14:textId="77777777" w:rsidTr="381982EF">
        <w:trPr>
          <w:trHeight w:val="300"/>
        </w:trPr>
        <w:tc>
          <w:tcPr>
            <w:tcW w:w="6465" w:type="dxa"/>
            <w:gridSpan w:val="3"/>
            <w:tcBorders>
              <w:top w:val="single" w:sz="6" w:space="0" w:color="auto"/>
              <w:left w:val="single" w:sz="6" w:space="0" w:color="auto"/>
              <w:bottom w:val="single" w:sz="6" w:space="0" w:color="auto"/>
              <w:right w:val="single" w:sz="6" w:space="0" w:color="auto"/>
            </w:tcBorders>
            <w:shd w:val="clear" w:color="auto" w:fill="AEAAAA" w:themeFill="background2" w:themeFillShade="BF"/>
            <w:tcMar>
              <w:left w:w="60" w:type="dxa"/>
              <w:right w:w="60" w:type="dxa"/>
            </w:tcMar>
            <w:vAlign w:val="center"/>
          </w:tcPr>
          <w:p w14:paraId="6CC426B2" w14:textId="69F864E0" w:rsidR="381982EF" w:rsidRDefault="381982EF" w:rsidP="381982EF">
            <w:pPr>
              <w:jc w:val="center"/>
              <w:rPr>
                <w:rFonts w:ascii="Arial" w:eastAsia="Arial" w:hAnsi="Arial" w:cs="Arial"/>
                <w:sz w:val="16"/>
                <w:szCs w:val="16"/>
              </w:rPr>
            </w:pPr>
            <w:r w:rsidRPr="381982EF">
              <w:rPr>
                <w:rFonts w:ascii="Arial" w:eastAsia="Arial" w:hAnsi="Arial" w:cs="Arial"/>
                <w:b/>
                <w:bCs/>
                <w:sz w:val="16"/>
                <w:szCs w:val="16"/>
                <w:lang w:val="es-ES"/>
              </w:rPr>
              <w:t>TOTAL</w:t>
            </w:r>
          </w:p>
        </w:tc>
        <w:tc>
          <w:tcPr>
            <w:tcW w:w="1890" w:type="dxa"/>
            <w:tcBorders>
              <w:top w:val="single" w:sz="6" w:space="0" w:color="auto"/>
              <w:left w:val="single" w:sz="6" w:space="0" w:color="auto"/>
              <w:bottom w:val="single" w:sz="6" w:space="0" w:color="auto"/>
              <w:right w:val="single" w:sz="6" w:space="0" w:color="auto"/>
            </w:tcBorders>
            <w:shd w:val="clear" w:color="auto" w:fill="AEAAAA" w:themeFill="background2" w:themeFillShade="BF"/>
            <w:tcMar>
              <w:left w:w="60" w:type="dxa"/>
              <w:right w:w="60" w:type="dxa"/>
            </w:tcMar>
            <w:vAlign w:val="center"/>
          </w:tcPr>
          <w:p w14:paraId="7AD32C37" w14:textId="4046A522" w:rsidR="381982EF" w:rsidRDefault="381982EF" w:rsidP="381982EF">
            <w:pPr>
              <w:jc w:val="right"/>
              <w:rPr>
                <w:rFonts w:ascii="Arial" w:eastAsia="Arial" w:hAnsi="Arial" w:cs="Arial"/>
                <w:sz w:val="16"/>
                <w:szCs w:val="16"/>
              </w:rPr>
            </w:pPr>
            <w:r w:rsidRPr="381982EF">
              <w:rPr>
                <w:rFonts w:ascii="Arial" w:eastAsia="Arial" w:hAnsi="Arial" w:cs="Arial"/>
                <w:b/>
                <w:bCs/>
                <w:sz w:val="16"/>
                <w:szCs w:val="16"/>
                <w:lang w:val="es-ES"/>
              </w:rPr>
              <w:t>$2,416,716,228.30</w:t>
            </w:r>
          </w:p>
        </w:tc>
        <w:tc>
          <w:tcPr>
            <w:tcW w:w="1890" w:type="dxa"/>
            <w:tcBorders>
              <w:top w:val="single" w:sz="6" w:space="0" w:color="auto"/>
              <w:left w:val="single" w:sz="6" w:space="0" w:color="auto"/>
              <w:bottom w:val="single" w:sz="6" w:space="0" w:color="auto"/>
              <w:right w:val="single" w:sz="6" w:space="0" w:color="auto"/>
            </w:tcBorders>
            <w:shd w:val="clear" w:color="auto" w:fill="AEAAAA" w:themeFill="background2" w:themeFillShade="BF"/>
            <w:tcMar>
              <w:left w:w="60" w:type="dxa"/>
              <w:right w:w="60" w:type="dxa"/>
            </w:tcMar>
            <w:vAlign w:val="center"/>
          </w:tcPr>
          <w:p w14:paraId="5C69C766" w14:textId="421036BA" w:rsidR="381982EF" w:rsidRDefault="381982EF" w:rsidP="381982EF">
            <w:pPr>
              <w:jc w:val="right"/>
              <w:rPr>
                <w:rFonts w:ascii="Arial" w:eastAsia="Arial" w:hAnsi="Arial" w:cs="Arial"/>
                <w:color w:val="0078D4"/>
                <w:sz w:val="16"/>
                <w:szCs w:val="16"/>
              </w:rPr>
            </w:pPr>
            <w:r w:rsidRPr="381982EF">
              <w:rPr>
                <w:rFonts w:ascii="Arial" w:eastAsia="Arial" w:hAnsi="Arial" w:cs="Arial"/>
                <w:b/>
                <w:bCs/>
                <w:sz w:val="16"/>
                <w:szCs w:val="16"/>
                <w:lang w:val="es-ES"/>
              </w:rPr>
              <w:t>$2,416,716,228.30</w:t>
            </w:r>
          </w:p>
        </w:tc>
      </w:tr>
    </w:tbl>
    <w:p w14:paraId="486D1F1A" w14:textId="781779BC" w:rsidR="007E3685" w:rsidRDefault="007E3685" w:rsidP="381982EF">
      <w:pPr>
        <w:jc w:val="both"/>
        <w:rPr>
          <w:rFonts w:ascii="Arial" w:eastAsia="Arial" w:hAnsi="Arial" w:cs="Arial"/>
          <w:color w:val="000000" w:themeColor="text1"/>
          <w:lang w:val="es-ES"/>
        </w:rPr>
      </w:pPr>
    </w:p>
    <w:p w14:paraId="78739EC3" w14:textId="027E9710" w:rsidR="007E3685" w:rsidRDefault="65AF8938" w:rsidP="381982EF">
      <w:pPr>
        <w:spacing w:before="4"/>
        <w:rPr>
          <w:rFonts w:ascii="Arial" w:eastAsia="Arial" w:hAnsi="Arial" w:cs="Arial"/>
          <w:color w:val="000000" w:themeColor="text1"/>
          <w:sz w:val="22"/>
          <w:szCs w:val="22"/>
          <w:lang w:val="es-ES"/>
        </w:rPr>
      </w:pPr>
      <w:r w:rsidRPr="381982EF">
        <w:rPr>
          <w:rFonts w:ascii="Arial" w:eastAsia="Arial" w:hAnsi="Arial" w:cs="Arial"/>
          <w:b/>
          <w:bCs/>
          <w:color w:val="000000" w:themeColor="text1"/>
          <w:sz w:val="22"/>
          <w:szCs w:val="22"/>
          <w:lang w:val="es-ES"/>
        </w:rPr>
        <w:t xml:space="preserve">EJECUCIÓN PRESUPUESTAL y </w:t>
      </w:r>
      <w:r w:rsidRPr="381982EF">
        <w:rPr>
          <w:rFonts w:ascii="Arial" w:eastAsia="Arial" w:hAnsi="Arial" w:cs="Arial"/>
          <w:b/>
          <w:bCs/>
          <w:color w:val="000000" w:themeColor="text1"/>
          <w:sz w:val="22"/>
          <w:szCs w:val="22"/>
          <w:lang w:val="es"/>
        </w:rPr>
        <w:t>EJECUCION DE PAGOS FINAL</w:t>
      </w:r>
    </w:p>
    <w:p w14:paraId="63F4218B" w14:textId="569C979A" w:rsidR="007E3685" w:rsidRDefault="007E3685" w:rsidP="381982EF">
      <w:pPr>
        <w:spacing w:before="4"/>
        <w:rPr>
          <w:rFonts w:ascii="Arial" w:eastAsia="Arial" w:hAnsi="Arial" w:cs="Arial"/>
          <w:color w:val="000000" w:themeColor="text1"/>
          <w:sz w:val="24"/>
          <w:szCs w:val="24"/>
          <w:lang w:val="es-ES"/>
        </w:rPr>
      </w:pP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526"/>
        <w:gridCol w:w="1321"/>
        <w:gridCol w:w="1584"/>
        <w:gridCol w:w="1227"/>
        <w:gridCol w:w="1514"/>
        <w:gridCol w:w="1741"/>
      </w:tblGrid>
      <w:tr w:rsidR="381982EF" w14:paraId="79E975A2" w14:textId="77777777" w:rsidTr="381982EF">
        <w:trPr>
          <w:trHeight w:val="1125"/>
        </w:trPr>
        <w:tc>
          <w:tcPr>
            <w:tcW w:w="1725" w:type="dxa"/>
            <w:tcBorders>
              <w:top w:val="single" w:sz="6" w:space="0" w:color="auto"/>
              <w:left w:val="single" w:sz="6" w:space="0" w:color="auto"/>
              <w:bottom w:val="single" w:sz="6" w:space="0" w:color="auto"/>
              <w:right w:val="single" w:sz="6" w:space="0" w:color="auto"/>
            </w:tcBorders>
            <w:shd w:val="clear" w:color="auto" w:fill="A6A6A6" w:themeFill="background1" w:themeFillShade="A6"/>
            <w:tcMar>
              <w:left w:w="60" w:type="dxa"/>
              <w:right w:w="60" w:type="dxa"/>
            </w:tcMar>
            <w:vAlign w:val="center"/>
          </w:tcPr>
          <w:p w14:paraId="5516EE74" w14:textId="4C5E9A10" w:rsidR="381982EF" w:rsidRDefault="381982EF" w:rsidP="381982EF">
            <w:pPr>
              <w:jc w:val="center"/>
              <w:rPr>
                <w:rFonts w:ascii="Arial" w:eastAsia="Arial" w:hAnsi="Arial" w:cs="Arial"/>
                <w:color w:val="0078D4"/>
                <w:sz w:val="16"/>
                <w:szCs w:val="16"/>
              </w:rPr>
            </w:pPr>
            <w:r w:rsidRPr="381982EF">
              <w:rPr>
                <w:rFonts w:ascii="Arial" w:eastAsia="Arial" w:hAnsi="Arial" w:cs="Arial"/>
                <w:b/>
                <w:bCs/>
                <w:color w:val="000000" w:themeColor="text1"/>
                <w:sz w:val="16"/>
                <w:szCs w:val="16"/>
                <w:lang w:val="es"/>
              </w:rPr>
              <w:t>No. DE OBLIGACIÓN</w:t>
            </w:r>
          </w:p>
        </w:tc>
        <w:tc>
          <w:tcPr>
            <w:tcW w:w="1530" w:type="dxa"/>
            <w:tcBorders>
              <w:top w:val="single" w:sz="6" w:space="0" w:color="auto"/>
              <w:left w:val="single" w:sz="6" w:space="0" w:color="auto"/>
              <w:bottom w:val="single" w:sz="6" w:space="0" w:color="auto"/>
              <w:right w:val="single" w:sz="6" w:space="0" w:color="auto"/>
            </w:tcBorders>
            <w:shd w:val="clear" w:color="auto" w:fill="A6A6A6" w:themeFill="background1" w:themeFillShade="A6"/>
            <w:tcMar>
              <w:left w:w="60" w:type="dxa"/>
              <w:right w:w="60" w:type="dxa"/>
            </w:tcMar>
            <w:vAlign w:val="center"/>
          </w:tcPr>
          <w:p w14:paraId="49B89061" w14:textId="1FAB093B" w:rsidR="381982EF" w:rsidRDefault="381982EF" w:rsidP="381982EF">
            <w:pPr>
              <w:jc w:val="center"/>
              <w:rPr>
                <w:rFonts w:ascii="Arial" w:eastAsia="Arial" w:hAnsi="Arial" w:cs="Arial"/>
                <w:color w:val="0078D4"/>
                <w:sz w:val="16"/>
                <w:szCs w:val="16"/>
              </w:rPr>
            </w:pPr>
            <w:r w:rsidRPr="381982EF">
              <w:rPr>
                <w:rFonts w:ascii="Arial" w:eastAsia="Arial" w:hAnsi="Arial" w:cs="Arial"/>
                <w:b/>
                <w:bCs/>
                <w:color w:val="000000" w:themeColor="text1"/>
                <w:sz w:val="16"/>
                <w:szCs w:val="16"/>
                <w:lang w:val="es-ES"/>
              </w:rPr>
              <w:t xml:space="preserve">No. ORDEN DE PAGO </w:t>
            </w:r>
          </w:p>
        </w:tc>
        <w:tc>
          <w:tcPr>
            <w:tcW w:w="1815" w:type="dxa"/>
            <w:tcBorders>
              <w:top w:val="single" w:sz="6" w:space="0" w:color="auto"/>
              <w:left w:val="single" w:sz="6" w:space="0" w:color="auto"/>
              <w:bottom w:val="single" w:sz="6" w:space="0" w:color="auto"/>
              <w:right w:val="single" w:sz="6" w:space="0" w:color="auto"/>
            </w:tcBorders>
            <w:shd w:val="clear" w:color="auto" w:fill="A6A6A6" w:themeFill="background1" w:themeFillShade="A6"/>
            <w:tcMar>
              <w:left w:w="60" w:type="dxa"/>
              <w:right w:w="60" w:type="dxa"/>
            </w:tcMar>
            <w:vAlign w:val="center"/>
          </w:tcPr>
          <w:p w14:paraId="0E56CC6B" w14:textId="4BE913CA" w:rsidR="381982EF" w:rsidRDefault="381982EF" w:rsidP="381982EF">
            <w:pPr>
              <w:jc w:val="center"/>
              <w:rPr>
                <w:rFonts w:ascii="Arial" w:eastAsia="Arial" w:hAnsi="Arial" w:cs="Arial"/>
                <w:color w:val="0078D4"/>
                <w:sz w:val="16"/>
                <w:szCs w:val="16"/>
              </w:rPr>
            </w:pPr>
            <w:r w:rsidRPr="381982EF">
              <w:rPr>
                <w:rFonts w:ascii="Arial" w:eastAsia="Arial" w:hAnsi="Arial" w:cs="Arial"/>
                <w:b/>
                <w:bCs/>
                <w:color w:val="000000" w:themeColor="text1"/>
                <w:sz w:val="16"/>
                <w:szCs w:val="16"/>
                <w:lang w:val="es-ES"/>
              </w:rPr>
              <w:t>SOPORTE SIIF Y/O REPORTE PAGOS POR REGALIAS (según corresponda)</w:t>
            </w:r>
          </w:p>
        </w:tc>
        <w:tc>
          <w:tcPr>
            <w:tcW w:w="1410" w:type="dxa"/>
            <w:tcBorders>
              <w:top w:val="single" w:sz="6" w:space="0" w:color="auto"/>
              <w:left w:val="single" w:sz="6" w:space="0" w:color="auto"/>
              <w:bottom w:val="single" w:sz="6" w:space="0" w:color="auto"/>
              <w:right w:val="single" w:sz="6" w:space="0" w:color="auto"/>
            </w:tcBorders>
            <w:shd w:val="clear" w:color="auto" w:fill="A6A6A6" w:themeFill="background1" w:themeFillShade="A6"/>
            <w:tcMar>
              <w:left w:w="60" w:type="dxa"/>
              <w:right w:w="60" w:type="dxa"/>
            </w:tcMar>
            <w:vAlign w:val="center"/>
          </w:tcPr>
          <w:p w14:paraId="4F673A72" w14:textId="5ACEA2A6" w:rsidR="381982EF" w:rsidRDefault="381982EF" w:rsidP="381982EF">
            <w:pPr>
              <w:jc w:val="center"/>
              <w:rPr>
                <w:rFonts w:ascii="Arial" w:eastAsia="Arial" w:hAnsi="Arial" w:cs="Arial"/>
                <w:color w:val="0078D4"/>
                <w:sz w:val="16"/>
                <w:szCs w:val="16"/>
              </w:rPr>
            </w:pPr>
            <w:r w:rsidRPr="381982EF">
              <w:rPr>
                <w:rFonts w:ascii="Arial" w:eastAsia="Arial" w:hAnsi="Arial" w:cs="Arial"/>
                <w:b/>
                <w:bCs/>
                <w:color w:val="000000" w:themeColor="text1"/>
                <w:sz w:val="16"/>
                <w:szCs w:val="16"/>
                <w:lang w:val="es-ES"/>
              </w:rPr>
              <w:t>FECHA DE PAGO</w:t>
            </w:r>
          </w:p>
        </w:tc>
        <w:tc>
          <w:tcPr>
            <w:tcW w:w="1545" w:type="dxa"/>
            <w:tcBorders>
              <w:top w:val="single" w:sz="6" w:space="0" w:color="auto"/>
              <w:left w:val="single" w:sz="6" w:space="0" w:color="auto"/>
              <w:bottom w:val="single" w:sz="6" w:space="0" w:color="auto"/>
              <w:right w:val="single" w:sz="6" w:space="0" w:color="auto"/>
            </w:tcBorders>
            <w:shd w:val="clear" w:color="auto" w:fill="A6A6A6" w:themeFill="background1" w:themeFillShade="A6"/>
            <w:tcMar>
              <w:left w:w="60" w:type="dxa"/>
              <w:right w:w="60" w:type="dxa"/>
            </w:tcMar>
            <w:vAlign w:val="center"/>
          </w:tcPr>
          <w:p w14:paraId="447A1DBC" w14:textId="2F4BB970" w:rsidR="381982EF" w:rsidRDefault="381982EF" w:rsidP="381982EF">
            <w:pPr>
              <w:jc w:val="center"/>
              <w:rPr>
                <w:rFonts w:ascii="Arial" w:eastAsia="Arial" w:hAnsi="Arial" w:cs="Arial"/>
                <w:color w:val="0078D4"/>
                <w:sz w:val="16"/>
                <w:szCs w:val="16"/>
              </w:rPr>
            </w:pPr>
            <w:r w:rsidRPr="381982EF">
              <w:rPr>
                <w:rFonts w:ascii="Arial" w:eastAsia="Arial" w:hAnsi="Arial" w:cs="Arial"/>
                <w:b/>
                <w:bCs/>
                <w:color w:val="000000" w:themeColor="text1"/>
                <w:sz w:val="16"/>
                <w:szCs w:val="16"/>
                <w:lang w:val="es-ES"/>
              </w:rPr>
              <w:t>VALOR COP $</w:t>
            </w:r>
          </w:p>
        </w:tc>
        <w:tc>
          <w:tcPr>
            <w:tcW w:w="1890" w:type="dxa"/>
            <w:tcBorders>
              <w:top w:val="single" w:sz="6" w:space="0" w:color="auto"/>
              <w:left w:val="single" w:sz="6" w:space="0" w:color="auto"/>
              <w:bottom w:val="single" w:sz="6" w:space="0" w:color="auto"/>
              <w:right w:val="single" w:sz="6" w:space="0" w:color="auto"/>
            </w:tcBorders>
            <w:shd w:val="clear" w:color="auto" w:fill="A6A6A6" w:themeFill="background1" w:themeFillShade="A6"/>
            <w:tcMar>
              <w:left w:w="60" w:type="dxa"/>
              <w:right w:w="60" w:type="dxa"/>
            </w:tcMar>
            <w:vAlign w:val="center"/>
          </w:tcPr>
          <w:p w14:paraId="446C9975" w14:textId="7E6BE2C1" w:rsidR="381982EF" w:rsidRDefault="381982EF" w:rsidP="381982EF">
            <w:pPr>
              <w:jc w:val="center"/>
              <w:rPr>
                <w:rFonts w:ascii="Arial" w:eastAsia="Arial" w:hAnsi="Arial" w:cs="Arial"/>
                <w:color w:val="0078D4"/>
                <w:sz w:val="16"/>
                <w:szCs w:val="16"/>
              </w:rPr>
            </w:pPr>
            <w:r w:rsidRPr="381982EF">
              <w:rPr>
                <w:rFonts w:ascii="Arial" w:eastAsia="Arial" w:hAnsi="Arial" w:cs="Arial"/>
                <w:b/>
                <w:bCs/>
                <w:color w:val="000000" w:themeColor="text1"/>
                <w:sz w:val="16"/>
                <w:szCs w:val="16"/>
                <w:lang w:val="es-ES"/>
              </w:rPr>
              <w:t>SALDO POR EJECUTAR COP $</w:t>
            </w:r>
          </w:p>
        </w:tc>
      </w:tr>
      <w:tr w:rsidR="381982EF" w14:paraId="5A3AC9F4" w14:textId="77777777" w:rsidTr="381982EF">
        <w:trPr>
          <w:trHeight w:val="345"/>
        </w:trPr>
        <w:tc>
          <w:tcPr>
            <w:tcW w:w="1725"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0FF1964C" w14:textId="1C59AD76" w:rsidR="381982EF" w:rsidRDefault="381982EF" w:rsidP="381982EF">
            <w:pPr>
              <w:jc w:val="center"/>
              <w:rPr>
                <w:rFonts w:ascii="Arial" w:eastAsia="Arial" w:hAnsi="Arial" w:cs="Arial"/>
                <w:color w:val="0078D4"/>
                <w:sz w:val="16"/>
                <w:szCs w:val="16"/>
              </w:rPr>
            </w:pPr>
            <w:r w:rsidRPr="381982EF">
              <w:rPr>
                <w:rFonts w:ascii="Arial" w:eastAsia="Arial" w:hAnsi="Arial" w:cs="Arial"/>
                <w:color w:val="000000" w:themeColor="text1"/>
                <w:sz w:val="16"/>
                <w:szCs w:val="16"/>
                <w:lang w:val="es-ES"/>
              </w:rPr>
              <w:t>53619</w:t>
            </w:r>
          </w:p>
        </w:tc>
        <w:tc>
          <w:tcPr>
            <w:tcW w:w="1530"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51766C1F" w14:textId="56B45FB1" w:rsidR="381982EF" w:rsidRDefault="381982EF" w:rsidP="381982EF">
            <w:pPr>
              <w:jc w:val="center"/>
              <w:rPr>
                <w:rFonts w:ascii="Arial" w:eastAsia="Arial" w:hAnsi="Arial" w:cs="Arial"/>
                <w:color w:val="0078D4"/>
                <w:sz w:val="16"/>
                <w:szCs w:val="16"/>
              </w:rPr>
            </w:pPr>
            <w:r w:rsidRPr="381982EF">
              <w:rPr>
                <w:rFonts w:ascii="Arial" w:eastAsia="Arial" w:hAnsi="Arial" w:cs="Arial"/>
                <w:color w:val="000000" w:themeColor="text1"/>
                <w:sz w:val="16"/>
                <w:szCs w:val="16"/>
                <w:lang w:val="es-ES"/>
              </w:rPr>
              <w:t>421941019</w:t>
            </w:r>
          </w:p>
        </w:tc>
        <w:tc>
          <w:tcPr>
            <w:tcW w:w="181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094B5A6" w14:textId="539209EB" w:rsidR="381982EF" w:rsidRDefault="381982EF" w:rsidP="381982EF">
            <w:pPr>
              <w:spacing w:line="259" w:lineRule="auto"/>
              <w:jc w:val="center"/>
              <w:rPr>
                <w:rFonts w:ascii="Arial" w:eastAsia="Arial" w:hAnsi="Arial" w:cs="Arial"/>
                <w:color w:val="0078D4"/>
                <w:sz w:val="16"/>
                <w:szCs w:val="16"/>
              </w:rPr>
            </w:pPr>
            <w:r w:rsidRPr="381982EF">
              <w:rPr>
                <w:rFonts w:ascii="Arial" w:eastAsia="Arial" w:hAnsi="Arial" w:cs="Arial"/>
                <w:color w:val="000000" w:themeColor="text1"/>
                <w:sz w:val="16"/>
                <w:szCs w:val="16"/>
                <w:lang w:val="es-ES"/>
              </w:rPr>
              <w:t>SOPORTE SIIF</w:t>
            </w:r>
          </w:p>
        </w:tc>
        <w:tc>
          <w:tcPr>
            <w:tcW w:w="141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1606FC5" w14:textId="2FE6184D" w:rsidR="381982EF" w:rsidRDefault="381982EF" w:rsidP="381982EF">
            <w:pPr>
              <w:rPr>
                <w:rFonts w:ascii="Arial" w:eastAsia="Arial" w:hAnsi="Arial" w:cs="Arial"/>
                <w:color w:val="0078D4"/>
                <w:sz w:val="16"/>
                <w:szCs w:val="16"/>
              </w:rPr>
            </w:pPr>
            <w:r w:rsidRPr="381982EF">
              <w:rPr>
                <w:rFonts w:ascii="Arial" w:eastAsia="Arial" w:hAnsi="Arial" w:cs="Arial"/>
                <w:color w:val="000000" w:themeColor="text1"/>
                <w:sz w:val="16"/>
                <w:szCs w:val="16"/>
                <w:lang w:val="es-ES"/>
              </w:rPr>
              <w:t>30/122019</w:t>
            </w:r>
          </w:p>
        </w:tc>
        <w:tc>
          <w:tcPr>
            <w:tcW w:w="1545"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3C7F5764" w14:textId="7A693A55" w:rsidR="381982EF" w:rsidRDefault="381982EF" w:rsidP="381982EF">
            <w:pPr>
              <w:spacing w:line="259" w:lineRule="auto"/>
              <w:rPr>
                <w:rFonts w:ascii="Arial" w:eastAsia="Arial" w:hAnsi="Arial" w:cs="Arial"/>
                <w:color w:val="0078D4"/>
                <w:sz w:val="16"/>
                <w:szCs w:val="16"/>
              </w:rPr>
            </w:pPr>
            <w:r w:rsidRPr="381982EF">
              <w:rPr>
                <w:rFonts w:ascii="Arial" w:eastAsia="Arial" w:hAnsi="Arial" w:cs="Arial"/>
                <w:color w:val="000000" w:themeColor="text1"/>
                <w:sz w:val="16"/>
                <w:szCs w:val="16"/>
                <w:lang w:val="es-ES"/>
              </w:rPr>
              <w:t>$2,416,716,228.50</w:t>
            </w:r>
          </w:p>
        </w:tc>
        <w:tc>
          <w:tcPr>
            <w:tcW w:w="189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5BAF957" w14:textId="11BAE608" w:rsidR="381982EF" w:rsidRDefault="381982EF" w:rsidP="381982EF">
            <w:pPr>
              <w:jc w:val="center"/>
              <w:rPr>
                <w:rFonts w:ascii="Arial" w:eastAsia="Arial" w:hAnsi="Arial" w:cs="Arial"/>
                <w:color w:val="0078D4"/>
                <w:sz w:val="16"/>
                <w:szCs w:val="16"/>
              </w:rPr>
            </w:pPr>
            <w:r w:rsidRPr="381982EF">
              <w:rPr>
                <w:rFonts w:ascii="Arial" w:eastAsia="Arial" w:hAnsi="Arial" w:cs="Arial"/>
                <w:color w:val="000000" w:themeColor="text1"/>
                <w:sz w:val="16"/>
                <w:szCs w:val="16"/>
                <w:lang w:val="es-ES"/>
              </w:rPr>
              <w:t>$2,416,716,228.50</w:t>
            </w:r>
          </w:p>
        </w:tc>
      </w:tr>
      <w:tr w:rsidR="381982EF" w14:paraId="70543DC3" w14:textId="77777777" w:rsidTr="381982EF">
        <w:trPr>
          <w:trHeight w:val="300"/>
        </w:trPr>
        <w:tc>
          <w:tcPr>
            <w:tcW w:w="1725"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109DD49A" w14:textId="420743B0" w:rsidR="381982EF" w:rsidRDefault="381982EF" w:rsidP="381982EF">
            <w:pPr>
              <w:jc w:val="center"/>
              <w:rPr>
                <w:rFonts w:ascii="Arial" w:eastAsia="Arial" w:hAnsi="Arial" w:cs="Arial"/>
                <w:color w:val="0078D4"/>
                <w:sz w:val="16"/>
                <w:szCs w:val="16"/>
              </w:rPr>
            </w:pPr>
            <w:r w:rsidRPr="381982EF">
              <w:rPr>
                <w:rFonts w:ascii="Arial" w:eastAsia="Arial" w:hAnsi="Arial" w:cs="Arial"/>
                <w:color w:val="000000" w:themeColor="text1"/>
                <w:sz w:val="16"/>
                <w:szCs w:val="16"/>
                <w:lang w:val="es-ES"/>
              </w:rPr>
              <w:t>(*)VL0</w:t>
            </w:r>
          </w:p>
        </w:tc>
        <w:tc>
          <w:tcPr>
            <w:tcW w:w="1530"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0A40EC08" w14:textId="34EC8969" w:rsidR="381982EF" w:rsidRDefault="381982EF" w:rsidP="381982EF">
            <w:pPr>
              <w:jc w:val="center"/>
              <w:rPr>
                <w:rFonts w:ascii="Arial" w:eastAsia="Arial" w:hAnsi="Arial" w:cs="Arial"/>
                <w:color w:val="0078D4"/>
                <w:sz w:val="16"/>
                <w:szCs w:val="16"/>
              </w:rPr>
            </w:pPr>
            <w:r w:rsidRPr="381982EF">
              <w:rPr>
                <w:rFonts w:ascii="Arial" w:eastAsia="Arial" w:hAnsi="Arial" w:cs="Arial"/>
                <w:color w:val="000000" w:themeColor="text1"/>
                <w:sz w:val="16"/>
                <w:szCs w:val="16"/>
                <w:lang w:val="es-ES"/>
              </w:rPr>
              <w:t>374236322</w:t>
            </w:r>
          </w:p>
        </w:tc>
        <w:tc>
          <w:tcPr>
            <w:tcW w:w="181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67CF212" w14:textId="65070673" w:rsidR="381982EF" w:rsidRDefault="381982EF" w:rsidP="381982EF">
            <w:pPr>
              <w:jc w:val="center"/>
              <w:rPr>
                <w:rFonts w:ascii="Arial" w:eastAsia="Arial" w:hAnsi="Arial" w:cs="Arial"/>
                <w:color w:val="0078D4"/>
                <w:sz w:val="16"/>
                <w:szCs w:val="16"/>
              </w:rPr>
            </w:pPr>
            <w:r w:rsidRPr="381982EF">
              <w:rPr>
                <w:rFonts w:ascii="Arial" w:eastAsia="Arial" w:hAnsi="Arial" w:cs="Arial"/>
                <w:color w:val="000000" w:themeColor="text1"/>
                <w:sz w:val="16"/>
                <w:szCs w:val="16"/>
                <w:lang w:val="es-ES"/>
              </w:rPr>
              <w:t>SOPORTE SIIF</w:t>
            </w:r>
          </w:p>
        </w:tc>
        <w:tc>
          <w:tcPr>
            <w:tcW w:w="141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B128A81" w14:textId="1E95A5DA" w:rsidR="381982EF" w:rsidRDefault="381982EF" w:rsidP="381982EF">
            <w:pPr>
              <w:rPr>
                <w:rFonts w:ascii="Arial" w:eastAsia="Arial" w:hAnsi="Arial" w:cs="Arial"/>
                <w:color w:val="0078D4"/>
                <w:sz w:val="16"/>
                <w:szCs w:val="16"/>
              </w:rPr>
            </w:pPr>
            <w:r w:rsidRPr="381982EF">
              <w:rPr>
                <w:rFonts w:ascii="Arial" w:eastAsia="Arial" w:hAnsi="Arial" w:cs="Arial"/>
                <w:color w:val="000000" w:themeColor="text1"/>
                <w:sz w:val="16"/>
                <w:szCs w:val="16"/>
                <w:lang w:val="es-ES"/>
              </w:rPr>
              <w:t>25/112022</w:t>
            </w:r>
          </w:p>
        </w:tc>
        <w:tc>
          <w:tcPr>
            <w:tcW w:w="1545"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102706F2" w14:textId="6BB6B305" w:rsidR="381982EF" w:rsidRDefault="381982EF" w:rsidP="381982EF">
            <w:pPr>
              <w:rPr>
                <w:rFonts w:ascii="Arial" w:eastAsia="Arial" w:hAnsi="Arial" w:cs="Arial"/>
                <w:color w:val="0078D4"/>
                <w:sz w:val="16"/>
                <w:szCs w:val="16"/>
              </w:rPr>
            </w:pPr>
            <w:r w:rsidRPr="381982EF">
              <w:rPr>
                <w:rFonts w:ascii="Arial" w:eastAsia="Arial" w:hAnsi="Arial" w:cs="Arial"/>
                <w:color w:val="000000" w:themeColor="text1"/>
                <w:sz w:val="16"/>
                <w:szCs w:val="16"/>
                <w:lang w:val="es-ES"/>
              </w:rPr>
              <w:t>$1,450,029,737.10</w:t>
            </w:r>
          </w:p>
        </w:tc>
        <w:tc>
          <w:tcPr>
            <w:tcW w:w="189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59F2E1B" w14:textId="02F5BA95" w:rsidR="381982EF" w:rsidRDefault="381982EF" w:rsidP="381982EF">
            <w:pPr>
              <w:jc w:val="center"/>
              <w:rPr>
                <w:rFonts w:ascii="Arial" w:eastAsia="Arial" w:hAnsi="Arial" w:cs="Arial"/>
                <w:color w:val="0078D4"/>
                <w:sz w:val="16"/>
                <w:szCs w:val="16"/>
              </w:rPr>
            </w:pPr>
            <w:r w:rsidRPr="381982EF">
              <w:rPr>
                <w:rFonts w:ascii="Arial" w:eastAsia="Arial" w:hAnsi="Arial" w:cs="Arial"/>
                <w:color w:val="000000" w:themeColor="text1"/>
                <w:sz w:val="16"/>
                <w:szCs w:val="16"/>
                <w:lang w:val="es-ES"/>
              </w:rPr>
              <w:t>$966,686,491.40</w:t>
            </w:r>
          </w:p>
        </w:tc>
      </w:tr>
      <w:tr w:rsidR="381982EF" w14:paraId="70C183B5" w14:textId="77777777" w:rsidTr="381982EF">
        <w:trPr>
          <w:trHeight w:val="300"/>
        </w:trPr>
        <w:tc>
          <w:tcPr>
            <w:tcW w:w="1725"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715C113F" w14:textId="1A366ADC" w:rsidR="381982EF" w:rsidRDefault="381982EF" w:rsidP="381982EF">
            <w:pPr>
              <w:jc w:val="center"/>
              <w:rPr>
                <w:rFonts w:ascii="Arial" w:eastAsia="Arial" w:hAnsi="Arial" w:cs="Arial"/>
                <w:color w:val="000000" w:themeColor="text1"/>
                <w:sz w:val="16"/>
                <w:szCs w:val="16"/>
              </w:rPr>
            </w:pPr>
            <w:r w:rsidRPr="381982EF">
              <w:rPr>
                <w:rFonts w:ascii="Arial" w:eastAsia="Arial" w:hAnsi="Arial" w:cs="Arial"/>
                <w:color w:val="000000" w:themeColor="text1"/>
                <w:sz w:val="16"/>
                <w:szCs w:val="16"/>
                <w:lang w:val="es-ES"/>
              </w:rPr>
              <w:t>(*)VL0</w:t>
            </w:r>
          </w:p>
        </w:tc>
        <w:tc>
          <w:tcPr>
            <w:tcW w:w="1530"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3C015F03" w14:textId="0D91920D" w:rsidR="381982EF" w:rsidRDefault="381982EF" w:rsidP="381982EF">
            <w:pPr>
              <w:jc w:val="center"/>
              <w:rPr>
                <w:rFonts w:ascii="Arial" w:eastAsia="Arial" w:hAnsi="Arial" w:cs="Arial"/>
                <w:color w:val="000000" w:themeColor="text1"/>
                <w:sz w:val="16"/>
                <w:szCs w:val="16"/>
              </w:rPr>
            </w:pPr>
            <w:r w:rsidRPr="381982EF">
              <w:rPr>
                <w:rFonts w:ascii="Arial" w:eastAsia="Arial" w:hAnsi="Arial" w:cs="Arial"/>
                <w:color w:val="000000" w:themeColor="text1"/>
                <w:sz w:val="16"/>
                <w:szCs w:val="16"/>
                <w:lang w:val="es-ES"/>
              </w:rPr>
              <w:t>148764023</w:t>
            </w:r>
          </w:p>
        </w:tc>
        <w:tc>
          <w:tcPr>
            <w:tcW w:w="181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9BF40D6" w14:textId="56B1C3DC" w:rsidR="381982EF" w:rsidRDefault="381982EF" w:rsidP="381982EF">
            <w:pPr>
              <w:jc w:val="center"/>
              <w:rPr>
                <w:rFonts w:ascii="Arial" w:eastAsia="Arial" w:hAnsi="Arial" w:cs="Arial"/>
                <w:color w:val="000000" w:themeColor="text1"/>
                <w:sz w:val="16"/>
                <w:szCs w:val="16"/>
              </w:rPr>
            </w:pPr>
            <w:r w:rsidRPr="381982EF">
              <w:rPr>
                <w:rFonts w:ascii="Arial" w:eastAsia="Arial" w:hAnsi="Arial" w:cs="Arial"/>
                <w:color w:val="000000" w:themeColor="text1"/>
                <w:sz w:val="16"/>
                <w:szCs w:val="16"/>
                <w:lang w:val="es-ES"/>
              </w:rPr>
              <w:t>SOPORTE SIIF</w:t>
            </w:r>
          </w:p>
        </w:tc>
        <w:tc>
          <w:tcPr>
            <w:tcW w:w="141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71D040E" w14:textId="3D23B67D" w:rsidR="381982EF" w:rsidRDefault="381982EF" w:rsidP="381982EF">
            <w:pPr>
              <w:rPr>
                <w:rFonts w:ascii="Arial" w:eastAsia="Arial" w:hAnsi="Arial" w:cs="Arial"/>
                <w:color w:val="000000" w:themeColor="text1"/>
                <w:sz w:val="16"/>
                <w:szCs w:val="16"/>
              </w:rPr>
            </w:pPr>
            <w:r w:rsidRPr="381982EF">
              <w:rPr>
                <w:rFonts w:ascii="Arial" w:eastAsia="Arial" w:hAnsi="Arial" w:cs="Arial"/>
                <w:color w:val="000000" w:themeColor="text1"/>
                <w:sz w:val="16"/>
                <w:szCs w:val="16"/>
                <w:lang w:val="es-ES"/>
              </w:rPr>
              <w:t>23/052023</w:t>
            </w:r>
          </w:p>
        </w:tc>
        <w:tc>
          <w:tcPr>
            <w:tcW w:w="1545"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2116BE01" w14:textId="7DF66EE3" w:rsidR="381982EF" w:rsidRDefault="381982EF" w:rsidP="381982EF">
            <w:pPr>
              <w:jc w:val="center"/>
              <w:rPr>
                <w:rFonts w:ascii="Arial" w:eastAsia="Arial" w:hAnsi="Arial" w:cs="Arial"/>
                <w:color w:val="000000" w:themeColor="text1"/>
                <w:sz w:val="16"/>
                <w:szCs w:val="16"/>
              </w:rPr>
            </w:pPr>
            <w:r w:rsidRPr="381982EF">
              <w:rPr>
                <w:rFonts w:ascii="Arial" w:eastAsia="Arial" w:hAnsi="Arial" w:cs="Arial"/>
                <w:color w:val="000000" w:themeColor="text1"/>
                <w:sz w:val="16"/>
                <w:szCs w:val="16"/>
                <w:lang w:val="es-ES"/>
              </w:rPr>
              <w:t>$483,343,245.70</w:t>
            </w:r>
          </w:p>
        </w:tc>
        <w:tc>
          <w:tcPr>
            <w:tcW w:w="189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C45029C" w14:textId="40DBC5C2" w:rsidR="381982EF" w:rsidRDefault="381982EF" w:rsidP="381982EF">
            <w:pPr>
              <w:jc w:val="center"/>
              <w:rPr>
                <w:rFonts w:ascii="Arial" w:eastAsia="Arial" w:hAnsi="Arial" w:cs="Arial"/>
                <w:color w:val="000000" w:themeColor="text1"/>
                <w:sz w:val="16"/>
                <w:szCs w:val="16"/>
              </w:rPr>
            </w:pPr>
            <w:r w:rsidRPr="381982EF">
              <w:rPr>
                <w:rFonts w:ascii="Arial" w:eastAsia="Arial" w:hAnsi="Arial" w:cs="Arial"/>
                <w:color w:val="000000" w:themeColor="text1"/>
                <w:sz w:val="16"/>
                <w:szCs w:val="16"/>
                <w:lang w:val="es-ES"/>
              </w:rPr>
              <w:t>$483,343,245.70</w:t>
            </w:r>
          </w:p>
        </w:tc>
      </w:tr>
      <w:tr w:rsidR="381982EF" w14:paraId="681CCBD1" w14:textId="77777777" w:rsidTr="381982EF">
        <w:trPr>
          <w:trHeight w:val="300"/>
        </w:trPr>
        <w:tc>
          <w:tcPr>
            <w:tcW w:w="1725"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51D1E8FB" w14:textId="58DE3205" w:rsidR="381982EF" w:rsidRDefault="381982EF" w:rsidP="381982EF">
            <w:pPr>
              <w:jc w:val="center"/>
              <w:rPr>
                <w:rFonts w:ascii="Arial" w:eastAsia="Arial" w:hAnsi="Arial" w:cs="Arial"/>
                <w:color w:val="0078D4"/>
                <w:sz w:val="16"/>
                <w:szCs w:val="16"/>
              </w:rPr>
            </w:pPr>
            <w:r w:rsidRPr="381982EF">
              <w:rPr>
                <w:rFonts w:ascii="Arial" w:eastAsia="Arial" w:hAnsi="Arial" w:cs="Arial"/>
                <w:color w:val="000000" w:themeColor="text1"/>
                <w:sz w:val="16"/>
                <w:szCs w:val="16"/>
                <w:lang w:val="es-ES"/>
              </w:rPr>
              <w:t>(*)VL0</w:t>
            </w:r>
          </w:p>
        </w:tc>
        <w:tc>
          <w:tcPr>
            <w:tcW w:w="1530"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260769E1" w14:textId="7D348019" w:rsidR="381982EF" w:rsidRDefault="381982EF" w:rsidP="381982EF">
            <w:pPr>
              <w:jc w:val="center"/>
              <w:rPr>
                <w:rFonts w:ascii="Arial" w:eastAsia="Arial" w:hAnsi="Arial" w:cs="Arial"/>
                <w:color w:val="0078D4"/>
                <w:sz w:val="16"/>
                <w:szCs w:val="16"/>
              </w:rPr>
            </w:pPr>
            <w:r w:rsidRPr="381982EF">
              <w:rPr>
                <w:rFonts w:ascii="Arial" w:eastAsia="Arial" w:hAnsi="Arial" w:cs="Arial"/>
                <w:color w:val="000000" w:themeColor="text1"/>
                <w:sz w:val="16"/>
                <w:szCs w:val="16"/>
                <w:lang w:val="es-ES"/>
              </w:rPr>
              <w:t>256002823</w:t>
            </w:r>
          </w:p>
        </w:tc>
        <w:tc>
          <w:tcPr>
            <w:tcW w:w="1815"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134A10B" w14:textId="2D0FE131" w:rsidR="381982EF" w:rsidRDefault="381982EF" w:rsidP="381982EF">
            <w:pPr>
              <w:spacing w:line="259" w:lineRule="auto"/>
              <w:jc w:val="center"/>
              <w:rPr>
                <w:rFonts w:ascii="Arial" w:eastAsia="Arial" w:hAnsi="Arial" w:cs="Arial"/>
                <w:color w:val="0078D4"/>
                <w:sz w:val="16"/>
                <w:szCs w:val="16"/>
              </w:rPr>
            </w:pPr>
            <w:r w:rsidRPr="381982EF">
              <w:rPr>
                <w:rFonts w:ascii="Arial" w:eastAsia="Arial" w:hAnsi="Arial" w:cs="Arial"/>
                <w:color w:val="000000" w:themeColor="text1"/>
                <w:sz w:val="16"/>
                <w:szCs w:val="16"/>
                <w:lang w:val="es-ES"/>
              </w:rPr>
              <w:t>SOPORTE SIIF</w:t>
            </w:r>
          </w:p>
        </w:tc>
        <w:tc>
          <w:tcPr>
            <w:tcW w:w="141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259854F" w14:textId="5AF2BF3A" w:rsidR="381982EF" w:rsidRDefault="381982EF" w:rsidP="381982EF">
            <w:pPr>
              <w:rPr>
                <w:rFonts w:ascii="Arial" w:eastAsia="Arial" w:hAnsi="Arial" w:cs="Arial"/>
                <w:color w:val="000000" w:themeColor="text1"/>
                <w:sz w:val="16"/>
                <w:szCs w:val="16"/>
              </w:rPr>
            </w:pPr>
            <w:r w:rsidRPr="381982EF">
              <w:rPr>
                <w:rFonts w:ascii="Arial" w:eastAsia="Arial" w:hAnsi="Arial" w:cs="Arial"/>
                <w:color w:val="000000" w:themeColor="text1"/>
                <w:sz w:val="16"/>
                <w:szCs w:val="16"/>
                <w:lang w:val="es-ES"/>
              </w:rPr>
              <w:t>10/082023</w:t>
            </w:r>
          </w:p>
        </w:tc>
        <w:tc>
          <w:tcPr>
            <w:tcW w:w="1545" w:type="dxa"/>
            <w:tcBorders>
              <w:top w:val="single" w:sz="6" w:space="0" w:color="auto"/>
              <w:left w:val="single" w:sz="6" w:space="0" w:color="auto"/>
              <w:bottom w:val="single" w:sz="6" w:space="0" w:color="auto"/>
              <w:right w:val="single" w:sz="6" w:space="0" w:color="auto"/>
            </w:tcBorders>
            <w:tcMar>
              <w:left w:w="60" w:type="dxa"/>
              <w:right w:w="60" w:type="dxa"/>
            </w:tcMar>
            <w:vAlign w:val="bottom"/>
          </w:tcPr>
          <w:p w14:paraId="17C647EC" w14:textId="54FB9C29" w:rsidR="381982EF" w:rsidRDefault="381982EF" w:rsidP="381982EF">
            <w:pPr>
              <w:spacing w:line="259" w:lineRule="auto"/>
              <w:jc w:val="center"/>
              <w:rPr>
                <w:rFonts w:ascii="Arial" w:eastAsia="Arial" w:hAnsi="Arial" w:cs="Arial"/>
                <w:color w:val="0078D4"/>
                <w:sz w:val="16"/>
                <w:szCs w:val="16"/>
              </w:rPr>
            </w:pPr>
            <w:r w:rsidRPr="381982EF">
              <w:rPr>
                <w:rFonts w:ascii="Arial" w:eastAsia="Arial" w:hAnsi="Arial" w:cs="Arial"/>
                <w:color w:val="000000" w:themeColor="text1"/>
                <w:sz w:val="16"/>
                <w:szCs w:val="16"/>
                <w:lang w:val="es-ES"/>
              </w:rPr>
              <w:t>$483,343,245.50</w:t>
            </w:r>
          </w:p>
        </w:tc>
        <w:tc>
          <w:tcPr>
            <w:tcW w:w="189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99F59D0" w14:textId="14C3BFCD" w:rsidR="381982EF" w:rsidRDefault="381982EF" w:rsidP="381982EF">
            <w:pPr>
              <w:spacing w:line="259" w:lineRule="auto"/>
              <w:jc w:val="center"/>
              <w:rPr>
                <w:rFonts w:ascii="Arial" w:eastAsia="Arial" w:hAnsi="Arial" w:cs="Arial"/>
                <w:color w:val="000000" w:themeColor="text1"/>
                <w:sz w:val="16"/>
                <w:szCs w:val="16"/>
              </w:rPr>
            </w:pPr>
            <w:r w:rsidRPr="381982EF">
              <w:rPr>
                <w:rFonts w:ascii="Arial" w:eastAsia="Arial" w:hAnsi="Arial" w:cs="Arial"/>
                <w:color w:val="000000" w:themeColor="text1"/>
                <w:sz w:val="16"/>
                <w:szCs w:val="16"/>
                <w:lang w:val="es-ES"/>
              </w:rPr>
              <w:t>$0.20</w:t>
            </w:r>
          </w:p>
        </w:tc>
      </w:tr>
      <w:tr w:rsidR="381982EF" w14:paraId="1F3E2E10" w14:textId="77777777" w:rsidTr="381982EF">
        <w:trPr>
          <w:trHeight w:val="300"/>
        </w:trPr>
        <w:tc>
          <w:tcPr>
            <w:tcW w:w="6480" w:type="dxa"/>
            <w:gridSpan w:val="4"/>
            <w:tcBorders>
              <w:top w:val="single" w:sz="6" w:space="0" w:color="auto"/>
              <w:left w:val="single" w:sz="6" w:space="0" w:color="auto"/>
              <w:bottom w:val="single" w:sz="6" w:space="0" w:color="auto"/>
              <w:right w:val="single" w:sz="6" w:space="0" w:color="auto"/>
            </w:tcBorders>
            <w:shd w:val="clear" w:color="auto" w:fill="BFBFBF" w:themeFill="background1" w:themeFillShade="BF"/>
            <w:tcMar>
              <w:left w:w="60" w:type="dxa"/>
              <w:right w:w="60" w:type="dxa"/>
            </w:tcMar>
            <w:vAlign w:val="center"/>
          </w:tcPr>
          <w:p w14:paraId="5C93BF97" w14:textId="0BC7A9C5" w:rsidR="381982EF" w:rsidRDefault="381982EF" w:rsidP="381982EF">
            <w:pPr>
              <w:jc w:val="center"/>
              <w:rPr>
                <w:rFonts w:ascii="Arial" w:eastAsia="Arial" w:hAnsi="Arial" w:cs="Arial"/>
                <w:color w:val="0078D4"/>
                <w:sz w:val="16"/>
                <w:szCs w:val="16"/>
              </w:rPr>
            </w:pPr>
            <w:r w:rsidRPr="381982EF">
              <w:rPr>
                <w:rFonts w:ascii="Arial" w:eastAsia="Arial" w:hAnsi="Arial" w:cs="Arial"/>
                <w:b/>
                <w:bCs/>
                <w:color w:val="000000" w:themeColor="text1"/>
                <w:sz w:val="16"/>
                <w:szCs w:val="16"/>
                <w:lang w:val="es-ES"/>
              </w:rPr>
              <w:t>TOTAL</w:t>
            </w:r>
          </w:p>
        </w:tc>
        <w:tc>
          <w:tcPr>
            <w:tcW w:w="1545" w:type="dxa"/>
            <w:tcBorders>
              <w:top w:val="single" w:sz="6" w:space="0" w:color="auto"/>
              <w:left w:val="nil"/>
              <w:bottom w:val="single" w:sz="6" w:space="0" w:color="auto"/>
              <w:right w:val="single" w:sz="6" w:space="0" w:color="auto"/>
            </w:tcBorders>
            <w:shd w:val="clear" w:color="auto" w:fill="BFBFBF" w:themeFill="background1" w:themeFillShade="BF"/>
            <w:tcMar>
              <w:left w:w="60" w:type="dxa"/>
              <w:right w:w="60" w:type="dxa"/>
            </w:tcMar>
            <w:vAlign w:val="center"/>
          </w:tcPr>
          <w:p w14:paraId="049FC802" w14:textId="1AED4153" w:rsidR="381982EF" w:rsidRDefault="381982EF" w:rsidP="381982EF">
            <w:pPr>
              <w:jc w:val="center"/>
              <w:rPr>
                <w:rFonts w:ascii="Arial" w:eastAsia="Arial" w:hAnsi="Arial" w:cs="Arial"/>
                <w:color w:val="000000" w:themeColor="text1"/>
                <w:sz w:val="16"/>
                <w:szCs w:val="16"/>
              </w:rPr>
            </w:pPr>
            <w:r w:rsidRPr="381982EF">
              <w:rPr>
                <w:rFonts w:ascii="Arial" w:eastAsia="Arial" w:hAnsi="Arial" w:cs="Arial"/>
                <w:color w:val="000000" w:themeColor="text1"/>
                <w:sz w:val="16"/>
                <w:szCs w:val="16"/>
                <w:lang w:val="es-ES"/>
              </w:rPr>
              <w:t>$4,833,432,456.80</w:t>
            </w:r>
          </w:p>
        </w:tc>
        <w:tc>
          <w:tcPr>
            <w:tcW w:w="1890" w:type="dxa"/>
            <w:tcBorders>
              <w:top w:val="single" w:sz="6" w:space="0" w:color="auto"/>
              <w:left w:val="single" w:sz="6" w:space="0" w:color="auto"/>
              <w:bottom w:val="single" w:sz="6" w:space="0" w:color="auto"/>
              <w:right w:val="single" w:sz="6" w:space="0" w:color="auto"/>
            </w:tcBorders>
            <w:shd w:val="clear" w:color="auto" w:fill="BFBFBF" w:themeFill="background1" w:themeFillShade="BF"/>
            <w:tcMar>
              <w:left w:w="60" w:type="dxa"/>
              <w:right w:w="60" w:type="dxa"/>
            </w:tcMar>
            <w:vAlign w:val="center"/>
          </w:tcPr>
          <w:p w14:paraId="454048A7" w14:textId="537DBF7D" w:rsidR="381982EF" w:rsidRDefault="381982EF" w:rsidP="381982EF">
            <w:pPr>
              <w:jc w:val="center"/>
              <w:rPr>
                <w:rFonts w:ascii="Arial" w:eastAsia="Arial" w:hAnsi="Arial" w:cs="Arial"/>
                <w:color w:val="000000" w:themeColor="text1"/>
                <w:sz w:val="16"/>
                <w:szCs w:val="16"/>
              </w:rPr>
            </w:pPr>
            <w:r w:rsidRPr="381982EF">
              <w:rPr>
                <w:rFonts w:ascii="Arial" w:eastAsia="Arial" w:hAnsi="Arial" w:cs="Arial"/>
                <w:color w:val="000000" w:themeColor="text1"/>
                <w:sz w:val="16"/>
                <w:szCs w:val="16"/>
                <w:lang w:val="es-ES"/>
              </w:rPr>
              <w:t>$0,20</w:t>
            </w:r>
          </w:p>
        </w:tc>
      </w:tr>
    </w:tbl>
    <w:p w14:paraId="00DCBD46" w14:textId="6471008F" w:rsidR="007E3685" w:rsidRDefault="007E3685" w:rsidP="381982EF">
      <w:pPr>
        <w:spacing w:before="4"/>
        <w:rPr>
          <w:rFonts w:ascii="Arial" w:eastAsia="Arial" w:hAnsi="Arial" w:cs="Arial"/>
          <w:color w:val="000000" w:themeColor="text1"/>
          <w:sz w:val="24"/>
          <w:szCs w:val="24"/>
          <w:lang w:val="es-ES"/>
        </w:rPr>
      </w:pPr>
    </w:p>
    <w:p w14:paraId="5BC36B23" w14:textId="53822158" w:rsidR="003A5C02" w:rsidRDefault="65AF8938" w:rsidP="4D63DF7D">
      <w:pPr>
        <w:jc w:val="both"/>
        <w:rPr>
          <w:rFonts w:ascii="Arial" w:eastAsia="Arial" w:hAnsi="Arial" w:cs="Arial"/>
          <w:color w:val="0078D4"/>
          <w:sz w:val="22"/>
          <w:szCs w:val="22"/>
          <w:lang w:val="es-ES"/>
        </w:rPr>
      </w:pPr>
      <w:r w:rsidRPr="4D63DF7D">
        <w:rPr>
          <w:rFonts w:ascii="Arial" w:eastAsia="Arial" w:hAnsi="Arial" w:cs="Arial"/>
          <w:color w:val="000000" w:themeColor="text1"/>
          <w:sz w:val="22"/>
          <w:szCs w:val="22"/>
          <w:lang w:val="es-CO"/>
        </w:rPr>
        <w:t>(*) Para los recursos que se pagaron por el mecanismo de valor liquido cero por medio del Ministerio de Hacienda y crédito público en el campo de obligación se relaciona la sigla (VL0).</w:t>
      </w:r>
    </w:p>
    <w:p w14:paraId="2D4C92BC" w14:textId="77777777" w:rsidR="001B046B" w:rsidRDefault="001B046B" w:rsidP="001B046B">
      <w:pPr>
        <w:jc w:val="both"/>
        <w:rPr>
          <w:rFonts w:ascii="Arial" w:hAnsi="Arial" w:cs="Arial"/>
          <w:lang w:val="es-ES"/>
        </w:rPr>
      </w:pPr>
    </w:p>
    <w:p w14:paraId="7ECE768C" w14:textId="29BCF8AA" w:rsidR="00C65533" w:rsidRPr="00CB3EBE" w:rsidRDefault="00C86386" w:rsidP="00E74F1C">
      <w:pPr>
        <w:pStyle w:val="Prrafodelista"/>
        <w:numPr>
          <w:ilvl w:val="0"/>
          <w:numId w:val="31"/>
        </w:numPr>
        <w:autoSpaceDE/>
        <w:autoSpaceDN/>
        <w:snapToGrid w:val="0"/>
        <w:spacing w:after="200"/>
        <w:ind w:left="0" w:firstLine="0"/>
        <w:contextualSpacing w:val="0"/>
        <w:jc w:val="both"/>
        <w:rPr>
          <w:rFonts w:ascii="Arial" w:hAnsi="Arial" w:cs="Arial"/>
          <w:bCs/>
          <w:sz w:val="24"/>
          <w:szCs w:val="24"/>
          <w:lang w:val="es-ES"/>
        </w:rPr>
      </w:pPr>
      <w:r w:rsidRPr="00E92EE7">
        <w:rPr>
          <w:rFonts w:ascii="Arial" w:hAnsi="Arial" w:cs="Arial"/>
          <w:b/>
          <w:bCs/>
          <w:sz w:val="24"/>
          <w:szCs w:val="24"/>
          <w:lang w:val="es-ES"/>
        </w:rPr>
        <w:t>RENDIMIENTOS FINANCIEROS Y SU INGRESO AL TESORO NACIONAL:</w:t>
      </w:r>
      <w:r w:rsidRPr="00E92EE7">
        <w:rPr>
          <w:rFonts w:ascii="Arial" w:hAnsi="Arial" w:cs="Arial"/>
          <w:sz w:val="24"/>
          <w:szCs w:val="24"/>
          <w:lang w:val="es-ES"/>
        </w:rPr>
        <w:t xml:space="preserve"> </w:t>
      </w:r>
    </w:p>
    <w:p w14:paraId="0A8B796C" w14:textId="77777777" w:rsidR="00C65533" w:rsidRDefault="00C65533" w:rsidP="00E74F1C">
      <w:pPr>
        <w:autoSpaceDE/>
        <w:autoSpaceDN/>
        <w:jc w:val="both"/>
        <w:rPr>
          <w:rFonts w:ascii="Arial" w:hAnsi="Arial" w:cs="Arial"/>
          <w:color w:val="767171" w:themeColor="background2" w:themeShade="80"/>
          <w:sz w:val="16"/>
          <w:szCs w:val="16"/>
          <w:highlight w:val="yellow"/>
          <w:lang w:val="es-ES"/>
        </w:rPr>
      </w:pPr>
    </w:p>
    <w:tbl>
      <w:tblPr>
        <w:tblW w:w="0" w:type="auto"/>
        <w:tblLayout w:type="fixed"/>
        <w:tblLook w:val="06A0" w:firstRow="1" w:lastRow="0" w:firstColumn="1" w:lastColumn="0" w:noHBand="1" w:noVBand="1"/>
      </w:tblPr>
      <w:tblGrid>
        <w:gridCol w:w="1266"/>
        <w:gridCol w:w="1701"/>
        <w:gridCol w:w="1701"/>
        <w:gridCol w:w="1701"/>
        <w:gridCol w:w="1843"/>
        <w:gridCol w:w="1740"/>
      </w:tblGrid>
      <w:tr w:rsidR="00CB3EBE" w:rsidRPr="00CB3EBE" w14:paraId="5B6AEF93" w14:textId="77777777" w:rsidTr="4D63DF7D">
        <w:trPr>
          <w:trHeight w:val="75"/>
        </w:trPr>
        <w:tc>
          <w:tcPr>
            <w:tcW w:w="9952" w:type="dxa"/>
            <w:gridSpan w:val="6"/>
            <w:tcBorders>
              <w:top w:val="single" w:sz="8" w:space="0" w:color="auto"/>
              <w:left w:val="single" w:sz="8" w:space="0" w:color="auto"/>
              <w:bottom w:val="single" w:sz="8" w:space="0" w:color="auto"/>
              <w:right w:val="single" w:sz="8" w:space="0" w:color="auto"/>
            </w:tcBorders>
            <w:shd w:val="clear" w:color="auto" w:fill="BFBFBF" w:themeFill="background1" w:themeFillShade="BF"/>
            <w:vAlign w:val="center"/>
          </w:tcPr>
          <w:p w14:paraId="351AACFB" w14:textId="77777777" w:rsidR="00CB3EBE" w:rsidRPr="00CB3EBE" w:rsidRDefault="00CB3EBE" w:rsidP="00E57A2C">
            <w:pPr>
              <w:suppressAutoHyphens/>
              <w:autoSpaceDE/>
              <w:autoSpaceDN/>
              <w:jc w:val="center"/>
              <w:textAlignment w:val="baseline"/>
              <w:rPr>
                <w:rFonts w:ascii="Arial" w:hAnsi="Arial" w:cs="Arial"/>
                <w:b/>
                <w:bCs/>
                <w:sz w:val="14"/>
                <w:szCs w:val="14"/>
                <w:lang w:eastAsia="es-CO"/>
              </w:rPr>
            </w:pPr>
            <w:r w:rsidRPr="00CB3EBE">
              <w:rPr>
                <w:rFonts w:ascii="Arial" w:hAnsi="Arial" w:cs="Arial"/>
                <w:b/>
                <w:bCs/>
                <w:sz w:val="14"/>
                <w:szCs w:val="14"/>
                <w:lang w:eastAsia="es-CO"/>
              </w:rPr>
              <w:t>CONSIGNACIÓN RENDIMIENTOS FINANCIEROS /</w:t>
            </w:r>
            <w:r w:rsidRPr="00CB3EBE">
              <w:rPr>
                <w:sz w:val="14"/>
                <w:szCs w:val="14"/>
              </w:rPr>
              <w:br/>
            </w:r>
            <w:r w:rsidRPr="00CB3EBE">
              <w:rPr>
                <w:rFonts w:ascii="Arial" w:hAnsi="Arial" w:cs="Arial"/>
                <w:b/>
                <w:bCs/>
                <w:sz w:val="14"/>
                <w:szCs w:val="14"/>
                <w:lang w:eastAsia="es-CO"/>
              </w:rPr>
              <w:t>CUENTA TESORO NACIONAL No 61016580</w:t>
            </w:r>
          </w:p>
        </w:tc>
      </w:tr>
      <w:tr w:rsidR="00CB3EBE" w:rsidRPr="00CB3EBE" w14:paraId="56E3E46F" w14:textId="77777777" w:rsidTr="4D63DF7D">
        <w:trPr>
          <w:trHeight w:val="255"/>
        </w:trPr>
        <w:tc>
          <w:tcPr>
            <w:tcW w:w="1266"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70" w:type="dxa"/>
              <w:right w:w="70" w:type="dxa"/>
            </w:tcMar>
            <w:vAlign w:val="center"/>
          </w:tcPr>
          <w:p w14:paraId="3075C4CD" w14:textId="77777777" w:rsidR="00CB3EBE" w:rsidRPr="00CB3EBE" w:rsidRDefault="00CB3EBE" w:rsidP="00E57A2C">
            <w:pPr>
              <w:suppressAutoHyphens/>
              <w:autoSpaceDE/>
              <w:autoSpaceDN/>
              <w:jc w:val="center"/>
              <w:textAlignment w:val="baseline"/>
              <w:rPr>
                <w:rFonts w:ascii="Arial" w:hAnsi="Arial" w:cs="Arial"/>
                <w:b/>
                <w:bCs/>
                <w:sz w:val="14"/>
                <w:szCs w:val="14"/>
                <w:lang w:eastAsia="es-CO"/>
              </w:rPr>
            </w:pPr>
            <w:r w:rsidRPr="00CB3EBE">
              <w:rPr>
                <w:rFonts w:ascii="Arial" w:hAnsi="Arial" w:cs="Arial"/>
                <w:b/>
                <w:bCs/>
                <w:sz w:val="14"/>
                <w:szCs w:val="14"/>
                <w:lang w:eastAsia="es-CO"/>
              </w:rPr>
              <w:t>Mes</w:t>
            </w:r>
          </w:p>
        </w:tc>
        <w:tc>
          <w:tcPr>
            <w:tcW w:w="1701" w:type="dxa"/>
            <w:tcBorders>
              <w:top w:val="nil"/>
              <w:left w:val="single" w:sz="8" w:space="0" w:color="auto"/>
              <w:bottom w:val="single" w:sz="8" w:space="0" w:color="auto"/>
              <w:right w:val="single" w:sz="8" w:space="0" w:color="auto"/>
            </w:tcBorders>
            <w:shd w:val="clear" w:color="auto" w:fill="BFBFBF" w:themeFill="background1" w:themeFillShade="BF"/>
            <w:tcMar>
              <w:left w:w="70" w:type="dxa"/>
              <w:right w:w="70" w:type="dxa"/>
            </w:tcMar>
            <w:vAlign w:val="center"/>
          </w:tcPr>
          <w:p w14:paraId="310BC39E" w14:textId="77777777" w:rsidR="00CB3EBE" w:rsidRPr="00CB3EBE" w:rsidRDefault="00CB3EBE" w:rsidP="00E57A2C">
            <w:pPr>
              <w:suppressAutoHyphens/>
              <w:autoSpaceDE/>
              <w:autoSpaceDN/>
              <w:jc w:val="center"/>
              <w:textAlignment w:val="baseline"/>
              <w:rPr>
                <w:rFonts w:ascii="Arial" w:hAnsi="Arial" w:cs="Arial"/>
                <w:b/>
                <w:bCs/>
                <w:sz w:val="14"/>
                <w:szCs w:val="14"/>
                <w:lang w:eastAsia="es-CO"/>
              </w:rPr>
            </w:pPr>
            <w:r w:rsidRPr="00CB3EBE">
              <w:rPr>
                <w:rFonts w:ascii="Arial" w:hAnsi="Arial" w:cs="Arial"/>
                <w:b/>
                <w:bCs/>
                <w:sz w:val="14"/>
                <w:szCs w:val="14"/>
                <w:lang w:eastAsia="es-CO"/>
              </w:rPr>
              <w:t>Año 2020</w:t>
            </w:r>
          </w:p>
        </w:tc>
        <w:tc>
          <w:tcPr>
            <w:tcW w:w="1701" w:type="dxa"/>
            <w:tcBorders>
              <w:top w:val="nil"/>
              <w:left w:val="single" w:sz="8" w:space="0" w:color="auto"/>
              <w:bottom w:val="single" w:sz="8" w:space="0" w:color="auto"/>
              <w:right w:val="single" w:sz="8" w:space="0" w:color="auto"/>
            </w:tcBorders>
            <w:shd w:val="clear" w:color="auto" w:fill="BFBFBF" w:themeFill="background1" w:themeFillShade="BF"/>
            <w:tcMar>
              <w:left w:w="70" w:type="dxa"/>
              <w:right w:w="70" w:type="dxa"/>
            </w:tcMar>
            <w:vAlign w:val="center"/>
          </w:tcPr>
          <w:p w14:paraId="2B5C4164" w14:textId="77777777" w:rsidR="00CB3EBE" w:rsidRPr="00CB3EBE" w:rsidRDefault="00CB3EBE" w:rsidP="00E57A2C">
            <w:pPr>
              <w:suppressAutoHyphens/>
              <w:autoSpaceDE/>
              <w:autoSpaceDN/>
              <w:jc w:val="center"/>
              <w:textAlignment w:val="baseline"/>
              <w:rPr>
                <w:rFonts w:ascii="Arial" w:hAnsi="Arial" w:cs="Arial"/>
                <w:b/>
                <w:bCs/>
                <w:sz w:val="14"/>
                <w:szCs w:val="14"/>
                <w:lang w:eastAsia="es-CO"/>
              </w:rPr>
            </w:pPr>
            <w:r w:rsidRPr="00CB3EBE">
              <w:rPr>
                <w:rFonts w:ascii="Arial" w:hAnsi="Arial" w:cs="Arial"/>
                <w:b/>
                <w:bCs/>
                <w:sz w:val="14"/>
                <w:szCs w:val="14"/>
                <w:lang w:eastAsia="es-CO"/>
              </w:rPr>
              <w:t>Año 2021</w:t>
            </w:r>
          </w:p>
        </w:tc>
        <w:tc>
          <w:tcPr>
            <w:tcW w:w="1701" w:type="dxa"/>
            <w:tcBorders>
              <w:top w:val="nil"/>
              <w:left w:val="single" w:sz="8" w:space="0" w:color="auto"/>
              <w:bottom w:val="single" w:sz="8" w:space="0" w:color="auto"/>
              <w:right w:val="single" w:sz="8" w:space="0" w:color="auto"/>
            </w:tcBorders>
            <w:shd w:val="clear" w:color="auto" w:fill="BFBFBF" w:themeFill="background1" w:themeFillShade="BF"/>
            <w:vAlign w:val="center"/>
          </w:tcPr>
          <w:p w14:paraId="0D456DA0" w14:textId="77777777" w:rsidR="00CB3EBE" w:rsidRPr="00CB3EBE" w:rsidRDefault="00CB3EBE" w:rsidP="00E57A2C">
            <w:pPr>
              <w:suppressAutoHyphens/>
              <w:autoSpaceDE/>
              <w:autoSpaceDN/>
              <w:jc w:val="center"/>
              <w:textAlignment w:val="baseline"/>
              <w:rPr>
                <w:rFonts w:ascii="Arial" w:hAnsi="Arial" w:cs="Arial"/>
                <w:b/>
                <w:bCs/>
                <w:sz w:val="14"/>
                <w:szCs w:val="14"/>
                <w:lang w:eastAsia="es-CO"/>
              </w:rPr>
            </w:pPr>
            <w:r w:rsidRPr="00CB3EBE">
              <w:rPr>
                <w:rFonts w:ascii="Arial" w:hAnsi="Arial" w:cs="Arial"/>
                <w:b/>
                <w:bCs/>
                <w:sz w:val="14"/>
                <w:szCs w:val="14"/>
                <w:lang w:eastAsia="es-CO"/>
              </w:rPr>
              <w:t>Año 2022</w:t>
            </w:r>
          </w:p>
        </w:tc>
        <w:tc>
          <w:tcPr>
            <w:tcW w:w="1843" w:type="dxa"/>
            <w:tcBorders>
              <w:top w:val="nil"/>
              <w:left w:val="single" w:sz="8" w:space="0" w:color="auto"/>
              <w:bottom w:val="single" w:sz="8" w:space="0" w:color="auto"/>
              <w:right w:val="single" w:sz="8" w:space="0" w:color="auto"/>
            </w:tcBorders>
            <w:shd w:val="clear" w:color="auto" w:fill="BFBFBF" w:themeFill="background1" w:themeFillShade="BF"/>
            <w:tcMar>
              <w:left w:w="70" w:type="dxa"/>
              <w:right w:w="70" w:type="dxa"/>
            </w:tcMar>
            <w:vAlign w:val="center"/>
          </w:tcPr>
          <w:p w14:paraId="3B8B53DD" w14:textId="77777777" w:rsidR="00CB3EBE" w:rsidRPr="00CB3EBE" w:rsidRDefault="00CB3EBE" w:rsidP="00E57A2C">
            <w:pPr>
              <w:suppressAutoHyphens/>
              <w:autoSpaceDE/>
              <w:autoSpaceDN/>
              <w:jc w:val="center"/>
              <w:textAlignment w:val="baseline"/>
              <w:rPr>
                <w:rFonts w:ascii="Arial" w:hAnsi="Arial" w:cs="Arial"/>
                <w:b/>
                <w:bCs/>
                <w:sz w:val="14"/>
                <w:szCs w:val="14"/>
                <w:lang w:eastAsia="es-CO"/>
              </w:rPr>
            </w:pPr>
            <w:r w:rsidRPr="00CB3EBE">
              <w:rPr>
                <w:rFonts w:ascii="Arial" w:hAnsi="Arial" w:cs="Arial"/>
                <w:b/>
                <w:bCs/>
                <w:sz w:val="14"/>
                <w:szCs w:val="14"/>
                <w:lang w:eastAsia="es-CO"/>
              </w:rPr>
              <w:t>Año 2023</w:t>
            </w:r>
          </w:p>
        </w:tc>
        <w:tc>
          <w:tcPr>
            <w:tcW w:w="1740" w:type="dxa"/>
            <w:tcBorders>
              <w:top w:val="nil"/>
              <w:left w:val="single" w:sz="8" w:space="0" w:color="auto"/>
              <w:bottom w:val="single" w:sz="8" w:space="0" w:color="auto"/>
              <w:right w:val="single" w:sz="8" w:space="0" w:color="auto"/>
            </w:tcBorders>
            <w:shd w:val="clear" w:color="auto" w:fill="BFBFBF" w:themeFill="background1" w:themeFillShade="BF"/>
            <w:tcMar>
              <w:left w:w="70" w:type="dxa"/>
              <w:right w:w="70" w:type="dxa"/>
            </w:tcMar>
            <w:vAlign w:val="center"/>
          </w:tcPr>
          <w:p w14:paraId="6B1D1CB9" w14:textId="77777777" w:rsidR="00CB3EBE" w:rsidRPr="00CB3EBE" w:rsidRDefault="00CB3EBE" w:rsidP="00E57A2C">
            <w:pPr>
              <w:suppressAutoHyphens/>
              <w:autoSpaceDE/>
              <w:autoSpaceDN/>
              <w:jc w:val="center"/>
              <w:textAlignment w:val="baseline"/>
              <w:rPr>
                <w:rFonts w:ascii="Arial" w:hAnsi="Arial" w:cs="Arial"/>
                <w:b/>
                <w:bCs/>
                <w:sz w:val="14"/>
                <w:szCs w:val="14"/>
                <w:lang w:eastAsia="es-CO"/>
              </w:rPr>
            </w:pPr>
            <w:r w:rsidRPr="00CB3EBE">
              <w:rPr>
                <w:rFonts w:ascii="Arial" w:hAnsi="Arial" w:cs="Arial"/>
                <w:b/>
                <w:bCs/>
                <w:sz w:val="14"/>
                <w:szCs w:val="14"/>
                <w:lang w:eastAsia="es-CO"/>
              </w:rPr>
              <w:t>Año 2024</w:t>
            </w:r>
          </w:p>
        </w:tc>
      </w:tr>
      <w:tr w:rsidR="00CB3EBE" w:rsidRPr="00CB3EBE" w14:paraId="2ACA623F" w14:textId="77777777" w:rsidTr="4D63DF7D">
        <w:trPr>
          <w:trHeight w:val="255"/>
        </w:trPr>
        <w:tc>
          <w:tcPr>
            <w:tcW w:w="1266"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FBF60A5" w14:textId="77777777" w:rsidR="00CB3EBE" w:rsidRPr="00CB3EBE" w:rsidRDefault="00CB3EBE" w:rsidP="00E57A2C">
            <w:pPr>
              <w:suppressAutoHyphens/>
              <w:autoSpaceDE/>
              <w:autoSpaceDN/>
              <w:jc w:val="center"/>
              <w:textAlignment w:val="baseline"/>
              <w:rPr>
                <w:rFonts w:ascii="Arial" w:hAnsi="Arial" w:cs="Arial"/>
                <w:sz w:val="14"/>
                <w:szCs w:val="14"/>
                <w:lang w:eastAsia="es-CO"/>
              </w:rPr>
            </w:pPr>
            <w:r w:rsidRPr="00CB3EBE">
              <w:rPr>
                <w:rFonts w:ascii="Arial" w:hAnsi="Arial" w:cs="Arial"/>
                <w:sz w:val="14"/>
                <w:szCs w:val="14"/>
                <w:lang w:eastAsia="es-CO"/>
              </w:rPr>
              <w:t>Enero</w:t>
            </w:r>
          </w:p>
        </w:tc>
        <w:tc>
          <w:tcPr>
            <w:tcW w:w="170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BEB907A" w14:textId="77777777" w:rsidR="00CB3EBE" w:rsidRPr="00CB3EBE" w:rsidRDefault="00CB3EBE" w:rsidP="4D63DF7D">
            <w:pPr>
              <w:suppressAutoHyphens/>
              <w:autoSpaceDE/>
              <w:autoSpaceDN/>
              <w:jc w:val="center"/>
              <w:textAlignment w:val="baseline"/>
              <w:rPr>
                <w:rFonts w:ascii="Arial" w:hAnsi="Arial" w:cs="Arial"/>
                <w:sz w:val="14"/>
                <w:szCs w:val="14"/>
              </w:rPr>
            </w:pPr>
            <w:r w:rsidRPr="4D63DF7D">
              <w:rPr>
                <w:rFonts w:ascii="Arial" w:hAnsi="Arial" w:cs="Arial"/>
                <w:sz w:val="14"/>
                <w:szCs w:val="14"/>
              </w:rPr>
              <w:t>-</w:t>
            </w:r>
          </w:p>
        </w:tc>
        <w:tc>
          <w:tcPr>
            <w:tcW w:w="170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7127FF2" w14:textId="77777777" w:rsidR="00CB3EBE" w:rsidRPr="00CB3EBE" w:rsidRDefault="00CB3EBE" w:rsidP="00E57A2C">
            <w:pPr>
              <w:pStyle w:val="Default"/>
              <w:jc w:val="center"/>
              <w:rPr>
                <w:rFonts w:ascii="Arial" w:eastAsia="Times New Roman" w:hAnsi="Arial" w:cs="Arial"/>
                <w:color w:val="auto"/>
                <w:sz w:val="14"/>
                <w:szCs w:val="14"/>
                <w:lang w:val="es-ES_tradnl" w:eastAsia="es-MX"/>
              </w:rPr>
            </w:pPr>
            <w:r w:rsidRPr="00CB3EBE">
              <w:rPr>
                <w:rFonts w:ascii="Arial" w:eastAsia="Times New Roman" w:hAnsi="Arial" w:cs="Arial"/>
                <w:color w:val="auto"/>
                <w:sz w:val="14"/>
                <w:szCs w:val="14"/>
                <w:lang w:val="es-ES_tradnl" w:eastAsia="es-MX"/>
              </w:rPr>
              <w:t>-</w:t>
            </w:r>
          </w:p>
          <w:p w14:paraId="2BC348D9" w14:textId="77777777" w:rsidR="00CB3EBE" w:rsidRPr="00CB3EBE" w:rsidRDefault="00CB3EBE" w:rsidP="4D63DF7D">
            <w:pPr>
              <w:suppressAutoHyphens/>
              <w:autoSpaceDE/>
              <w:autoSpaceDN/>
              <w:jc w:val="center"/>
              <w:textAlignment w:val="baseline"/>
              <w:rPr>
                <w:rFonts w:ascii="Arial" w:hAnsi="Arial" w:cs="Arial"/>
                <w:sz w:val="14"/>
                <w:szCs w:val="14"/>
              </w:rPr>
            </w:pPr>
          </w:p>
        </w:tc>
        <w:tc>
          <w:tcPr>
            <w:tcW w:w="1701" w:type="dxa"/>
            <w:tcBorders>
              <w:top w:val="single" w:sz="8" w:space="0" w:color="auto"/>
              <w:left w:val="single" w:sz="8" w:space="0" w:color="auto"/>
              <w:bottom w:val="single" w:sz="8" w:space="0" w:color="auto"/>
              <w:right w:val="single" w:sz="8" w:space="0" w:color="auto"/>
            </w:tcBorders>
            <w:vAlign w:val="center"/>
          </w:tcPr>
          <w:p w14:paraId="7DCE6FD1" w14:textId="77777777" w:rsidR="00CB3EBE" w:rsidRPr="00CB3EBE" w:rsidRDefault="00CB3EBE" w:rsidP="00E57A2C">
            <w:pPr>
              <w:pStyle w:val="Default"/>
              <w:jc w:val="center"/>
              <w:rPr>
                <w:rFonts w:ascii="Arial" w:eastAsia="Times New Roman" w:hAnsi="Arial" w:cs="Arial"/>
                <w:color w:val="auto"/>
                <w:sz w:val="14"/>
                <w:szCs w:val="14"/>
                <w:lang w:val="es-ES_tradnl" w:eastAsia="es-MX"/>
              </w:rPr>
            </w:pPr>
            <w:r w:rsidRPr="00CB3EBE">
              <w:rPr>
                <w:rFonts w:ascii="Arial" w:eastAsia="Times New Roman" w:hAnsi="Arial" w:cs="Arial"/>
                <w:color w:val="auto"/>
                <w:sz w:val="14"/>
                <w:szCs w:val="14"/>
                <w:lang w:val="es-ES_tradnl" w:eastAsia="es-MX"/>
              </w:rPr>
              <w:t xml:space="preserve">$2.595.560,00 </w:t>
            </w:r>
          </w:p>
          <w:p w14:paraId="73A48D99" w14:textId="77777777" w:rsidR="00CB3EBE" w:rsidRPr="00CB3EBE" w:rsidRDefault="00CB3EBE" w:rsidP="4D63DF7D">
            <w:pPr>
              <w:pStyle w:val="Default"/>
              <w:jc w:val="center"/>
              <w:rPr>
                <w:rFonts w:ascii="Arial" w:eastAsia="Times New Roman" w:hAnsi="Arial" w:cs="Arial"/>
                <w:color w:val="auto"/>
                <w:sz w:val="14"/>
                <w:szCs w:val="14"/>
                <w:lang w:val="es-ES" w:eastAsia="es-MX"/>
              </w:rPr>
            </w:pPr>
          </w:p>
          <w:p w14:paraId="0AD91D59" w14:textId="77777777" w:rsidR="00CB3EBE" w:rsidRPr="00CB3EBE" w:rsidRDefault="00CB3EBE" w:rsidP="4D63DF7D">
            <w:pPr>
              <w:suppressAutoHyphens/>
              <w:autoSpaceDE/>
              <w:autoSpaceDN/>
              <w:jc w:val="center"/>
              <w:textAlignment w:val="baseline"/>
              <w:rPr>
                <w:rFonts w:ascii="Arial" w:hAnsi="Arial" w:cs="Arial"/>
                <w:sz w:val="14"/>
                <w:szCs w:val="14"/>
              </w:rPr>
            </w:pPr>
          </w:p>
        </w:tc>
        <w:tc>
          <w:tcPr>
            <w:tcW w:w="1843"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6478F10" w14:textId="77777777" w:rsidR="00CB3EBE" w:rsidRPr="00CB3EBE" w:rsidRDefault="00CB3EBE" w:rsidP="4D63DF7D">
            <w:pPr>
              <w:suppressAutoHyphens/>
              <w:autoSpaceDE/>
              <w:autoSpaceDN/>
              <w:jc w:val="center"/>
              <w:textAlignment w:val="baseline"/>
              <w:rPr>
                <w:rFonts w:ascii="Arial" w:hAnsi="Arial" w:cs="Arial"/>
                <w:sz w:val="14"/>
                <w:szCs w:val="14"/>
              </w:rPr>
            </w:pPr>
            <w:r w:rsidRPr="4D63DF7D">
              <w:rPr>
                <w:rFonts w:ascii="Arial" w:hAnsi="Arial" w:cs="Arial"/>
                <w:sz w:val="14"/>
                <w:szCs w:val="14"/>
              </w:rPr>
              <w:t>$1.897.901,00</w:t>
            </w:r>
          </w:p>
        </w:tc>
        <w:tc>
          <w:tcPr>
            <w:tcW w:w="174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2482756" w14:textId="77777777" w:rsidR="00CB3EBE" w:rsidRPr="00CB3EBE" w:rsidRDefault="00CB3EBE" w:rsidP="00E57A2C">
            <w:pPr>
              <w:pStyle w:val="Default"/>
              <w:jc w:val="center"/>
              <w:rPr>
                <w:rFonts w:ascii="Arial" w:eastAsia="Times New Roman" w:hAnsi="Arial" w:cs="Arial"/>
                <w:color w:val="auto"/>
                <w:sz w:val="14"/>
                <w:szCs w:val="14"/>
                <w:lang w:val="es-ES_tradnl" w:eastAsia="es-MX"/>
              </w:rPr>
            </w:pPr>
            <w:r w:rsidRPr="00CB3EBE">
              <w:rPr>
                <w:rFonts w:ascii="Arial" w:eastAsia="Times New Roman" w:hAnsi="Arial" w:cs="Arial"/>
                <w:color w:val="auto"/>
                <w:sz w:val="14"/>
                <w:szCs w:val="14"/>
                <w:lang w:val="es-ES_tradnl" w:eastAsia="es-MX"/>
              </w:rPr>
              <w:t xml:space="preserve">$524.418,00 </w:t>
            </w:r>
          </w:p>
          <w:p w14:paraId="6519F5DE" w14:textId="77777777" w:rsidR="00CB3EBE" w:rsidRPr="00CB3EBE" w:rsidRDefault="00CB3EBE" w:rsidP="4D63DF7D">
            <w:pPr>
              <w:pStyle w:val="Default"/>
              <w:jc w:val="center"/>
              <w:rPr>
                <w:rFonts w:ascii="Arial" w:eastAsia="Times New Roman" w:hAnsi="Arial" w:cs="Arial"/>
                <w:color w:val="auto"/>
                <w:sz w:val="14"/>
                <w:szCs w:val="14"/>
                <w:lang w:val="es-ES" w:eastAsia="es-MX"/>
              </w:rPr>
            </w:pPr>
          </w:p>
          <w:p w14:paraId="2FFA2782" w14:textId="77777777" w:rsidR="00CB3EBE" w:rsidRPr="00CB3EBE" w:rsidRDefault="00CB3EBE" w:rsidP="4D63DF7D">
            <w:pPr>
              <w:suppressAutoHyphens/>
              <w:autoSpaceDE/>
              <w:autoSpaceDN/>
              <w:jc w:val="center"/>
              <w:textAlignment w:val="baseline"/>
              <w:rPr>
                <w:rFonts w:ascii="Arial" w:hAnsi="Arial" w:cs="Arial"/>
                <w:sz w:val="14"/>
                <w:szCs w:val="14"/>
              </w:rPr>
            </w:pPr>
          </w:p>
        </w:tc>
      </w:tr>
      <w:tr w:rsidR="00CB3EBE" w:rsidRPr="00CB3EBE" w14:paraId="6124EFE5" w14:textId="77777777" w:rsidTr="4D63DF7D">
        <w:trPr>
          <w:trHeight w:val="255"/>
        </w:trPr>
        <w:tc>
          <w:tcPr>
            <w:tcW w:w="1266"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127D152" w14:textId="77777777" w:rsidR="00CB3EBE" w:rsidRPr="00CB3EBE" w:rsidRDefault="00CB3EBE" w:rsidP="00E57A2C">
            <w:pPr>
              <w:suppressAutoHyphens/>
              <w:autoSpaceDE/>
              <w:autoSpaceDN/>
              <w:jc w:val="center"/>
              <w:textAlignment w:val="baseline"/>
              <w:rPr>
                <w:rFonts w:ascii="Arial" w:hAnsi="Arial" w:cs="Arial"/>
                <w:sz w:val="14"/>
                <w:szCs w:val="14"/>
                <w:lang w:eastAsia="es-CO"/>
              </w:rPr>
            </w:pPr>
            <w:r w:rsidRPr="00CB3EBE">
              <w:rPr>
                <w:rFonts w:ascii="Arial" w:hAnsi="Arial" w:cs="Arial"/>
                <w:sz w:val="14"/>
                <w:szCs w:val="14"/>
                <w:lang w:eastAsia="es-CO"/>
              </w:rPr>
              <w:t>Febrero</w:t>
            </w:r>
          </w:p>
        </w:tc>
        <w:tc>
          <w:tcPr>
            <w:tcW w:w="170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F9606BC" w14:textId="77777777" w:rsidR="00CB3EBE" w:rsidRPr="00CB3EBE" w:rsidRDefault="00CB3EBE" w:rsidP="4D63DF7D">
            <w:pPr>
              <w:suppressAutoHyphens/>
              <w:autoSpaceDE/>
              <w:autoSpaceDN/>
              <w:jc w:val="center"/>
              <w:textAlignment w:val="baseline"/>
              <w:rPr>
                <w:rFonts w:ascii="Arial" w:hAnsi="Arial" w:cs="Arial"/>
                <w:sz w:val="14"/>
                <w:szCs w:val="14"/>
              </w:rPr>
            </w:pPr>
            <w:r w:rsidRPr="4D63DF7D">
              <w:rPr>
                <w:rFonts w:ascii="Arial" w:hAnsi="Arial" w:cs="Arial"/>
                <w:sz w:val="14"/>
                <w:szCs w:val="14"/>
              </w:rPr>
              <w:t>-</w:t>
            </w:r>
          </w:p>
        </w:tc>
        <w:tc>
          <w:tcPr>
            <w:tcW w:w="170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98D533C" w14:textId="77777777" w:rsidR="00CB3EBE" w:rsidRPr="00CB3EBE" w:rsidRDefault="00CB3EBE" w:rsidP="00E57A2C">
            <w:pPr>
              <w:pStyle w:val="Default"/>
              <w:jc w:val="center"/>
              <w:rPr>
                <w:rFonts w:ascii="Arial" w:eastAsia="Times New Roman" w:hAnsi="Arial" w:cs="Arial"/>
                <w:color w:val="auto"/>
                <w:sz w:val="14"/>
                <w:szCs w:val="14"/>
                <w:lang w:val="es-ES_tradnl" w:eastAsia="es-MX"/>
              </w:rPr>
            </w:pPr>
            <w:r w:rsidRPr="00CB3EBE">
              <w:rPr>
                <w:rFonts w:ascii="Arial" w:eastAsia="Times New Roman" w:hAnsi="Arial" w:cs="Arial"/>
                <w:color w:val="auto"/>
                <w:sz w:val="14"/>
                <w:szCs w:val="14"/>
                <w:lang w:val="es-ES_tradnl" w:eastAsia="es-MX"/>
              </w:rPr>
              <w:t xml:space="preserve">$7.761.602,00 </w:t>
            </w:r>
          </w:p>
          <w:p w14:paraId="5DBEDEB7" w14:textId="77777777" w:rsidR="00CB3EBE" w:rsidRPr="00CB3EBE" w:rsidRDefault="00CB3EBE" w:rsidP="4D63DF7D">
            <w:pPr>
              <w:suppressAutoHyphens/>
              <w:autoSpaceDE/>
              <w:autoSpaceDN/>
              <w:jc w:val="center"/>
              <w:textAlignment w:val="baseline"/>
              <w:rPr>
                <w:rFonts w:ascii="Arial" w:hAnsi="Arial" w:cs="Arial"/>
                <w:sz w:val="14"/>
                <w:szCs w:val="14"/>
              </w:rPr>
            </w:pPr>
          </w:p>
        </w:tc>
        <w:tc>
          <w:tcPr>
            <w:tcW w:w="1701" w:type="dxa"/>
            <w:tcBorders>
              <w:top w:val="single" w:sz="8" w:space="0" w:color="auto"/>
              <w:left w:val="single" w:sz="8" w:space="0" w:color="auto"/>
              <w:bottom w:val="single" w:sz="8" w:space="0" w:color="auto"/>
              <w:right w:val="single" w:sz="8" w:space="0" w:color="auto"/>
            </w:tcBorders>
            <w:vAlign w:val="center"/>
          </w:tcPr>
          <w:p w14:paraId="7E72FBFA" w14:textId="77777777" w:rsidR="00CB3EBE" w:rsidRPr="00CB3EBE" w:rsidRDefault="00CB3EBE" w:rsidP="00E57A2C">
            <w:pPr>
              <w:pStyle w:val="Default"/>
              <w:jc w:val="center"/>
              <w:rPr>
                <w:rFonts w:ascii="Arial" w:eastAsia="Times New Roman" w:hAnsi="Arial" w:cs="Arial"/>
                <w:color w:val="auto"/>
                <w:sz w:val="14"/>
                <w:szCs w:val="14"/>
                <w:lang w:val="es-ES_tradnl" w:eastAsia="es-MX"/>
              </w:rPr>
            </w:pPr>
            <w:r w:rsidRPr="00CB3EBE">
              <w:rPr>
                <w:rFonts w:ascii="Arial" w:eastAsia="Times New Roman" w:hAnsi="Arial" w:cs="Arial"/>
                <w:color w:val="auto"/>
                <w:sz w:val="14"/>
                <w:szCs w:val="14"/>
                <w:lang w:val="es-ES_tradnl" w:eastAsia="es-MX"/>
              </w:rPr>
              <w:t xml:space="preserve">$3.064.106,23 </w:t>
            </w:r>
          </w:p>
          <w:p w14:paraId="1C399C6F" w14:textId="77777777" w:rsidR="00CB3EBE" w:rsidRPr="00CB3EBE" w:rsidRDefault="00CB3EBE" w:rsidP="4D63DF7D">
            <w:pPr>
              <w:pStyle w:val="Default"/>
              <w:jc w:val="center"/>
              <w:rPr>
                <w:rFonts w:ascii="Arial" w:eastAsia="Times New Roman" w:hAnsi="Arial" w:cs="Arial"/>
                <w:color w:val="auto"/>
                <w:sz w:val="14"/>
                <w:szCs w:val="14"/>
                <w:lang w:val="es-ES" w:eastAsia="es-MX"/>
              </w:rPr>
            </w:pPr>
          </w:p>
          <w:p w14:paraId="6933167A" w14:textId="77777777" w:rsidR="00CB3EBE" w:rsidRPr="00CB3EBE" w:rsidRDefault="00CB3EBE" w:rsidP="4D63DF7D">
            <w:pPr>
              <w:suppressAutoHyphens/>
              <w:autoSpaceDE/>
              <w:autoSpaceDN/>
              <w:jc w:val="center"/>
              <w:textAlignment w:val="baseline"/>
              <w:rPr>
                <w:rFonts w:ascii="Arial" w:hAnsi="Arial" w:cs="Arial"/>
                <w:sz w:val="14"/>
                <w:szCs w:val="14"/>
              </w:rPr>
            </w:pPr>
          </w:p>
        </w:tc>
        <w:tc>
          <w:tcPr>
            <w:tcW w:w="1843"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7F24373" w14:textId="77777777" w:rsidR="00CB3EBE" w:rsidRPr="00CB3EBE" w:rsidRDefault="00CB3EBE" w:rsidP="00E57A2C">
            <w:pPr>
              <w:pStyle w:val="Default"/>
              <w:jc w:val="center"/>
              <w:rPr>
                <w:rFonts w:ascii="Arial" w:eastAsia="Times New Roman" w:hAnsi="Arial" w:cs="Arial"/>
                <w:color w:val="auto"/>
                <w:sz w:val="14"/>
                <w:szCs w:val="14"/>
                <w:lang w:val="es-ES_tradnl" w:eastAsia="es-MX"/>
              </w:rPr>
            </w:pPr>
            <w:r w:rsidRPr="00CB3EBE">
              <w:rPr>
                <w:rFonts w:ascii="Arial" w:eastAsia="Times New Roman" w:hAnsi="Arial" w:cs="Arial"/>
                <w:color w:val="auto"/>
                <w:sz w:val="14"/>
                <w:szCs w:val="14"/>
                <w:lang w:val="es-ES_tradnl" w:eastAsia="es-MX"/>
              </w:rPr>
              <w:t xml:space="preserve">$905.016,00 </w:t>
            </w:r>
          </w:p>
          <w:p w14:paraId="541279A7" w14:textId="77777777" w:rsidR="00CB3EBE" w:rsidRPr="00CB3EBE" w:rsidRDefault="00CB3EBE" w:rsidP="4D63DF7D">
            <w:pPr>
              <w:suppressAutoHyphens/>
              <w:autoSpaceDE/>
              <w:autoSpaceDN/>
              <w:jc w:val="center"/>
              <w:textAlignment w:val="baseline"/>
              <w:rPr>
                <w:rFonts w:ascii="Arial" w:hAnsi="Arial" w:cs="Arial"/>
                <w:sz w:val="14"/>
                <w:szCs w:val="14"/>
              </w:rPr>
            </w:pPr>
          </w:p>
        </w:tc>
        <w:tc>
          <w:tcPr>
            <w:tcW w:w="174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3D1E491" w14:textId="77777777" w:rsidR="00CB3EBE" w:rsidRPr="00CB3EBE" w:rsidRDefault="00CB3EBE" w:rsidP="00E57A2C">
            <w:pPr>
              <w:pStyle w:val="Default"/>
              <w:jc w:val="center"/>
              <w:rPr>
                <w:rFonts w:ascii="Arial" w:eastAsia="Times New Roman" w:hAnsi="Arial" w:cs="Arial"/>
                <w:color w:val="auto"/>
                <w:sz w:val="14"/>
                <w:szCs w:val="14"/>
                <w:lang w:val="es-ES_tradnl" w:eastAsia="es-MX"/>
              </w:rPr>
            </w:pPr>
            <w:r w:rsidRPr="00CB3EBE">
              <w:rPr>
                <w:rFonts w:ascii="Arial" w:eastAsia="Times New Roman" w:hAnsi="Arial" w:cs="Arial"/>
                <w:color w:val="auto"/>
                <w:sz w:val="14"/>
                <w:szCs w:val="14"/>
                <w:lang w:val="es-ES_tradnl" w:eastAsia="es-MX"/>
              </w:rPr>
              <w:t xml:space="preserve">$430.667,00 </w:t>
            </w:r>
          </w:p>
          <w:p w14:paraId="063A73E8" w14:textId="77777777" w:rsidR="00CB3EBE" w:rsidRPr="00CB3EBE" w:rsidRDefault="00CB3EBE" w:rsidP="4D63DF7D">
            <w:pPr>
              <w:pStyle w:val="Default"/>
              <w:jc w:val="center"/>
              <w:rPr>
                <w:rFonts w:ascii="Arial" w:eastAsia="Times New Roman" w:hAnsi="Arial" w:cs="Arial"/>
                <w:color w:val="auto"/>
                <w:sz w:val="14"/>
                <w:szCs w:val="14"/>
                <w:lang w:val="es-ES" w:eastAsia="es-MX"/>
              </w:rPr>
            </w:pPr>
          </w:p>
          <w:p w14:paraId="0B7D4DF9" w14:textId="77777777" w:rsidR="00CB3EBE" w:rsidRPr="00CB3EBE" w:rsidRDefault="00CB3EBE" w:rsidP="4D63DF7D">
            <w:pPr>
              <w:suppressAutoHyphens/>
              <w:autoSpaceDE/>
              <w:autoSpaceDN/>
              <w:jc w:val="center"/>
              <w:textAlignment w:val="baseline"/>
              <w:rPr>
                <w:rFonts w:ascii="Arial" w:hAnsi="Arial" w:cs="Arial"/>
                <w:sz w:val="14"/>
                <w:szCs w:val="14"/>
              </w:rPr>
            </w:pPr>
          </w:p>
        </w:tc>
      </w:tr>
      <w:tr w:rsidR="00CB3EBE" w:rsidRPr="00CB3EBE" w14:paraId="6811C8C3" w14:textId="77777777" w:rsidTr="4D63DF7D">
        <w:trPr>
          <w:trHeight w:val="675"/>
        </w:trPr>
        <w:tc>
          <w:tcPr>
            <w:tcW w:w="1266"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11404FF" w14:textId="77777777" w:rsidR="00CB3EBE" w:rsidRPr="00CB3EBE" w:rsidRDefault="00CB3EBE" w:rsidP="00E57A2C">
            <w:pPr>
              <w:suppressAutoHyphens/>
              <w:autoSpaceDE/>
              <w:autoSpaceDN/>
              <w:jc w:val="center"/>
              <w:textAlignment w:val="baseline"/>
              <w:rPr>
                <w:rFonts w:ascii="Arial" w:hAnsi="Arial" w:cs="Arial"/>
                <w:sz w:val="14"/>
                <w:szCs w:val="14"/>
                <w:lang w:eastAsia="es-CO"/>
              </w:rPr>
            </w:pPr>
            <w:r w:rsidRPr="00CB3EBE">
              <w:rPr>
                <w:rFonts w:ascii="Arial" w:hAnsi="Arial" w:cs="Arial"/>
                <w:sz w:val="14"/>
                <w:szCs w:val="14"/>
                <w:lang w:eastAsia="es-CO"/>
              </w:rPr>
              <w:t>Marzo</w:t>
            </w:r>
          </w:p>
        </w:tc>
        <w:tc>
          <w:tcPr>
            <w:tcW w:w="170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8109E8D" w14:textId="77777777" w:rsidR="00CB3EBE" w:rsidRPr="00CB3EBE" w:rsidRDefault="00CB3EBE" w:rsidP="4D63DF7D">
            <w:pPr>
              <w:suppressAutoHyphens/>
              <w:autoSpaceDE/>
              <w:autoSpaceDN/>
              <w:jc w:val="center"/>
              <w:textAlignment w:val="baseline"/>
              <w:rPr>
                <w:rFonts w:ascii="Arial" w:hAnsi="Arial" w:cs="Arial"/>
                <w:sz w:val="14"/>
                <w:szCs w:val="14"/>
              </w:rPr>
            </w:pPr>
            <w:r w:rsidRPr="4D63DF7D">
              <w:rPr>
                <w:rFonts w:ascii="Arial" w:hAnsi="Arial" w:cs="Arial"/>
                <w:sz w:val="14"/>
                <w:szCs w:val="14"/>
              </w:rPr>
              <w:t>-</w:t>
            </w:r>
          </w:p>
        </w:tc>
        <w:tc>
          <w:tcPr>
            <w:tcW w:w="170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09F60FD" w14:textId="77777777" w:rsidR="00CB3EBE" w:rsidRPr="00CB3EBE" w:rsidRDefault="00CB3EBE" w:rsidP="00E57A2C">
            <w:pPr>
              <w:pStyle w:val="Default"/>
              <w:jc w:val="center"/>
              <w:rPr>
                <w:rFonts w:ascii="Arial" w:eastAsia="Times New Roman" w:hAnsi="Arial" w:cs="Arial"/>
                <w:color w:val="auto"/>
                <w:sz w:val="14"/>
                <w:szCs w:val="14"/>
                <w:lang w:val="es-ES_tradnl" w:eastAsia="es-MX"/>
              </w:rPr>
            </w:pPr>
            <w:r w:rsidRPr="00CB3EBE">
              <w:rPr>
                <w:rFonts w:ascii="Arial" w:eastAsia="Times New Roman" w:hAnsi="Arial" w:cs="Arial"/>
                <w:color w:val="auto"/>
                <w:sz w:val="14"/>
                <w:szCs w:val="14"/>
                <w:lang w:val="es-ES_tradnl" w:eastAsia="es-MX"/>
              </w:rPr>
              <w:t xml:space="preserve">$2.716.502,00 </w:t>
            </w:r>
          </w:p>
          <w:p w14:paraId="4D58949D" w14:textId="77777777" w:rsidR="00CB3EBE" w:rsidRPr="00CB3EBE" w:rsidRDefault="00CB3EBE" w:rsidP="4D63DF7D">
            <w:pPr>
              <w:pStyle w:val="Default"/>
              <w:jc w:val="center"/>
              <w:rPr>
                <w:rFonts w:ascii="Arial" w:eastAsia="Times New Roman" w:hAnsi="Arial" w:cs="Arial"/>
                <w:color w:val="auto"/>
                <w:sz w:val="14"/>
                <w:szCs w:val="14"/>
                <w:lang w:val="es-ES" w:eastAsia="es-MX"/>
              </w:rPr>
            </w:pPr>
          </w:p>
          <w:p w14:paraId="5A4A288B" w14:textId="77777777" w:rsidR="00CB3EBE" w:rsidRPr="00CB3EBE" w:rsidRDefault="00CB3EBE" w:rsidP="4D63DF7D">
            <w:pPr>
              <w:suppressAutoHyphens/>
              <w:autoSpaceDE/>
              <w:autoSpaceDN/>
              <w:jc w:val="center"/>
              <w:textAlignment w:val="baseline"/>
              <w:rPr>
                <w:rFonts w:ascii="Arial" w:hAnsi="Arial" w:cs="Arial"/>
                <w:sz w:val="14"/>
                <w:szCs w:val="14"/>
              </w:rPr>
            </w:pPr>
          </w:p>
        </w:tc>
        <w:tc>
          <w:tcPr>
            <w:tcW w:w="1701" w:type="dxa"/>
            <w:tcBorders>
              <w:top w:val="single" w:sz="8" w:space="0" w:color="auto"/>
              <w:left w:val="single" w:sz="8" w:space="0" w:color="auto"/>
              <w:bottom w:val="single" w:sz="8" w:space="0" w:color="auto"/>
              <w:right w:val="single" w:sz="8" w:space="0" w:color="auto"/>
            </w:tcBorders>
            <w:vAlign w:val="center"/>
          </w:tcPr>
          <w:p w14:paraId="6A0250B5" w14:textId="77777777" w:rsidR="00CB3EBE" w:rsidRPr="00CB3EBE" w:rsidRDefault="00CB3EBE" w:rsidP="00E57A2C">
            <w:pPr>
              <w:pStyle w:val="Default"/>
              <w:jc w:val="center"/>
              <w:rPr>
                <w:rFonts w:ascii="Arial" w:eastAsia="Times New Roman" w:hAnsi="Arial" w:cs="Arial"/>
                <w:color w:val="auto"/>
                <w:sz w:val="14"/>
                <w:szCs w:val="14"/>
                <w:lang w:val="es-ES_tradnl" w:eastAsia="es-MX"/>
              </w:rPr>
            </w:pPr>
            <w:r w:rsidRPr="00CB3EBE">
              <w:rPr>
                <w:rFonts w:ascii="Arial" w:eastAsia="Times New Roman" w:hAnsi="Arial" w:cs="Arial"/>
                <w:color w:val="auto"/>
                <w:sz w:val="14"/>
                <w:szCs w:val="14"/>
                <w:lang w:val="es-ES_tradnl" w:eastAsia="es-MX"/>
              </w:rPr>
              <w:t xml:space="preserve">$2.556.393,00 </w:t>
            </w:r>
          </w:p>
          <w:p w14:paraId="75DF2563" w14:textId="77777777" w:rsidR="00CB3EBE" w:rsidRPr="00CB3EBE" w:rsidRDefault="00CB3EBE" w:rsidP="4D63DF7D">
            <w:pPr>
              <w:pStyle w:val="Default"/>
              <w:jc w:val="center"/>
              <w:rPr>
                <w:rFonts w:ascii="Arial" w:eastAsia="Times New Roman" w:hAnsi="Arial" w:cs="Arial"/>
                <w:color w:val="auto"/>
                <w:sz w:val="14"/>
                <w:szCs w:val="14"/>
                <w:lang w:val="es-ES" w:eastAsia="es-MX"/>
              </w:rPr>
            </w:pPr>
          </w:p>
          <w:p w14:paraId="0CAA4DEA" w14:textId="77777777" w:rsidR="00CB3EBE" w:rsidRPr="00CB3EBE" w:rsidRDefault="00CB3EBE" w:rsidP="4D63DF7D">
            <w:pPr>
              <w:suppressAutoHyphens/>
              <w:autoSpaceDE/>
              <w:autoSpaceDN/>
              <w:jc w:val="center"/>
              <w:textAlignment w:val="baseline"/>
              <w:rPr>
                <w:rFonts w:ascii="Arial" w:hAnsi="Arial" w:cs="Arial"/>
                <w:sz w:val="14"/>
                <w:szCs w:val="14"/>
              </w:rPr>
            </w:pPr>
          </w:p>
        </w:tc>
        <w:tc>
          <w:tcPr>
            <w:tcW w:w="1843"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C7BC2BA" w14:textId="77777777" w:rsidR="00CB3EBE" w:rsidRPr="00CB3EBE" w:rsidRDefault="00CB3EBE" w:rsidP="00E57A2C">
            <w:pPr>
              <w:pStyle w:val="Default"/>
              <w:jc w:val="center"/>
              <w:rPr>
                <w:rFonts w:ascii="Arial" w:eastAsia="Times New Roman" w:hAnsi="Arial" w:cs="Arial"/>
                <w:color w:val="auto"/>
                <w:sz w:val="14"/>
                <w:szCs w:val="14"/>
                <w:lang w:val="es-ES_tradnl" w:eastAsia="es-MX"/>
              </w:rPr>
            </w:pPr>
            <w:r w:rsidRPr="00CB3EBE">
              <w:rPr>
                <w:rFonts w:ascii="Arial" w:eastAsia="Times New Roman" w:hAnsi="Arial" w:cs="Arial"/>
                <w:color w:val="auto"/>
                <w:sz w:val="14"/>
                <w:szCs w:val="14"/>
                <w:lang w:val="es-ES_tradnl" w:eastAsia="es-MX"/>
              </w:rPr>
              <w:t xml:space="preserve">$574.949,00 </w:t>
            </w:r>
          </w:p>
          <w:p w14:paraId="32EA46AB" w14:textId="77777777" w:rsidR="00CB3EBE" w:rsidRPr="00CB3EBE" w:rsidRDefault="00CB3EBE" w:rsidP="4D63DF7D">
            <w:pPr>
              <w:suppressAutoHyphens/>
              <w:autoSpaceDE/>
              <w:autoSpaceDN/>
              <w:jc w:val="center"/>
              <w:textAlignment w:val="baseline"/>
              <w:rPr>
                <w:rFonts w:ascii="Arial" w:hAnsi="Arial" w:cs="Arial"/>
                <w:sz w:val="14"/>
                <w:szCs w:val="14"/>
              </w:rPr>
            </w:pPr>
          </w:p>
        </w:tc>
        <w:tc>
          <w:tcPr>
            <w:tcW w:w="174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0A5D394" w14:textId="77777777" w:rsidR="00CB3EBE" w:rsidRPr="00CB3EBE" w:rsidRDefault="00CB3EBE" w:rsidP="00E57A2C">
            <w:pPr>
              <w:pStyle w:val="Default"/>
              <w:jc w:val="center"/>
              <w:rPr>
                <w:rFonts w:ascii="Arial" w:eastAsia="Times New Roman" w:hAnsi="Arial" w:cs="Arial"/>
                <w:color w:val="auto"/>
                <w:sz w:val="14"/>
                <w:szCs w:val="14"/>
                <w:lang w:val="es-ES_tradnl" w:eastAsia="es-MX"/>
              </w:rPr>
            </w:pPr>
            <w:r w:rsidRPr="00CB3EBE">
              <w:rPr>
                <w:rFonts w:ascii="Arial" w:eastAsia="Times New Roman" w:hAnsi="Arial" w:cs="Arial"/>
                <w:color w:val="auto"/>
                <w:sz w:val="14"/>
                <w:szCs w:val="14"/>
                <w:lang w:val="es-ES_tradnl" w:eastAsia="es-MX"/>
              </w:rPr>
              <w:t xml:space="preserve">$220.989,00 </w:t>
            </w:r>
          </w:p>
          <w:p w14:paraId="54B2BD37" w14:textId="77777777" w:rsidR="00CB3EBE" w:rsidRPr="00CB3EBE" w:rsidRDefault="00CB3EBE" w:rsidP="4D63DF7D">
            <w:pPr>
              <w:suppressAutoHyphens/>
              <w:autoSpaceDE/>
              <w:autoSpaceDN/>
              <w:jc w:val="center"/>
              <w:textAlignment w:val="baseline"/>
              <w:rPr>
                <w:rFonts w:ascii="Arial" w:hAnsi="Arial" w:cs="Arial"/>
                <w:sz w:val="14"/>
                <w:szCs w:val="14"/>
              </w:rPr>
            </w:pPr>
          </w:p>
        </w:tc>
      </w:tr>
      <w:tr w:rsidR="00CB3EBE" w:rsidRPr="00CB3EBE" w14:paraId="076819C4" w14:textId="77777777" w:rsidTr="4D63DF7D">
        <w:trPr>
          <w:trHeight w:val="255"/>
        </w:trPr>
        <w:tc>
          <w:tcPr>
            <w:tcW w:w="1266"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D4FBC41" w14:textId="77777777" w:rsidR="00CB3EBE" w:rsidRPr="00CB3EBE" w:rsidRDefault="00CB3EBE" w:rsidP="00E57A2C">
            <w:pPr>
              <w:suppressAutoHyphens/>
              <w:autoSpaceDE/>
              <w:autoSpaceDN/>
              <w:jc w:val="center"/>
              <w:textAlignment w:val="baseline"/>
              <w:rPr>
                <w:rFonts w:ascii="Arial" w:hAnsi="Arial" w:cs="Arial"/>
                <w:sz w:val="14"/>
                <w:szCs w:val="14"/>
                <w:lang w:eastAsia="es-CO"/>
              </w:rPr>
            </w:pPr>
            <w:r w:rsidRPr="00CB3EBE">
              <w:rPr>
                <w:rFonts w:ascii="Arial" w:hAnsi="Arial" w:cs="Arial"/>
                <w:sz w:val="14"/>
                <w:szCs w:val="14"/>
                <w:lang w:eastAsia="es-CO"/>
              </w:rPr>
              <w:t>Abril</w:t>
            </w:r>
          </w:p>
        </w:tc>
        <w:tc>
          <w:tcPr>
            <w:tcW w:w="170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6F5D42B" w14:textId="77777777" w:rsidR="00CB3EBE" w:rsidRPr="00CB3EBE" w:rsidRDefault="00CB3EBE" w:rsidP="4D63DF7D">
            <w:pPr>
              <w:suppressAutoHyphens/>
              <w:autoSpaceDE/>
              <w:autoSpaceDN/>
              <w:jc w:val="center"/>
              <w:textAlignment w:val="baseline"/>
              <w:rPr>
                <w:rFonts w:ascii="Arial" w:hAnsi="Arial" w:cs="Arial"/>
                <w:sz w:val="14"/>
                <w:szCs w:val="14"/>
              </w:rPr>
            </w:pPr>
            <w:r w:rsidRPr="4D63DF7D">
              <w:rPr>
                <w:rFonts w:ascii="Arial" w:hAnsi="Arial" w:cs="Arial"/>
                <w:sz w:val="14"/>
                <w:szCs w:val="14"/>
              </w:rPr>
              <w:t>-</w:t>
            </w:r>
          </w:p>
        </w:tc>
        <w:tc>
          <w:tcPr>
            <w:tcW w:w="170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FD94531" w14:textId="77777777" w:rsidR="00CB3EBE" w:rsidRPr="00CB3EBE" w:rsidRDefault="00CB3EBE" w:rsidP="00E57A2C">
            <w:pPr>
              <w:pStyle w:val="Default"/>
              <w:jc w:val="center"/>
              <w:rPr>
                <w:rFonts w:ascii="Arial" w:eastAsia="Times New Roman" w:hAnsi="Arial" w:cs="Arial"/>
                <w:color w:val="auto"/>
                <w:sz w:val="14"/>
                <w:szCs w:val="14"/>
                <w:lang w:val="es-ES_tradnl" w:eastAsia="es-MX"/>
              </w:rPr>
            </w:pPr>
            <w:r w:rsidRPr="00CB3EBE">
              <w:rPr>
                <w:rFonts w:ascii="Arial" w:eastAsia="Times New Roman" w:hAnsi="Arial" w:cs="Arial"/>
                <w:color w:val="auto"/>
                <w:sz w:val="14"/>
                <w:szCs w:val="14"/>
                <w:lang w:val="es-ES_tradnl" w:eastAsia="es-MX"/>
              </w:rPr>
              <w:t xml:space="preserve">$2.858.219,00 </w:t>
            </w:r>
          </w:p>
          <w:p w14:paraId="2D406542" w14:textId="77777777" w:rsidR="00CB3EBE" w:rsidRPr="00CB3EBE" w:rsidRDefault="00CB3EBE" w:rsidP="4D63DF7D">
            <w:pPr>
              <w:suppressAutoHyphens/>
              <w:autoSpaceDE/>
              <w:autoSpaceDN/>
              <w:jc w:val="center"/>
              <w:textAlignment w:val="baseline"/>
              <w:rPr>
                <w:rFonts w:ascii="Arial" w:hAnsi="Arial" w:cs="Arial"/>
                <w:sz w:val="14"/>
                <w:szCs w:val="14"/>
              </w:rPr>
            </w:pPr>
          </w:p>
        </w:tc>
        <w:tc>
          <w:tcPr>
            <w:tcW w:w="1701" w:type="dxa"/>
            <w:tcBorders>
              <w:top w:val="single" w:sz="8" w:space="0" w:color="auto"/>
              <w:left w:val="single" w:sz="8" w:space="0" w:color="auto"/>
              <w:bottom w:val="single" w:sz="8" w:space="0" w:color="auto"/>
              <w:right w:val="single" w:sz="8" w:space="0" w:color="auto"/>
            </w:tcBorders>
            <w:vAlign w:val="center"/>
          </w:tcPr>
          <w:p w14:paraId="1A796381" w14:textId="77777777" w:rsidR="00CB3EBE" w:rsidRPr="00CB3EBE" w:rsidRDefault="00CB3EBE" w:rsidP="00E57A2C">
            <w:pPr>
              <w:pStyle w:val="Default"/>
              <w:jc w:val="center"/>
              <w:rPr>
                <w:rFonts w:ascii="Arial" w:eastAsia="Times New Roman" w:hAnsi="Arial" w:cs="Arial"/>
                <w:color w:val="auto"/>
                <w:sz w:val="14"/>
                <w:szCs w:val="14"/>
                <w:lang w:val="es-ES_tradnl" w:eastAsia="es-MX"/>
              </w:rPr>
            </w:pPr>
            <w:r w:rsidRPr="00CB3EBE">
              <w:rPr>
                <w:rFonts w:ascii="Arial" w:eastAsia="Times New Roman" w:hAnsi="Arial" w:cs="Arial"/>
                <w:color w:val="auto"/>
                <w:sz w:val="14"/>
                <w:szCs w:val="14"/>
                <w:lang w:val="es-ES_tradnl" w:eastAsia="es-MX"/>
              </w:rPr>
              <w:t xml:space="preserve">$2.829.691,00 </w:t>
            </w:r>
          </w:p>
          <w:p w14:paraId="3DEB0D20" w14:textId="77777777" w:rsidR="00CB3EBE" w:rsidRPr="00CB3EBE" w:rsidRDefault="00CB3EBE" w:rsidP="4D63DF7D">
            <w:pPr>
              <w:pStyle w:val="Default"/>
              <w:jc w:val="center"/>
              <w:rPr>
                <w:rFonts w:ascii="Arial" w:eastAsia="Times New Roman" w:hAnsi="Arial" w:cs="Arial"/>
                <w:color w:val="auto"/>
                <w:sz w:val="14"/>
                <w:szCs w:val="14"/>
                <w:lang w:val="es-ES" w:eastAsia="es-MX"/>
              </w:rPr>
            </w:pPr>
          </w:p>
          <w:p w14:paraId="7D63667A" w14:textId="77777777" w:rsidR="00CB3EBE" w:rsidRPr="00CB3EBE" w:rsidRDefault="00CB3EBE" w:rsidP="4D63DF7D">
            <w:pPr>
              <w:suppressAutoHyphens/>
              <w:autoSpaceDE/>
              <w:autoSpaceDN/>
              <w:jc w:val="center"/>
              <w:textAlignment w:val="baseline"/>
              <w:rPr>
                <w:rFonts w:ascii="Arial" w:hAnsi="Arial" w:cs="Arial"/>
                <w:sz w:val="14"/>
                <w:szCs w:val="14"/>
              </w:rPr>
            </w:pPr>
          </w:p>
        </w:tc>
        <w:tc>
          <w:tcPr>
            <w:tcW w:w="1843"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95F5F10" w14:textId="77777777" w:rsidR="00CB3EBE" w:rsidRPr="00CB3EBE" w:rsidRDefault="00CB3EBE" w:rsidP="00E57A2C">
            <w:pPr>
              <w:pStyle w:val="Default"/>
              <w:jc w:val="center"/>
              <w:rPr>
                <w:rFonts w:ascii="Arial" w:eastAsia="Times New Roman" w:hAnsi="Arial" w:cs="Arial"/>
                <w:color w:val="auto"/>
                <w:sz w:val="14"/>
                <w:szCs w:val="14"/>
                <w:lang w:val="es-ES_tradnl" w:eastAsia="es-MX"/>
              </w:rPr>
            </w:pPr>
            <w:r w:rsidRPr="00CB3EBE">
              <w:rPr>
                <w:rFonts w:ascii="Arial" w:eastAsia="Times New Roman" w:hAnsi="Arial" w:cs="Arial"/>
                <w:color w:val="auto"/>
                <w:sz w:val="14"/>
                <w:szCs w:val="14"/>
                <w:lang w:val="es-ES_tradnl" w:eastAsia="es-MX"/>
              </w:rPr>
              <w:t xml:space="preserve">$603.185,00 </w:t>
            </w:r>
          </w:p>
          <w:p w14:paraId="0ACED5B0" w14:textId="77777777" w:rsidR="00CB3EBE" w:rsidRPr="00CB3EBE" w:rsidRDefault="00CB3EBE" w:rsidP="4D63DF7D">
            <w:pPr>
              <w:suppressAutoHyphens/>
              <w:autoSpaceDE/>
              <w:autoSpaceDN/>
              <w:jc w:val="center"/>
              <w:textAlignment w:val="baseline"/>
              <w:rPr>
                <w:rFonts w:ascii="Arial" w:hAnsi="Arial" w:cs="Arial"/>
                <w:sz w:val="14"/>
                <w:szCs w:val="14"/>
              </w:rPr>
            </w:pPr>
          </w:p>
        </w:tc>
        <w:tc>
          <w:tcPr>
            <w:tcW w:w="174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BE8717E" w14:textId="77777777" w:rsidR="00CB3EBE" w:rsidRPr="00CB3EBE" w:rsidRDefault="00CB3EBE" w:rsidP="00E57A2C">
            <w:pPr>
              <w:pStyle w:val="Default"/>
              <w:jc w:val="center"/>
              <w:rPr>
                <w:rFonts w:ascii="Arial" w:eastAsia="Times New Roman" w:hAnsi="Arial" w:cs="Arial"/>
                <w:color w:val="auto"/>
                <w:sz w:val="14"/>
                <w:szCs w:val="14"/>
                <w:lang w:val="es-ES_tradnl" w:eastAsia="es-MX"/>
              </w:rPr>
            </w:pPr>
            <w:r w:rsidRPr="00CB3EBE">
              <w:rPr>
                <w:rFonts w:ascii="Arial" w:eastAsia="Times New Roman" w:hAnsi="Arial" w:cs="Arial"/>
                <w:color w:val="auto"/>
                <w:sz w:val="14"/>
                <w:szCs w:val="14"/>
                <w:lang w:val="es-ES_tradnl" w:eastAsia="es-MX"/>
              </w:rPr>
              <w:t xml:space="preserve">$230.791,00 </w:t>
            </w:r>
          </w:p>
          <w:p w14:paraId="5F56BD39" w14:textId="77777777" w:rsidR="00CB3EBE" w:rsidRPr="00CB3EBE" w:rsidRDefault="00CB3EBE" w:rsidP="4D63DF7D">
            <w:pPr>
              <w:pStyle w:val="Default"/>
              <w:jc w:val="center"/>
              <w:rPr>
                <w:rFonts w:ascii="Arial" w:eastAsia="Times New Roman" w:hAnsi="Arial" w:cs="Arial"/>
                <w:color w:val="auto"/>
                <w:sz w:val="14"/>
                <w:szCs w:val="14"/>
                <w:lang w:val="es-ES" w:eastAsia="es-MX"/>
              </w:rPr>
            </w:pPr>
          </w:p>
          <w:p w14:paraId="1DA6145E" w14:textId="77777777" w:rsidR="00CB3EBE" w:rsidRPr="00CB3EBE" w:rsidRDefault="00CB3EBE" w:rsidP="4D63DF7D">
            <w:pPr>
              <w:suppressAutoHyphens/>
              <w:autoSpaceDE/>
              <w:autoSpaceDN/>
              <w:jc w:val="center"/>
              <w:textAlignment w:val="baseline"/>
              <w:rPr>
                <w:rFonts w:ascii="Arial" w:hAnsi="Arial" w:cs="Arial"/>
                <w:sz w:val="14"/>
                <w:szCs w:val="14"/>
              </w:rPr>
            </w:pPr>
          </w:p>
        </w:tc>
      </w:tr>
      <w:tr w:rsidR="00CB3EBE" w:rsidRPr="00CB3EBE" w14:paraId="24F4C26E" w14:textId="77777777" w:rsidTr="4D63DF7D">
        <w:trPr>
          <w:trHeight w:val="255"/>
        </w:trPr>
        <w:tc>
          <w:tcPr>
            <w:tcW w:w="1266"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FB12FD9" w14:textId="77777777" w:rsidR="00CB3EBE" w:rsidRPr="00CB3EBE" w:rsidRDefault="00CB3EBE" w:rsidP="00E57A2C">
            <w:pPr>
              <w:suppressAutoHyphens/>
              <w:autoSpaceDE/>
              <w:autoSpaceDN/>
              <w:jc w:val="center"/>
              <w:textAlignment w:val="baseline"/>
              <w:rPr>
                <w:rFonts w:ascii="Arial" w:hAnsi="Arial" w:cs="Arial"/>
                <w:sz w:val="14"/>
                <w:szCs w:val="14"/>
                <w:lang w:eastAsia="es-CO"/>
              </w:rPr>
            </w:pPr>
            <w:r w:rsidRPr="00CB3EBE">
              <w:rPr>
                <w:rFonts w:ascii="Arial" w:hAnsi="Arial" w:cs="Arial"/>
                <w:sz w:val="14"/>
                <w:szCs w:val="14"/>
                <w:lang w:eastAsia="es-CO"/>
              </w:rPr>
              <w:t>Mayo</w:t>
            </w:r>
          </w:p>
        </w:tc>
        <w:tc>
          <w:tcPr>
            <w:tcW w:w="170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B8561CA" w14:textId="77777777" w:rsidR="00CB3EBE" w:rsidRPr="00CB3EBE" w:rsidRDefault="00CB3EBE" w:rsidP="4D63DF7D">
            <w:pPr>
              <w:suppressAutoHyphens/>
              <w:autoSpaceDE/>
              <w:autoSpaceDN/>
              <w:jc w:val="center"/>
              <w:textAlignment w:val="baseline"/>
              <w:rPr>
                <w:rFonts w:ascii="Arial" w:hAnsi="Arial" w:cs="Arial"/>
                <w:sz w:val="14"/>
                <w:szCs w:val="14"/>
              </w:rPr>
            </w:pPr>
            <w:r w:rsidRPr="4D63DF7D">
              <w:rPr>
                <w:rFonts w:ascii="Arial" w:hAnsi="Arial" w:cs="Arial"/>
                <w:sz w:val="14"/>
                <w:szCs w:val="14"/>
              </w:rPr>
              <w:t>-</w:t>
            </w:r>
          </w:p>
        </w:tc>
        <w:tc>
          <w:tcPr>
            <w:tcW w:w="170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7054093" w14:textId="77777777" w:rsidR="00CB3EBE" w:rsidRPr="00CB3EBE" w:rsidRDefault="00CB3EBE" w:rsidP="4D63DF7D">
            <w:pPr>
              <w:suppressAutoHyphens/>
              <w:autoSpaceDE/>
              <w:autoSpaceDN/>
              <w:jc w:val="center"/>
              <w:textAlignment w:val="baseline"/>
              <w:rPr>
                <w:rFonts w:ascii="Arial" w:hAnsi="Arial" w:cs="Arial"/>
                <w:sz w:val="14"/>
                <w:szCs w:val="14"/>
              </w:rPr>
            </w:pPr>
            <w:r w:rsidRPr="4D63DF7D">
              <w:rPr>
                <w:rFonts w:ascii="Arial" w:hAnsi="Arial" w:cs="Arial"/>
                <w:sz w:val="14"/>
                <w:szCs w:val="14"/>
              </w:rPr>
              <w:t xml:space="preserve">$ 2.766.318,00 </w:t>
            </w:r>
          </w:p>
          <w:p w14:paraId="3F8B181A" w14:textId="77777777" w:rsidR="00CB3EBE" w:rsidRPr="00CB3EBE" w:rsidRDefault="00CB3EBE" w:rsidP="4D63DF7D">
            <w:pPr>
              <w:suppressAutoHyphens/>
              <w:autoSpaceDE/>
              <w:autoSpaceDN/>
              <w:jc w:val="center"/>
              <w:textAlignment w:val="baseline"/>
              <w:rPr>
                <w:rFonts w:ascii="Arial" w:hAnsi="Arial" w:cs="Arial"/>
                <w:sz w:val="14"/>
                <w:szCs w:val="14"/>
              </w:rPr>
            </w:pPr>
          </w:p>
          <w:p w14:paraId="562868F9" w14:textId="77777777" w:rsidR="00CB3EBE" w:rsidRPr="00CB3EBE" w:rsidRDefault="00CB3EBE" w:rsidP="4D63DF7D">
            <w:pPr>
              <w:suppressAutoHyphens/>
              <w:autoSpaceDE/>
              <w:autoSpaceDN/>
              <w:jc w:val="center"/>
              <w:textAlignment w:val="baseline"/>
              <w:rPr>
                <w:rFonts w:ascii="Arial" w:hAnsi="Arial" w:cs="Arial"/>
                <w:sz w:val="14"/>
                <w:szCs w:val="14"/>
              </w:rPr>
            </w:pPr>
          </w:p>
        </w:tc>
        <w:tc>
          <w:tcPr>
            <w:tcW w:w="1701" w:type="dxa"/>
            <w:tcBorders>
              <w:top w:val="single" w:sz="8" w:space="0" w:color="auto"/>
              <w:left w:val="single" w:sz="8" w:space="0" w:color="auto"/>
              <w:bottom w:val="single" w:sz="8" w:space="0" w:color="auto"/>
              <w:right w:val="single" w:sz="8" w:space="0" w:color="auto"/>
            </w:tcBorders>
            <w:vAlign w:val="center"/>
          </w:tcPr>
          <w:p w14:paraId="674FF5E4" w14:textId="77777777" w:rsidR="00CB3EBE" w:rsidRPr="00CB3EBE" w:rsidRDefault="00CB3EBE" w:rsidP="4D63DF7D">
            <w:pPr>
              <w:suppressAutoHyphens/>
              <w:autoSpaceDE/>
              <w:autoSpaceDN/>
              <w:jc w:val="center"/>
              <w:textAlignment w:val="baseline"/>
              <w:rPr>
                <w:rFonts w:ascii="Arial" w:hAnsi="Arial" w:cs="Arial"/>
                <w:sz w:val="14"/>
                <w:szCs w:val="14"/>
              </w:rPr>
            </w:pPr>
            <w:r w:rsidRPr="4D63DF7D">
              <w:rPr>
                <w:rFonts w:ascii="Arial" w:hAnsi="Arial" w:cs="Arial"/>
                <w:sz w:val="14"/>
                <w:szCs w:val="14"/>
              </w:rPr>
              <w:t>-</w:t>
            </w:r>
          </w:p>
        </w:tc>
        <w:tc>
          <w:tcPr>
            <w:tcW w:w="1843"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1991914" w14:textId="77777777" w:rsidR="00CB3EBE" w:rsidRPr="00CB3EBE" w:rsidRDefault="00CB3EBE" w:rsidP="00E57A2C">
            <w:pPr>
              <w:pStyle w:val="Default"/>
              <w:jc w:val="center"/>
              <w:rPr>
                <w:rFonts w:ascii="Arial" w:eastAsia="Times New Roman" w:hAnsi="Arial" w:cs="Arial"/>
                <w:color w:val="auto"/>
                <w:sz w:val="14"/>
                <w:szCs w:val="14"/>
                <w:lang w:val="es-ES_tradnl" w:eastAsia="es-MX"/>
              </w:rPr>
            </w:pPr>
            <w:r w:rsidRPr="00CB3EBE">
              <w:rPr>
                <w:rFonts w:ascii="Arial" w:eastAsia="Times New Roman" w:hAnsi="Arial" w:cs="Arial"/>
                <w:color w:val="auto"/>
                <w:sz w:val="14"/>
                <w:szCs w:val="14"/>
                <w:lang w:val="es-ES_tradnl" w:eastAsia="es-MX"/>
              </w:rPr>
              <w:t xml:space="preserve">$379.944,00 </w:t>
            </w:r>
          </w:p>
          <w:p w14:paraId="6963C14C" w14:textId="77777777" w:rsidR="00CB3EBE" w:rsidRPr="00CB3EBE" w:rsidRDefault="00CB3EBE" w:rsidP="4D63DF7D">
            <w:pPr>
              <w:suppressAutoHyphens/>
              <w:autoSpaceDE/>
              <w:autoSpaceDN/>
              <w:jc w:val="center"/>
              <w:textAlignment w:val="baseline"/>
              <w:rPr>
                <w:rFonts w:ascii="Arial" w:hAnsi="Arial" w:cs="Arial"/>
                <w:sz w:val="14"/>
                <w:szCs w:val="14"/>
              </w:rPr>
            </w:pPr>
          </w:p>
        </w:tc>
        <w:tc>
          <w:tcPr>
            <w:tcW w:w="174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2FB60D2" w14:textId="77777777" w:rsidR="00CB3EBE" w:rsidRPr="00CB3EBE" w:rsidRDefault="00CB3EBE" w:rsidP="00E57A2C">
            <w:pPr>
              <w:pStyle w:val="Default"/>
              <w:jc w:val="center"/>
              <w:rPr>
                <w:rFonts w:ascii="Arial" w:eastAsia="Times New Roman" w:hAnsi="Arial" w:cs="Arial"/>
                <w:color w:val="auto"/>
                <w:sz w:val="14"/>
                <w:szCs w:val="14"/>
                <w:lang w:val="es-ES_tradnl" w:eastAsia="es-MX"/>
              </w:rPr>
            </w:pPr>
            <w:r w:rsidRPr="00CB3EBE">
              <w:rPr>
                <w:rFonts w:ascii="Arial" w:eastAsia="Times New Roman" w:hAnsi="Arial" w:cs="Arial"/>
                <w:color w:val="auto"/>
                <w:sz w:val="14"/>
                <w:szCs w:val="14"/>
                <w:lang w:val="es-ES_tradnl" w:eastAsia="es-MX"/>
              </w:rPr>
              <w:t xml:space="preserve">$202.548,00 </w:t>
            </w:r>
          </w:p>
          <w:p w14:paraId="70BE1FEB" w14:textId="77777777" w:rsidR="00CB3EBE" w:rsidRPr="00CB3EBE" w:rsidRDefault="00CB3EBE" w:rsidP="4D63DF7D">
            <w:pPr>
              <w:pStyle w:val="Default"/>
              <w:jc w:val="center"/>
              <w:rPr>
                <w:rFonts w:ascii="Arial" w:eastAsia="Times New Roman" w:hAnsi="Arial" w:cs="Arial"/>
                <w:color w:val="auto"/>
                <w:sz w:val="14"/>
                <w:szCs w:val="14"/>
                <w:lang w:val="es-ES" w:eastAsia="es-MX"/>
              </w:rPr>
            </w:pPr>
          </w:p>
          <w:p w14:paraId="48DB6D16" w14:textId="77777777" w:rsidR="00CB3EBE" w:rsidRPr="00CB3EBE" w:rsidRDefault="00CB3EBE" w:rsidP="4D63DF7D">
            <w:pPr>
              <w:suppressAutoHyphens/>
              <w:autoSpaceDE/>
              <w:autoSpaceDN/>
              <w:jc w:val="center"/>
              <w:textAlignment w:val="baseline"/>
              <w:rPr>
                <w:rFonts w:ascii="Arial" w:hAnsi="Arial" w:cs="Arial"/>
                <w:sz w:val="14"/>
                <w:szCs w:val="14"/>
              </w:rPr>
            </w:pPr>
          </w:p>
        </w:tc>
      </w:tr>
      <w:tr w:rsidR="00CB3EBE" w:rsidRPr="00CB3EBE" w14:paraId="5F0817D8" w14:textId="77777777" w:rsidTr="4D63DF7D">
        <w:trPr>
          <w:trHeight w:val="255"/>
        </w:trPr>
        <w:tc>
          <w:tcPr>
            <w:tcW w:w="1266"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CD3BCD7" w14:textId="77777777" w:rsidR="00CB3EBE" w:rsidRPr="00CB3EBE" w:rsidRDefault="00CB3EBE" w:rsidP="00E57A2C">
            <w:pPr>
              <w:suppressAutoHyphens/>
              <w:autoSpaceDE/>
              <w:autoSpaceDN/>
              <w:jc w:val="center"/>
              <w:textAlignment w:val="baseline"/>
              <w:rPr>
                <w:rFonts w:ascii="Arial" w:hAnsi="Arial" w:cs="Arial"/>
                <w:sz w:val="14"/>
                <w:szCs w:val="14"/>
                <w:lang w:eastAsia="es-CO"/>
              </w:rPr>
            </w:pPr>
            <w:r w:rsidRPr="00CB3EBE">
              <w:rPr>
                <w:rFonts w:ascii="Arial" w:hAnsi="Arial" w:cs="Arial"/>
                <w:sz w:val="14"/>
                <w:szCs w:val="14"/>
                <w:lang w:eastAsia="es-CO"/>
              </w:rPr>
              <w:t>Junio</w:t>
            </w:r>
          </w:p>
        </w:tc>
        <w:tc>
          <w:tcPr>
            <w:tcW w:w="170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2007DDD" w14:textId="77777777" w:rsidR="00CB3EBE" w:rsidRPr="00CB3EBE" w:rsidRDefault="00CB3EBE" w:rsidP="4D63DF7D">
            <w:pPr>
              <w:suppressAutoHyphens/>
              <w:autoSpaceDE/>
              <w:autoSpaceDN/>
              <w:jc w:val="center"/>
              <w:textAlignment w:val="baseline"/>
              <w:rPr>
                <w:rFonts w:ascii="Arial" w:hAnsi="Arial" w:cs="Arial"/>
                <w:sz w:val="14"/>
                <w:szCs w:val="14"/>
              </w:rPr>
            </w:pPr>
            <w:r w:rsidRPr="4D63DF7D">
              <w:rPr>
                <w:rFonts w:ascii="Arial" w:hAnsi="Arial" w:cs="Arial"/>
                <w:sz w:val="14"/>
                <w:szCs w:val="14"/>
              </w:rPr>
              <w:t xml:space="preserve">$33.648.585,00 </w:t>
            </w:r>
          </w:p>
          <w:p w14:paraId="27E9677F" w14:textId="77777777" w:rsidR="00CB3EBE" w:rsidRPr="00CB3EBE" w:rsidRDefault="00CB3EBE" w:rsidP="4D63DF7D">
            <w:pPr>
              <w:suppressAutoHyphens/>
              <w:autoSpaceDE/>
              <w:autoSpaceDN/>
              <w:jc w:val="center"/>
              <w:textAlignment w:val="baseline"/>
              <w:rPr>
                <w:rFonts w:ascii="Arial" w:hAnsi="Arial" w:cs="Arial"/>
                <w:sz w:val="14"/>
                <w:szCs w:val="14"/>
              </w:rPr>
            </w:pPr>
          </w:p>
        </w:tc>
        <w:tc>
          <w:tcPr>
            <w:tcW w:w="170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0342F4E" w14:textId="77777777" w:rsidR="00CB3EBE" w:rsidRPr="00CB3EBE" w:rsidRDefault="00CB3EBE" w:rsidP="4D63DF7D">
            <w:pPr>
              <w:suppressAutoHyphens/>
              <w:autoSpaceDE/>
              <w:autoSpaceDN/>
              <w:jc w:val="center"/>
              <w:textAlignment w:val="baseline"/>
              <w:rPr>
                <w:rFonts w:ascii="Arial" w:hAnsi="Arial" w:cs="Arial"/>
                <w:sz w:val="14"/>
                <w:szCs w:val="14"/>
              </w:rPr>
            </w:pPr>
            <w:r w:rsidRPr="4D63DF7D">
              <w:rPr>
                <w:rFonts w:ascii="Arial" w:hAnsi="Arial" w:cs="Arial"/>
                <w:sz w:val="14"/>
                <w:szCs w:val="14"/>
              </w:rPr>
              <w:t xml:space="preserve">$ 2.858.167,00 </w:t>
            </w:r>
          </w:p>
          <w:p w14:paraId="2D0797B5" w14:textId="77777777" w:rsidR="00CB3EBE" w:rsidRPr="00CB3EBE" w:rsidRDefault="00CB3EBE" w:rsidP="4D63DF7D">
            <w:pPr>
              <w:suppressAutoHyphens/>
              <w:autoSpaceDE/>
              <w:autoSpaceDN/>
              <w:jc w:val="center"/>
              <w:textAlignment w:val="baseline"/>
              <w:rPr>
                <w:rFonts w:ascii="Arial" w:hAnsi="Arial" w:cs="Arial"/>
                <w:sz w:val="14"/>
                <w:szCs w:val="14"/>
              </w:rPr>
            </w:pPr>
          </w:p>
          <w:p w14:paraId="1753C277" w14:textId="77777777" w:rsidR="00CB3EBE" w:rsidRPr="00CB3EBE" w:rsidRDefault="00CB3EBE" w:rsidP="4D63DF7D">
            <w:pPr>
              <w:suppressAutoHyphens/>
              <w:autoSpaceDE/>
              <w:autoSpaceDN/>
              <w:jc w:val="center"/>
              <w:textAlignment w:val="baseline"/>
              <w:rPr>
                <w:rFonts w:ascii="Arial" w:hAnsi="Arial" w:cs="Arial"/>
                <w:sz w:val="14"/>
                <w:szCs w:val="14"/>
              </w:rPr>
            </w:pPr>
          </w:p>
        </w:tc>
        <w:tc>
          <w:tcPr>
            <w:tcW w:w="1701" w:type="dxa"/>
            <w:tcBorders>
              <w:top w:val="single" w:sz="8" w:space="0" w:color="auto"/>
              <w:left w:val="single" w:sz="8" w:space="0" w:color="auto"/>
              <w:bottom w:val="single" w:sz="8" w:space="0" w:color="auto"/>
              <w:right w:val="single" w:sz="8" w:space="0" w:color="auto"/>
            </w:tcBorders>
            <w:vAlign w:val="center"/>
          </w:tcPr>
          <w:p w14:paraId="0357FC31" w14:textId="77777777" w:rsidR="00CB3EBE" w:rsidRPr="00CB3EBE" w:rsidRDefault="00CB3EBE" w:rsidP="00E57A2C">
            <w:pPr>
              <w:pStyle w:val="Default"/>
              <w:jc w:val="center"/>
              <w:rPr>
                <w:rFonts w:ascii="Arial" w:eastAsia="Times New Roman" w:hAnsi="Arial" w:cs="Arial"/>
                <w:color w:val="auto"/>
                <w:sz w:val="14"/>
                <w:szCs w:val="14"/>
                <w:lang w:val="es-ES_tradnl" w:eastAsia="es-MX"/>
              </w:rPr>
            </w:pPr>
            <w:r w:rsidRPr="00CB3EBE">
              <w:rPr>
                <w:rFonts w:ascii="Arial" w:eastAsia="Times New Roman" w:hAnsi="Arial" w:cs="Arial"/>
                <w:color w:val="auto"/>
                <w:sz w:val="14"/>
                <w:szCs w:val="14"/>
                <w:lang w:val="es-ES_tradnl" w:eastAsia="es-MX"/>
              </w:rPr>
              <w:t>$5.452.231,00.</w:t>
            </w:r>
          </w:p>
          <w:p w14:paraId="617296AD" w14:textId="77777777" w:rsidR="00CB3EBE" w:rsidRPr="00CB3EBE" w:rsidRDefault="00CB3EBE" w:rsidP="4D63DF7D">
            <w:pPr>
              <w:pStyle w:val="Default"/>
              <w:jc w:val="center"/>
              <w:rPr>
                <w:rFonts w:ascii="Arial" w:eastAsia="Times New Roman" w:hAnsi="Arial" w:cs="Arial"/>
                <w:color w:val="auto"/>
                <w:sz w:val="14"/>
                <w:szCs w:val="14"/>
                <w:lang w:val="es-ES" w:eastAsia="es-MX"/>
              </w:rPr>
            </w:pPr>
          </w:p>
          <w:p w14:paraId="040B5181" w14:textId="77777777" w:rsidR="00CB3EBE" w:rsidRPr="00CB3EBE" w:rsidRDefault="00CB3EBE" w:rsidP="4D63DF7D">
            <w:pPr>
              <w:suppressAutoHyphens/>
              <w:autoSpaceDE/>
              <w:autoSpaceDN/>
              <w:jc w:val="center"/>
              <w:textAlignment w:val="baseline"/>
              <w:rPr>
                <w:rFonts w:ascii="Arial" w:hAnsi="Arial" w:cs="Arial"/>
                <w:sz w:val="14"/>
                <w:szCs w:val="14"/>
              </w:rPr>
            </w:pPr>
          </w:p>
        </w:tc>
        <w:tc>
          <w:tcPr>
            <w:tcW w:w="1843"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1426F7F" w14:textId="77777777" w:rsidR="00CB3EBE" w:rsidRPr="00CB3EBE" w:rsidRDefault="00CB3EBE" w:rsidP="4D63DF7D">
            <w:pPr>
              <w:pStyle w:val="Default"/>
              <w:jc w:val="center"/>
              <w:rPr>
                <w:rFonts w:ascii="Arial" w:eastAsia="Times New Roman" w:hAnsi="Arial" w:cs="Arial"/>
                <w:color w:val="auto"/>
                <w:sz w:val="14"/>
                <w:szCs w:val="14"/>
                <w:lang w:val="es-ES" w:eastAsia="es-MX"/>
              </w:rPr>
            </w:pPr>
            <w:r w:rsidRPr="4D63DF7D">
              <w:rPr>
                <w:rFonts w:ascii="Arial" w:eastAsia="Times New Roman" w:hAnsi="Arial" w:cs="Arial"/>
                <w:color w:val="auto"/>
                <w:sz w:val="14"/>
                <w:szCs w:val="14"/>
                <w:lang w:val="es-ES" w:eastAsia="es-MX"/>
              </w:rPr>
              <w:t>$492.166,00</w:t>
            </w:r>
          </w:p>
          <w:p w14:paraId="2CBC265E" w14:textId="77777777" w:rsidR="00CB3EBE" w:rsidRPr="00CB3EBE" w:rsidRDefault="00CB3EBE" w:rsidP="4D63DF7D">
            <w:pPr>
              <w:suppressAutoHyphens/>
              <w:autoSpaceDE/>
              <w:autoSpaceDN/>
              <w:jc w:val="center"/>
              <w:textAlignment w:val="baseline"/>
              <w:rPr>
                <w:rFonts w:ascii="Arial" w:hAnsi="Arial" w:cs="Arial"/>
                <w:sz w:val="14"/>
                <w:szCs w:val="14"/>
              </w:rPr>
            </w:pPr>
          </w:p>
        </w:tc>
        <w:tc>
          <w:tcPr>
            <w:tcW w:w="174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918A5B6" w14:textId="77777777" w:rsidR="00CB3EBE" w:rsidRPr="00CB3EBE" w:rsidRDefault="00CB3EBE" w:rsidP="00E57A2C">
            <w:pPr>
              <w:pStyle w:val="Default"/>
              <w:jc w:val="center"/>
              <w:rPr>
                <w:rFonts w:ascii="Arial" w:eastAsia="Times New Roman" w:hAnsi="Arial" w:cs="Arial"/>
                <w:color w:val="auto"/>
                <w:sz w:val="14"/>
                <w:szCs w:val="14"/>
                <w:lang w:val="es-ES_tradnl" w:eastAsia="es-MX"/>
              </w:rPr>
            </w:pPr>
            <w:r w:rsidRPr="00CB3EBE">
              <w:rPr>
                <w:rFonts w:ascii="Arial" w:eastAsia="Times New Roman" w:hAnsi="Arial" w:cs="Arial"/>
                <w:color w:val="auto"/>
                <w:sz w:val="14"/>
                <w:szCs w:val="14"/>
                <w:lang w:val="es-ES_tradnl" w:eastAsia="es-MX"/>
              </w:rPr>
              <w:t xml:space="preserve">$155.743,00 </w:t>
            </w:r>
          </w:p>
          <w:p w14:paraId="519A0E7C" w14:textId="77777777" w:rsidR="00CB3EBE" w:rsidRPr="00CB3EBE" w:rsidRDefault="00CB3EBE" w:rsidP="4D63DF7D">
            <w:pPr>
              <w:pStyle w:val="Default"/>
              <w:jc w:val="center"/>
              <w:rPr>
                <w:rFonts w:ascii="Arial" w:eastAsia="Times New Roman" w:hAnsi="Arial" w:cs="Arial"/>
                <w:color w:val="auto"/>
                <w:sz w:val="14"/>
                <w:szCs w:val="14"/>
                <w:lang w:val="es-ES" w:eastAsia="es-MX"/>
              </w:rPr>
            </w:pPr>
          </w:p>
          <w:p w14:paraId="1E2A7CF2" w14:textId="77777777" w:rsidR="00CB3EBE" w:rsidRPr="00CB3EBE" w:rsidRDefault="00CB3EBE" w:rsidP="4D63DF7D">
            <w:pPr>
              <w:suppressAutoHyphens/>
              <w:autoSpaceDE/>
              <w:autoSpaceDN/>
              <w:jc w:val="center"/>
              <w:textAlignment w:val="baseline"/>
              <w:rPr>
                <w:rFonts w:ascii="Arial" w:hAnsi="Arial" w:cs="Arial"/>
                <w:sz w:val="14"/>
                <w:szCs w:val="14"/>
              </w:rPr>
            </w:pPr>
          </w:p>
        </w:tc>
      </w:tr>
      <w:tr w:rsidR="00CB3EBE" w:rsidRPr="00CB3EBE" w14:paraId="19C4034F" w14:textId="77777777" w:rsidTr="4D63DF7D">
        <w:trPr>
          <w:trHeight w:val="255"/>
        </w:trPr>
        <w:tc>
          <w:tcPr>
            <w:tcW w:w="1266"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487A1B1" w14:textId="77777777" w:rsidR="00CB3EBE" w:rsidRPr="00CB3EBE" w:rsidRDefault="00CB3EBE" w:rsidP="00E57A2C">
            <w:pPr>
              <w:suppressAutoHyphens/>
              <w:autoSpaceDE/>
              <w:autoSpaceDN/>
              <w:jc w:val="center"/>
              <w:textAlignment w:val="baseline"/>
              <w:rPr>
                <w:rFonts w:ascii="Arial" w:hAnsi="Arial" w:cs="Arial"/>
                <w:sz w:val="14"/>
                <w:szCs w:val="14"/>
                <w:lang w:eastAsia="es-CO"/>
              </w:rPr>
            </w:pPr>
            <w:r w:rsidRPr="00CB3EBE">
              <w:rPr>
                <w:rFonts w:ascii="Arial" w:hAnsi="Arial" w:cs="Arial"/>
                <w:sz w:val="14"/>
                <w:szCs w:val="14"/>
                <w:lang w:eastAsia="es-CO"/>
              </w:rPr>
              <w:t>Julio</w:t>
            </w:r>
          </w:p>
        </w:tc>
        <w:tc>
          <w:tcPr>
            <w:tcW w:w="170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252F68A" w14:textId="77777777" w:rsidR="00CB3EBE" w:rsidRPr="00CB3EBE" w:rsidRDefault="00CB3EBE" w:rsidP="4D63DF7D">
            <w:pPr>
              <w:suppressAutoHyphens/>
              <w:autoSpaceDE/>
              <w:autoSpaceDN/>
              <w:jc w:val="center"/>
              <w:textAlignment w:val="baseline"/>
              <w:rPr>
                <w:rFonts w:ascii="Arial" w:hAnsi="Arial" w:cs="Arial"/>
                <w:sz w:val="14"/>
                <w:szCs w:val="14"/>
              </w:rPr>
            </w:pPr>
            <w:r w:rsidRPr="4D63DF7D">
              <w:rPr>
                <w:rFonts w:ascii="Arial" w:hAnsi="Arial" w:cs="Arial"/>
                <w:sz w:val="14"/>
                <w:szCs w:val="14"/>
              </w:rPr>
              <w:t xml:space="preserve">$ 8.553.688,00 </w:t>
            </w:r>
          </w:p>
          <w:p w14:paraId="73C8F3E8" w14:textId="77777777" w:rsidR="00CB3EBE" w:rsidRPr="00CB3EBE" w:rsidRDefault="00CB3EBE" w:rsidP="4D63DF7D">
            <w:pPr>
              <w:suppressAutoHyphens/>
              <w:autoSpaceDE/>
              <w:autoSpaceDN/>
              <w:jc w:val="center"/>
              <w:textAlignment w:val="baseline"/>
              <w:rPr>
                <w:rFonts w:ascii="Arial" w:hAnsi="Arial" w:cs="Arial"/>
                <w:sz w:val="14"/>
                <w:szCs w:val="14"/>
              </w:rPr>
            </w:pPr>
          </w:p>
          <w:p w14:paraId="7F41FB25" w14:textId="77777777" w:rsidR="00CB3EBE" w:rsidRPr="00CB3EBE" w:rsidRDefault="00CB3EBE" w:rsidP="4D63DF7D">
            <w:pPr>
              <w:suppressAutoHyphens/>
              <w:autoSpaceDE/>
              <w:autoSpaceDN/>
              <w:jc w:val="center"/>
              <w:textAlignment w:val="baseline"/>
              <w:rPr>
                <w:rFonts w:ascii="Arial" w:hAnsi="Arial" w:cs="Arial"/>
                <w:sz w:val="14"/>
                <w:szCs w:val="14"/>
              </w:rPr>
            </w:pPr>
          </w:p>
        </w:tc>
        <w:tc>
          <w:tcPr>
            <w:tcW w:w="170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14CC1FD" w14:textId="77777777" w:rsidR="00CB3EBE" w:rsidRPr="00CB3EBE" w:rsidRDefault="00CB3EBE" w:rsidP="00E57A2C">
            <w:pPr>
              <w:pStyle w:val="Default"/>
              <w:jc w:val="center"/>
              <w:rPr>
                <w:rFonts w:ascii="Arial" w:eastAsia="Times New Roman" w:hAnsi="Arial" w:cs="Arial"/>
                <w:color w:val="auto"/>
                <w:sz w:val="14"/>
                <w:szCs w:val="14"/>
                <w:lang w:val="es-ES_tradnl" w:eastAsia="es-MX"/>
              </w:rPr>
            </w:pPr>
            <w:r w:rsidRPr="00CB3EBE">
              <w:rPr>
                <w:rFonts w:ascii="Arial" w:eastAsia="Times New Roman" w:hAnsi="Arial" w:cs="Arial"/>
                <w:color w:val="auto"/>
                <w:sz w:val="14"/>
                <w:szCs w:val="14"/>
                <w:lang w:val="es-ES_tradnl" w:eastAsia="es-MX"/>
              </w:rPr>
              <w:t xml:space="preserve">$2.764.564,00 </w:t>
            </w:r>
          </w:p>
          <w:p w14:paraId="18BAD104" w14:textId="77777777" w:rsidR="00CB3EBE" w:rsidRPr="00CB3EBE" w:rsidRDefault="00CB3EBE" w:rsidP="4D63DF7D">
            <w:pPr>
              <w:suppressAutoHyphens/>
              <w:autoSpaceDE/>
              <w:autoSpaceDN/>
              <w:jc w:val="center"/>
              <w:textAlignment w:val="baseline"/>
              <w:rPr>
                <w:rFonts w:ascii="Arial" w:hAnsi="Arial" w:cs="Arial"/>
                <w:sz w:val="14"/>
                <w:szCs w:val="14"/>
              </w:rPr>
            </w:pPr>
          </w:p>
        </w:tc>
        <w:tc>
          <w:tcPr>
            <w:tcW w:w="1701" w:type="dxa"/>
            <w:tcBorders>
              <w:top w:val="single" w:sz="8" w:space="0" w:color="auto"/>
              <w:left w:val="single" w:sz="8" w:space="0" w:color="auto"/>
              <w:bottom w:val="single" w:sz="8" w:space="0" w:color="auto"/>
              <w:right w:val="single" w:sz="8" w:space="0" w:color="auto"/>
            </w:tcBorders>
            <w:vAlign w:val="center"/>
          </w:tcPr>
          <w:p w14:paraId="51F15294" w14:textId="77777777" w:rsidR="00CB3EBE" w:rsidRPr="00CB3EBE" w:rsidRDefault="00CB3EBE" w:rsidP="4D63DF7D">
            <w:pPr>
              <w:suppressAutoHyphens/>
              <w:autoSpaceDE/>
              <w:autoSpaceDN/>
              <w:jc w:val="center"/>
              <w:textAlignment w:val="baseline"/>
              <w:rPr>
                <w:rFonts w:ascii="Arial" w:hAnsi="Arial" w:cs="Arial"/>
                <w:sz w:val="14"/>
                <w:szCs w:val="14"/>
              </w:rPr>
            </w:pPr>
            <w:r w:rsidRPr="4D63DF7D">
              <w:rPr>
                <w:rFonts w:ascii="Arial" w:hAnsi="Arial" w:cs="Arial"/>
                <w:sz w:val="14"/>
                <w:szCs w:val="14"/>
              </w:rPr>
              <w:t>-</w:t>
            </w:r>
          </w:p>
        </w:tc>
        <w:tc>
          <w:tcPr>
            <w:tcW w:w="1843"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1F9E696" w14:textId="77777777" w:rsidR="00CB3EBE" w:rsidRPr="00CB3EBE" w:rsidRDefault="00CB3EBE" w:rsidP="00E57A2C">
            <w:pPr>
              <w:pStyle w:val="Default"/>
              <w:jc w:val="center"/>
              <w:rPr>
                <w:rFonts w:ascii="Arial" w:eastAsia="Times New Roman" w:hAnsi="Arial" w:cs="Arial"/>
                <w:color w:val="auto"/>
                <w:sz w:val="14"/>
                <w:szCs w:val="14"/>
                <w:lang w:val="es-ES_tradnl" w:eastAsia="es-MX"/>
              </w:rPr>
            </w:pPr>
            <w:r w:rsidRPr="00CB3EBE">
              <w:rPr>
                <w:rFonts w:ascii="Arial" w:eastAsia="Times New Roman" w:hAnsi="Arial" w:cs="Arial"/>
                <w:color w:val="auto"/>
                <w:sz w:val="14"/>
                <w:szCs w:val="14"/>
                <w:lang w:val="es-ES_tradnl" w:eastAsia="es-MX"/>
              </w:rPr>
              <w:t xml:space="preserve">$479.529,00 </w:t>
            </w:r>
          </w:p>
          <w:p w14:paraId="5B0FD4C5" w14:textId="77777777" w:rsidR="00CB3EBE" w:rsidRPr="00CB3EBE" w:rsidRDefault="00CB3EBE" w:rsidP="4D63DF7D">
            <w:pPr>
              <w:suppressAutoHyphens/>
              <w:autoSpaceDE/>
              <w:autoSpaceDN/>
              <w:jc w:val="center"/>
              <w:textAlignment w:val="baseline"/>
              <w:rPr>
                <w:rFonts w:ascii="Arial" w:hAnsi="Arial" w:cs="Arial"/>
                <w:sz w:val="14"/>
                <w:szCs w:val="14"/>
              </w:rPr>
            </w:pPr>
          </w:p>
        </w:tc>
        <w:tc>
          <w:tcPr>
            <w:tcW w:w="174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9625FF6" w14:textId="77777777" w:rsidR="00CB3EBE" w:rsidRPr="00CB3EBE" w:rsidRDefault="00CB3EBE" w:rsidP="00E57A2C">
            <w:pPr>
              <w:pStyle w:val="Default"/>
              <w:jc w:val="center"/>
              <w:rPr>
                <w:rFonts w:ascii="Arial" w:eastAsia="Times New Roman" w:hAnsi="Arial" w:cs="Arial"/>
                <w:color w:val="auto"/>
                <w:sz w:val="14"/>
                <w:szCs w:val="14"/>
                <w:lang w:val="es-ES_tradnl" w:eastAsia="es-MX"/>
              </w:rPr>
            </w:pPr>
            <w:r w:rsidRPr="00CB3EBE">
              <w:rPr>
                <w:rFonts w:ascii="Arial" w:eastAsia="Times New Roman" w:hAnsi="Arial" w:cs="Arial"/>
                <w:color w:val="auto"/>
                <w:sz w:val="14"/>
                <w:szCs w:val="14"/>
                <w:lang w:val="es-ES_tradnl" w:eastAsia="es-MX"/>
              </w:rPr>
              <w:t xml:space="preserve">$128.916,00 </w:t>
            </w:r>
          </w:p>
          <w:p w14:paraId="1E082468" w14:textId="77777777" w:rsidR="00CB3EBE" w:rsidRPr="00CB3EBE" w:rsidRDefault="00CB3EBE" w:rsidP="4D63DF7D">
            <w:pPr>
              <w:pStyle w:val="Default"/>
              <w:jc w:val="center"/>
              <w:rPr>
                <w:rFonts w:ascii="Arial" w:eastAsia="Times New Roman" w:hAnsi="Arial" w:cs="Arial"/>
                <w:color w:val="auto"/>
                <w:sz w:val="14"/>
                <w:szCs w:val="14"/>
                <w:lang w:val="es-ES" w:eastAsia="es-MX"/>
              </w:rPr>
            </w:pPr>
          </w:p>
          <w:p w14:paraId="39695A8F" w14:textId="77777777" w:rsidR="00CB3EBE" w:rsidRPr="00CB3EBE" w:rsidRDefault="00CB3EBE" w:rsidP="4D63DF7D">
            <w:pPr>
              <w:suppressAutoHyphens/>
              <w:autoSpaceDE/>
              <w:autoSpaceDN/>
              <w:jc w:val="center"/>
              <w:textAlignment w:val="baseline"/>
              <w:rPr>
                <w:rFonts w:ascii="Arial" w:hAnsi="Arial" w:cs="Arial"/>
                <w:sz w:val="14"/>
                <w:szCs w:val="14"/>
              </w:rPr>
            </w:pPr>
          </w:p>
        </w:tc>
      </w:tr>
      <w:tr w:rsidR="00CB3EBE" w:rsidRPr="00CB3EBE" w14:paraId="426DFE39" w14:textId="77777777" w:rsidTr="4D63DF7D">
        <w:trPr>
          <w:trHeight w:val="255"/>
        </w:trPr>
        <w:tc>
          <w:tcPr>
            <w:tcW w:w="1266"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FBF9BA2" w14:textId="77777777" w:rsidR="00CB3EBE" w:rsidRPr="00CB3EBE" w:rsidRDefault="00CB3EBE" w:rsidP="00E57A2C">
            <w:pPr>
              <w:suppressAutoHyphens/>
              <w:autoSpaceDE/>
              <w:autoSpaceDN/>
              <w:jc w:val="center"/>
              <w:textAlignment w:val="baseline"/>
              <w:rPr>
                <w:rFonts w:ascii="Arial" w:hAnsi="Arial" w:cs="Arial"/>
                <w:sz w:val="14"/>
                <w:szCs w:val="14"/>
                <w:lang w:eastAsia="es-CO"/>
              </w:rPr>
            </w:pPr>
            <w:r w:rsidRPr="00CB3EBE">
              <w:rPr>
                <w:rFonts w:ascii="Arial" w:hAnsi="Arial" w:cs="Arial"/>
                <w:sz w:val="14"/>
                <w:szCs w:val="14"/>
                <w:lang w:eastAsia="es-CO"/>
              </w:rPr>
              <w:t>Agosto</w:t>
            </w:r>
          </w:p>
        </w:tc>
        <w:tc>
          <w:tcPr>
            <w:tcW w:w="170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4C25697" w14:textId="77777777" w:rsidR="00CB3EBE" w:rsidRPr="00CB3EBE" w:rsidRDefault="00CB3EBE" w:rsidP="4D63DF7D">
            <w:pPr>
              <w:suppressAutoHyphens/>
              <w:autoSpaceDE/>
              <w:autoSpaceDN/>
              <w:jc w:val="center"/>
              <w:textAlignment w:val="baseline"/>
              <w:rPr>
                <w:rFonts w:ascii="Arial" w:hAnsi="Arial" w:cs="Arial"/>
                <w:sz w:val="14"/>
                <w:szCs w:val="14"/>
              </w:rPr>
            </w:pPr>
            <w:r w:rsidRPr="4D63DF7D">
              <w:rPr>
                <w:rFonts w:ascii="Arial" w:hAnsi="Arial" w:cs="Arial"/>
                <w:sz w:val="14"/>
                <w:szCs w:val="14"/>
              </w:rPr>
              <w:t xml:space="preserve">$ 14.391.866,00 </w:t>
            </w:r>
          </w:p>
          <w:p w14:paraId="6E80B64B" w14:textId="77777777" w:rsidR="00CB3EBE" w:rsidRPr="00CB3EBE" w:rsidRDefault="00CB3EBE" w:rsidP="4D63DF7D">
            <w:pPr>
              <w:suppressAutoHyphens/>
              <w:autoSpaceDE/>
              <w:autoSpaceDN/>
              <w:jc w:val="center"/>
              <w:textAlignment w:val="baseline"/>
              <w:rPr>
                <w:rFonts w:ascii="Arial" w:hAnsi="Arial" w:cs="Arial"/>
                <w:sz w:val="14"/>
                <w:szCs w:val="14"/>
              </w:rPr>
            </w:pPr>
          </w:p>
        </w:tc>
        <w:tc>
          <w:tcPr>
            <w:tcW w:w="170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ADE5A79" w14:textId="77777777" w:rsidR="00CB3EBE" w:rsidRPr="00CB3EBE" w:rsidRDefault="00CB3EBE" w:rsidP="4D63DF7D">
            <w:pPr>
              <w:suppressAutoHyphens/>
              <w:autoSpaceDE/>
              <w:autoSpaceDN/>
              <w:jc w:val="center"/>
              <w:textAlignment w:val="baseline"/>
              <w:rPr>
                <w:rFonts w:ascii="Arial" w:hAnsi="Arial" w:cs="Arial"/>
                <w:sz w:val="14"/>
                <w:szCs w:val="14"/>
              </w:rPr>
            </w:pPr>
            <w:r w:rsidRPr="4D63DF7D">
              <w:rPr>
                <w:rFonts w:ascii="Arial" w:hAnsi="Arial" w:cs="Arial"/>
                <w:sz w:val="14"/>
                <w:szCs w:val="14"/>
              </w:rPr>
              <w:t xml:space="preserve">$ 2.837.801,00 </w:t>
            </w:r>
          </w:p>
          <w:p w14:paraId="1F41BE48" w14:textId="77777777" w:rsidR="00CB3EBE" w:rsidRPr="00CB3EBE" w:rsidRDefault="00CB3EBE" w:rsidP="4D63DF7D">
            <w:pPr>
              <w:suppressAutoHyphens/>
              <w:autoSpaceDE/>
              <w:autoSpaceDN/>
              <w:jc w:val="center"/>
              <w:textAlignment w:val="baseline"/>
              <w:rPr>
                <w:rFonts w:ascii="Arial" w:hAnsi="Arial" w:cs="Arial"/>
                <w:sz w:val="14"/>
                <w:szCs w:val="14"/>
              </w:rPr>
            </w:pPr>
          </w:p>
          <w:p w14:paraId="382DA055" w14:textId="77777777" w:rsidR="00CB3EBE" w:rsidRPr="00CB3EBE" w:rsidRDefault="00CB3EBE" w:rsidP="4D63DF7D">
            <w:pPr>
              <w:suppressAutoHyphens/>
              <w:autoSpaceDE/>
              <w:autoSpaceDN/>
              <w:jc w:val="center"/>
              <w:textAlignment w:val="baseline"/>
              <w:rPr>
                <w:rFonts w:ascii="Arial" w:hAnsi="Arial" w:cs="Arial"/>
                <w:sz w:val="14"/>
                <w:szCs w:val="14"/>
              </w:rPr>
            </w:pPr>
          </w:p>
        </w:tc>
        <w:tc>
          <w:tcPr>
            <w:tcW w:w="1701" w:type="dxa"/>
            <w:tcBorders>
              <w:top w:val="single" w:sz="8" w:space="0" w:color="auto"/>
              <w:left w:val="single" w:sz="8" w:space="0" w:color="auto"/>
              <w:bottom w:val="single" w:sz="8" w:space="0" w:color="auto"/>
              <w:right w:val="single" w:sz="8" w:space="0" w:color="auto"/>
            </w:tcBorders>
            <w:vAlign w:val="center"/>
          </w:tcPr>
          <w:p w14:paraId="496C9DFE" w14:textId="77777777" w:rsidR="00CB3EBE" w:rsidRPr="00CB3EBE" w:rsidRDefault="00CB3EBE" w:rsidP="00E57A2C">
            <w:pPr>
              <w:pStyle w:val="Default"/>
              <w:jc w:val="center"/>
              <w:rPr>
                <w:rFonts w:ascii="Arial" w:eastAsia="Times New Roman" w:hAnsi="Arial" w:cs="Arial"/>
                <w:color w:val="auto"/>
                <w:sz w:val="14"/>
                <w:szCs w:val="14"/>
                <w:lang w:val="es-ES_tradnl" w:eastAsia="es-MX"/>
              </w:rPr>
            </w:pPr>
            <w:r w:rsidRPr="00CB3EBE">
              <w:rPr>
                <w:rFonts w:ascii="Arial" w:eastAsia="Times New Roman" w:hAnsi="Arial" w:cs="Arial"/>
                <w:color w:val="auto"/>
                <w:sz w:val="14"/>
                <w:szCs w:val="14"/>
                <w:lang w:val="es-ES_tradnl" w:eastAsia="es-MX"/>
              </w:rPr>
              <w:t>$4.262.084,00.</w:t>
            </w:r>
          </w:p>
          <w:p w14:paraId="66F5ED31" w14:textId="77777777" w:rsidR="00CB3EBE" w:rsidRPr="00CB3EBE" w:rsidRDefault="00CB3EBE" w:rsidP="4D63DF7D">
            <w:pPr>
              <w:suppressAutoHyphens/>
              <w:autoSpaceDE/>
              <w:autoSpaceDN/>
              <w:jc w:val="center"/>
              <w:textAlignment w:val="baseline"/>
              <w:rPr>
                <w:rFonts w:ascii="Arial" w:hAnsi="Arial" w:cs="Arial"/>
                <w:sz w:val="14"/>
                <w:szCs w:val="14"/>
              </w:rPr>
            </w:pPr>
          </w:p>
        </w:tc>
        <w:tc>
          <w:tcPr>
            <w:tcW w:w="1843"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3995B6E" w14:textId="77777777" w:rsidR="00CB3EBE" w:rsidRPr="00CB3EBE" w:rsidRDefault="00CB3EBE" w:rsidP="00E57A2C">
            <w:pPr>
              <w:pStyle w:val="Default"/>
              <w:jc w:val="center"/>
              <w:rPr>
                <w:rFonts w:ascii="Arial" w:eastAsia="Times New Roman" w:hAnsi="Arial" w:cs="Arial"/>
                <w:color w:val="auto"/>
                <w:sz w:val="14"/>
                <w:szCs w:val="14"/>
                <w:lang w:val="es-ES_tradnl" w:eastAsia="es-MX"/>
              </w:rPr>
            </w:pPr>
            <w:r w:rsidRPr="00CB3EBE">
              <w:rPr>
                <w:rFonts w:ascii="Arial" w:eastAsia="Times New Roman" w:hAnsi="Arial" w:cs="Arial"/>
                <w:color w:val="auto"/>
                <w:sz w:val="14"/>
                <w:szCs w:val="14"/>
                <w:lang w:val="es-ES_tradnl" w:eastAsia="es-MX"/>
              </w:rPr>
              <w:t xml:space="preserve">$1.972.169,00 </w:t>
            </w:r>
          </w:p>
          <w:p w14:paraId="2D552A48" w14:textId="77777777" w:rsidR="00CB3EBE" w:rsidRPr="00CB3EBE" w:rsidRDefault="00CB3EBE" w:rsidP="4D63DF7D">
            <w:pPr>
              <w:suppressAutoHyphens/>
              <w:autoSpaceDE/>
              <w:autoSpaceDN/>
              <w:jc w:val="center"/>
              <w:textAlignment w:val="baseline"/>
              <w:rPr>
                <w:rFonts w:ascii="Arial" w:hAnsi="Arial" w:cs="Arial"/>
                <w:sz w:val="14"/>
                <w:szCs w:val="14"/>
              </w:rPr>
            </w:pPr>
          </w:p>
        </w:tc>
        <w:tc>
          <w:tcPr>
            <w:tcW w:w="174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743E326" w14:textId="77777777" w:rsidR="00CB3EBE" w:rsidRPr="00CB3EBE" w:rsidRDefault="00CB3EBE" w:rsidP="4D63DF7D">
            <w:pPr>
              <w:suppressAutoHyphens/>
              <w:autoSpaceDE/>
              <w:autoSpaceDN/>
              <w:jc w:val="center"/>
              <w:textAlignment w:val="baseline"/>
              <w:rPr>
                <w:rFonts w:ascii="Arial" w:hAnsi="Arial" w:cs="Arial"/>
                <w:sz w:val="14"/>
                <w:szCs w:val="14"/>
              </w:rPr>
            </w:pPr>
            <w:r w:rsidRPr="4D63DF7D">
              <w:rPr>
                <w:rFonts w:ascii="Arial" w:hAnsi="Arial" w:cs="Arial"/>
                <w:sz w:val="14"/>
                <w:szCs w:val="14"/>
              </w:rPr>
              <w:t>-</w:t>
            </w:r>
          </w:p>
        </w:tc>
      </w:tr>
      <w:tr w:rsidR="00CB3EBE" w:rsidRPr="00CB3EBE" w14:paraId="4A0279D7" w14:textId="77777777" w:rsidTr="4D63DF7D">
        <w:trPr>
          <w:trHeight w:val="255"/>
        </w:trPr>
        <w:tc>
          <w:tcPr>
            <w:tcW w:w="1266"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0BEAD3F" w14:textId="77777777" w:rsidR="00CB3EBE" w:rsidRPr="00CB3EBE" w:rsidRDefault="00CB3EBE" w:rsidP="00E57A2C">
            <w:pPr>
              <w:suppressAutoHyphens/>
              <w:autoSpaceDE/>
              <w:autoSpaceDN/>
              <w:jc w:val="center"/>
              <w:textAlignment w:val="baseline"/>
              <w:rPr>
                <w:rFonts w:ascii="Arial" w:hAnsi="Arial" w:cs="Arial"/>
                <w:sz w:val="14"/>
                <w:szCs w:val="14"/>
                <w:lang w:eastAsia="es-CO"/>
              </w:rPr>
            </w:pPr>
            <w:r w:rsidRPr="00CB3EBE">
              <w:rPr>
                <w:rFonts w:ascii="Arial" w:hAnsi="Arial" w:cs="Arial"/>
                <w:sz w:val="14"/>
                <w:szCs w:val="14"/>
                <w:lang w:eastAsia="es-CO"/>
              </w:rPr>
              <w:lastRenderedPageBreak/>
              <w:t>Septiembre</w:t>
            </w:r>
          </w:p>
        </w:tc>
        <w:tc>
          <w:tcPr>
            <w:tcW w:w="170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E0909DF" w14:textId="77777777" w:rsidR="00CB3EBE" w:rsidRPr="00CB3EBE" w:rsidRDefault="00CB3EBE" w:rsidP="4D63DF7D">
            <w:pPr>
              <w:suppressAutoHyphens/>
              <w:autoSpaceDE/>
              <w:autoSpaceDN/>
              <w:jc w:val="center"/>
              <w:textAlignment w:val="baseline"/>
              <w:rPr>
                <w:rFonts w:ascii="Arial" w:hAnsi="Arial" w:cs="Arial"/>
                <w:sz w:val="14"/>
                <w:szCs w:val="14"/>
              </w:rPr>
            </w:pPr>
            <w:r w:rsidRPr="4D63DF7D">
              <w:rPr>
                <w:rFonts w:ascii="Arial" w:hAnsi="Arial" w:cs="Arial"/>
                <w:sz w:val="14"/>
                <w:szCs w:val="14"/>
              </w:rPr>
              <w:t>-</w:t>
            </w:r>
          </w:p>
        </w:tc>
        <w:tc>
          <w:tcPr>
            <w:tcW w:w="170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BCCB4DC" w14:textId="77777777" w:rsidR="00CB3EBE" w:rsidRPr="00CB3EBE" w:rsidRDefault="00CB3EBE" w:rsidP="4D63DF7D">
            <w:pPr>
              <w:suppressAutoHyphens/>
              <w:autoSpaceDE/>
              <w:autoSpaceDN/>
              <w:jc w:val="center"/>
              <w:textAlignment w:val="baseline"/>
              <w:rPr>
                <w:rFonts w:ascii="Arial" w:hAnsi="Arial" w:cs="Arial"/>
                <w:sz w:val="14"/>
                <w:szCs w:val="14"/>
              </w:rPr>
            </w:pPr>
            <w:r w:rsidRPr="4D63DF7D">
              <w:rPr>
                <w:rFonts w:ascii="Arial" w:hAnsi="Arial" w:cs="Arial"/>
                <w:sz w:val="14"/>
                <w:szCs w:val="14"/>
              </w:rPr>
              <w:t xml:space="preserve">$ 2.837.550,00 </w:t>
            </w:r>
          </w:p>
          <w:p w14:paraId="374337B6" w14:textId="77777777" w:rsidR="00CB3EBE" w:rsidRPr="00CB3EBE" w:rsidRDefault="00CB3EBE" w:rsidP="4D63DF7D">
            <w:pPr>
              <w:suppressAutoHyphens/>
              <w:autoSpaceDE/>
              <w:autoSpaceDN/>
              <w:jc w:val="center"/>
              <w:textAlignment w:val="baseline"/>
              <w:rPr>
                <w:rFonts w:ascii="Arial" w:hAnsi="Arial" w:cs="Arial"/>
                <w:sz w:val="14"/>
                <w:szCs w:val="14"/>
              </w:rPr>
            </w:pPr>
          </w:p>
          <w:p w14:paraId="28BD0827" w14:textId="77777777" w:rsidR="00CB3EBE" w:rsidRPr="00CB3EBE" w:rsidRDefault="00CB3EBE" w:rsidP="4D63DF7D">
            <w:pPr>
              <w:suppressAutoHyphens/>
              <w:autoSpaceDE/>
              <w:autoSpaceDN/>
              <w:jc w:val="center"/>
              <w:textAlignment w:val="baseline"/>
              <w:rPr>
                <w:rFonts w:ascii="Arial" w:hAnsi="Arial" w:cs="Arial"/>
                <w:sz w:val="14"/>
                <w:szCs w:val="14"/>
              </w:rPr>
            </w:pPr>
          </w:p>
        </w:tc>
        <w:tc>
          <w:tcPr>
            <w:tcW w:w="1701" w:type="dxa"/>
            <w:tcBorders>
              <w:top w:val="single" w:sz="8" w:space="0" w:color="auto"/>
              <w:left w:val="single" w:sz="8" w:space="0" w:color="auto"/>
              <w:bottom w:val="single" w:sz="8" w:space="0" w:color="auto"/>
              <w:right w:val="single" w:sz="8" w:space="0" w:color="auto"/>
            </w:tcBorders>
            <w:vAlign w:val="center"/>
          </w:tcPr>
          <w:p w14:paraId="76EE7B22" w14:textId="77777777" w:rsidR="00CB3EBE" w:rsidRPr="00CB3EBE" w:rsidRDefault="00CB3EBE" w:rsidP="4D63DF7D">
            <w:pPr>
              <w:suppressAutoHyphens/>
              <w:autoSpaceDE/>
              <w:autoSpaceDN/>
              <w:jc w:val="center"/>
              <w:textAlignment w:val="baseline"/>
              <w:rPr>
                <w:rFonts w:ascii="Arial" w:hAnsi="Arial" w:cs="Arial"/>
                <w:sz w:val="14"/>
                <w:szCs w:val="14"/>
              </w:rPr>
            </w:pPr>
            <w:r w:rsidRPr="4D63DF7D">
              <w:rPr>
                <w:rFonts w:ascii="Arial" w:hAnsi="Arial" w:cs="Arial"/>
                <w:sz w:val="14"/>
                <w:szCs w:val="14"/>
              </w:rPr>
              <w:t>-</w:t>
            </w:r>
          </w:p>
        </w:tc>
        <w:tc>
          <w:tcPr>
            <w:tcW w:w="1843"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5F6C5AE" w14:textId="77777777" w:rsidR="00CB3EBE" w:rsidRPr="00CB3EBE" w:rsidRDefault="00CB3EBE" w:rsidP="4D63DF7D">
            <w:pPr>
              <w:suppressAutoHyphens/>
              <w:autoSpaceDE/>
              <w:autoSpaceDN/>
              <w:jc w:val="center"/>
              <w:textAlignment w:val="baseline"/>
              <w:rPr>
                <w:rFonts w:ascii="Arial" w:hAnsi="Arial" w:cs="Arial"/>
                <w:sz w:val="14"/>
                <w:szCs w:val="14"/>
              </w:rPr>
            </w:pPr>
            <w:r w:rsidRPr="4D63DF7D">
              <w:rPr>
                <w:rFonts w:ascii="Arial" w:hAnsi="Arial" w:cs="Arial"/>
                <w:sz w:val="14"/>
                <w:szCs w:val="14"/>
              </w:rPr>
              <w:t>-</w:t>
            </w:r>
          </w:p>
        </w:tc>
        <w:tc>
          <w:tcPr>
            <w:tcW w:w="174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70A87A4" w14:textId="77777777" w:rsidR="00CB3EBE" w:rsidRPr="00CB3EBE" w:rsidRDefault="00CB3EBE" w:rsidP="4D63DF7D">
            <w:pPr>
              <w:suppressAutoHyphens/>
              <w:autoSpaceDE/>
              <w:autoSpaceDN/>
              <w:jc w:val="center"/>
              <w:textAlignment w:val="baseline"/>
              <w:rPr>
                <w:rFonts w:ascii="Arial" w:hAnsi="Arial" w:cs="Arial"/>
                <w:sz w:val="14"/>
                <w:szCs w:val="14"/>
              </w:rPr>
            </w:pPr>
            <w:r w:rsidRPr="4D63DF7D">
              <w:rPr>
                <w:rFonts w:ascii="Arial" w:hAnsi="Arial" w:cs="Arial"/>
                <w:sz w:val="14"/>
                <w:szCs w:val="14"/>
              </w:rPr>
              <w:t>-</w:t>
            </w:r>
          </w:p>
        </w:tc>
      </w:tr>
      <w:tr w:rsidR="00CB3EBE" w:rsidRPr="00CB3EBE" w14:paraId="754BDAD6" w14:textId="77777777" w:rsidTr="4D63DF7D">
        <w:trPr>
          <w:trHeight w:val="255"/>
        </w:trPr>
        <w:tc>
          <w:tcPr>
            <w:tcW w:w="1266"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C091016" w14:textId="77777777" w:rsidR="00CB3EBE" w:rsidRPr="00CB3EBE" w:rsidRDefault="00CB3EBE" w:rsidP="00E57A2C">
            <w:pPr>
              <w:suppressAutoHyphens/>
              <w:autoSpaceDE/>
              <w:autoSpaceDN/>
              <w:jc w:val="center"/>
              <w:textAlignment w:val="baseline"/>
              <w:rPr>
                <w:rFonts w:ascii="Arial" w:hAnsi="Arial" w:cs="Arial"/>
                <w:sz w:val="14"/>
                <w:szCs w:val="14"/>
                <w:lang w:eastAsia="es-CO"/>
              </w:rPr>
            </w:pPr>
            <w:r w:rsidRPr="00CB3EBE">
              <w:rPr>
                <w:rFonts w:ascii="Arial" w:hAnsi="Arial" w:cs="Arial"/>
                <w:sz w:val="14"/>
                <w:szCs w:val="14"/>
                <w:lang w:eastAsia="es-CO"/>
              </w:rPr>
              <w:t>Octubre</w:t>
            </w:r>
          </w:p>
        </w:tc>
        <w:tc>
          <w:tcPr>
            <w:tcW w:w="170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2BAF3CE" w14:textId="77777777" w:rsidR="00CB3EBE" w:rsidRPr="00CB3EBE" w:rsidRDefault="00CB3EBE" w:rsidP="4D63DF7D">
            <w:pPr>
              <w:suppressAutoHyphens/>
              <w:autoSpaceDE/>
              <w:autoSpaceDN/>
              <w:jc w:val="center"/>
              <w:textAlignment w:val="baseline"/>
              <w:rPr>
                <w:rFonts w:ascii="Arial" w:hAnsi="Arial" w:cs="Arial"/>
                <w:sz w:val="14"/>
                <w:szCs w:val="14"/>
              </w:rPr>
            </w:pPr>
            <w:r w:rsidRPr="4D63DF7D">
              <w:rPr>
                <w:rFonts w:ascii="Arial" w:hAnsi="Arial" w:cs="Arial"/>
                <w:sz w:val="14"/>
                <w:szCs w:val="14"/>
              </w:rPr>
              <w:t xml:space="preserve">$ 10.569.208,00 </w:t>
            </w:r>
          </w:p>
          <w:p w14:paraId="3928218B" w14:textId="77777777" w:rsidR="00CB3EBE" w:rsidRPr="00CB3EBE" w:rsidRDefault="00CB3EBE" w:rsidP="4D63DF7D">
            <w:pPr>
              <w:suppressAutoHyphens/>
              <w:autoSpaceDE/>
              <w:autoSpaceDN/>
              <w:jc w:val="center"/>
              <w:textAlignment w:val="baseline"/>
              <w:rPr>
                <w:rFonts w:ascii="Arial" w:hAnsi="Arial" w:cs="Arial"/>
                <w:sz w:val="14"/>
                <w:szCs w:val="14"/>
              </w:rPr>
            </w:pPr>
          </w:p>
          <w:p w14:paraId="539BA710" w14:textId="77777777" w:rsidR="00CB3EBE" w:rsidRPr="00CB3EBE" w:rsidRDefault="00CB3EBE" w:rsidP="4D63DF7D">
            <w:pPr>
              <w:suppressAutoHyphens/>
              <w:autoSpaceDE/>
              <w:autoSpaceDN/>
              <w:jc w:val="center"/>
              <w:textAlignment w:val="baseline"/>
              <w:rPr>
                <w:rFonts w:ascii="Arial" w:hAnsi="Arial" w:cs="Arial"/>
                <w:sz w:val="14"/>
                <w:szCs w:val="14"/>
              </w:rPr>
            </w:pPr>
          </w:p>
        </w:tc>
        <w:tc>
          <w:tcPr>
            <w:tcW w:w="170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564FB4A" w14:textId="77777777" w:rsidR="00CB3EBE" w:rsidRPr="00CB3EBE" w:rsidRDefault="00CB3EBE" w:rsidP="4D63DF7D">
            <w:pPr>
              <w:suppressAutoHyphens/>
              <w:autoSpaceDE/>
              <w:autoSpaceDN/>
              <w:jc w:val="center"/>
              <w:textAlignment w:val="baseline"/>
              <w:rPr>
                <w:rFonts w:ascii="Arial" w:hAnsi="Arial" w:cs="Arial"/>
                <w:sz w:val="14"/>
                <w:szCs w:val="14"/>
              </w:rPr>
            </w:pPr>
            <w:r w:rsidRPr="4D63DF7D">
              <w:rPr>
                <w:rFonts w:ascii="Arial" w:hAnsi="Arial" w:cs="Arial"/>
                <w:sz w:val="14"/>
                <w:szCs w:val="14"/>
              </w:rPr>
              <w:t>-</w:t>
            </w:r>
          </w:p>
        </w:tc>
        <w:tc>
          <w:tcPr>
            <w:tcW w:w="1701" w:type="dxa"/>
            <w:tcBorders>
              <w:top w:val="single" w:sz="8" w:space="0" w:color="auto"/>
              <w:left w:val="single" w:sz="8" w:space="0" w:color="auto"/>
              <w:bottom w:val="single" w:sz="8" w:space="0" w:color="auto"/>
              <w:right w:val="single" w:sz="8" w:space="0" w:color="auto"/>
            </w:tcBorders>
            <w:vAlign w:val="center"/>
          </w:tcPr>
          <w:p w14:paraId="5E08FDA1" w14:textId="77777777" w:rsidR="00CB3EBE" w:rsidRPr="00CB3EBE" w:rsidRDefault="00CB3EBE" w:rsidP="4D63DF7D">
            <w:pPr>
              <w:pStyle w:val="Default"/>
              <w:jc w:val="center"/>
              <w:rPr>
                <w:rFonts w:ascii="Arial" w:eastAsia="Times New Roman" w:hAnsi="Arial" w:cs="Arial"/>
                <w:color w:val="auto"/>
                <w:sz w:val="14"/>
                <w:szCs w:val="14"/>
                <w:lang w:val="es-ES" w:eastAsia="es-MX"/>
              </w:rPr>
            </w:pPr>
            <w:r w:rsidRPr="4D63DF7D">
              <w:rPr>
                <w:rFonts w:ascii="Arial" w:eastAsia="Times New Roman" w:hAnsi="Arial" w:cs="Arial"/>
                <w:color w:val="auto"/>
                <w:sz w:val="14"/>
                <w:szCs w:val="14"/>
                <w:lang w:val="es-ES" w:eastAsia="es-MX"/>
              </w:rPr>
              <w:t>$3.059.764.00</w:t>
            </w:r>
          </w:p>
          <w:p w14:paraId="19F6E8BA" w14:textId="77777777" w:rsidR="00CB3EBE" w:rsidRPr="00CB3EBE" w:rsidRDefault="00CB3EBE" w:rsidP="4D63DF7D">
            <w:pPr>
              <w:suppressAutoHyphens/>
              <w:autoSpaceDE/>
              <w:autoSpaceDN/>
              <w:jc w:val="center"/>
              <w:textAlignment w:val="baseline"/>
              <w:rPr>
                <w:rFonts w:ascii="Arial" w:hAnsi="Arial" w:cs="Arial"/>
                <w:sz w:val="14"/>
                <w:szCs w:val="14"/>
              </w:rPr>
            </w:pPr>
          </w:p>
        </w:tc>
        <w:tc>
          <w:tcPr>
            <w:tcW w:w="1843"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04AD5E1" w14:textId="77777777" w:rsidR="00CB3EBE" w:rsidRPr="00CB3EBE" w:rsidRDefault="00CB3EBE" w:rsidP="4D63DF7D">
            <w:pPr>
              <w:suppressAutoHyphens/>
              <w:autoSpaceDE/>
              <w:autoSpaceDN/>
              <w:jc w:val="center"/>
              <w:textAlignment w:val="baseline"/>
              <w:rPr>
                <w:rFonts w:ascii="Arial" w:hAnsi="Arial" w:cs="Arial"/>
                <w:sz w:val="14"/>
                <w:szCs w:val="14"/>
              </w:rPr>
            </w:pPr>
            <w:r w:rsidRPr="4D63DF7D">
              <w:rPr>
                <w:rFonts w:ascii="Arial" w:hAnsi="Arial" w:cs="Arial"/>
                <w:sz w:val="14"/>
                <w:szCs w:val="14"/>
              </w:rPr>
              <w:t>-</w:t>
            </w:r>
          </w:p>
        </w:tc>
        <w:tc>
          <w:tcPr>
            <w:tcW w:w="174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1FBD5F4" w14:textId="77777777" w:rsidR="00CB3EBE" w:rsidRPr="00CB3EBE" w:rsidRDefault="00CB3EBE" w:rsidP="4D63DF7D">
            <w:pPr>
              <w:suppressAutoHyphens/>
              <w:autoSpaceDE/>
              <w:autoSpaceDN/>
              <w:jc w:val="center"/>
              <w:textAlignment w:val="baseline"/>
              <w:rPr>
                <w:rFonts w:ascii="Arial" w:hAnsi="Arial" w:cs="Arial"/>
                <w:sz w:val="14"/>
                <w:szCs w:val="14"/>
              </w:rPr>
            </w:pPr>
            <w:r w:rsidRPr="4D63DF7D">
              <w:rPr>
                <w:rFonts w:ascii="Arial" w:hAnsi="Arial" w:cs="Arial"/>
                <w:sz w:val="14"/>
                <w:szCs w:val="14"/>
              </w:rPr>
              <w:t>-</w:t>
            </w:r>
          </w:p>
        </w:tc>
      </w:tr>
      <w:tr w:rsidR="00CB3EBE" w:rsidRPr="00CB3EBE" w14:paraId="3CE39102" w14:textId="77777777" w:rsidTr="4D63DF7D">
        <w:trPr>
          <w:trHeight w:val="255"/>
        </w:trPr>
        <w:tc>
          <w:tcPr>
            <w:tcW w:w="1266"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A1744D7" w14:textId="77777777" w:rsidR="00CB3EBE" w:rsidRPr="00CB3EBE" w:rsidRDefault="00CB3EBE" w:rsidP="00E57A2C">
            <w:pPr>
              <w:suppressAutoHyphens/>
              <w:autoSpaceDE/>
              <w:autoSpaceDN/>
              <w:jc w:val="center"/>
              <w:textAlignment w:val="baseline"/>
              <w:rPr>
                <w:rFonts w:ascii="Arial" w:hAnsi="Arial" w:cs="Arial"/>
                <w:sz w:val="14"/>
                <w:szCs w:val="14"/>
                <w:lang w:eastAsia="es-CO"/>
              </w:rPr>
            </w:pPr>
            <w:r w:rsidRPr="00CB3EBE">
              <w:rPr>
                <w:rFonts w:ascii="Arial" w:hAnsi="Arial" w:cs="Arial"/>
                <w:sz w:val="14"/>
                <w:szCs w:val="14"/>
                <w:lang w:eastAsia="es-CO"/>
              </w:rPr>
              <w:t>Noviembre</w:t>
            </w:r>
          </w:p>
        </w:tc>
        <w:tc>
          <w:tcPr>
            <w:tcW w:w="170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9B8EB1B" w14:textId="77777777" w:rsidR="00CB3EBE" w:rsidRPr="00CB3EBE" w:rsidRDefault="00CB3EBE" w:rsidP="4D63DF7D">
            <w:pPr>
              <w:suppressAutoHyphens/>
              <w:autoSpaceDE/>
              <w:autoSpaceDN/>
              <w:jc w:val="center"/>
              <w:textAlignment w:val="baseline"/>
              <w:rPr>
                <w:rFonts w:ascii="Arial" w:hAnsi="Arial" w:cs="Arial"/>
                <w:sz w:val="14"/>
                <w:szCs w:val="14"/>
              </w:rPr>
            </w:pPr>
            <w:r w:rsidRPr="4D63DF7D">
              <w:rPr>
                <w:rFonts w:ascii="Arial" w:hAnsi="Arial" w:cs="Arial"/>
                <w:sz w:val="14"/>
                <w:szCs w:val="14"/>
              </w:rPr>
              <w:t>-</w:t>
            </w:r>
          </w:p>
        </w:tc>
        <w:tc>
          <w:tcPr>
            <w:tcW w:w="170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6206683" w14:textId="77777777" w:rsidR="00CB3EBE" w:rsidRPr="00CB3EBE" w:rsidRDefault="00CB3EBE" w:rsidP="00E57A2C">
            <w:pPr>
              <w:pStyle w:val="Default"/>
              <w:jc w:val="center"/>
              <w:rPr>
                <w:rFonts w:ascii="Arial" w:eastAsia="Times New Roman" w:hAnsi="Arial" w:cs="Arial"/>
                <w:color w:val="auto"/>
                <w:sz w:val="14"/>
                <w:szCs w:val="14"/>
                <w:lang w:val="es-ES_tradnl" w:eastAsia="es-MX"/>
              </w:rPr>
            </w:pPr>
            <w:r w:rsidRPr="00CB3EBE">
              <w:rPr>
                <w:rFonts w:ascii="Arial" w:eastAsia="Times New Roman" w:hAnsi="Arial" w:cs="Arial"/>
                <w:color w:val="auto"/>
                <w:sz w:val="14"/>
                <w:szCs w:val="14"/>
                <w:lang w:val="es-ES_tradnl" w:eastAsia="es-MX"/>
              </w:rPr>
              <w:t xml:space="preserve">$2.744.008,00 </w:t>
            </w:r>
          </w:p>
          <w:p w14:paraId="5409AB85" w14:textId="77777777" w:rsidR="00CB3EBE" w:rsidRPr="00CB3EBE" w:rsidRDefault="00CB3EBE" w:rsidP="4D63DF7D">
            <w:pPr>
              <w:suppressAutoHyphens/>
              <w:autoSpaceDE/>
              <w:autoSpaceDN/>
              <w:jc w:val="center"/>
              <w:textAlignment w:val="baseline"/>
              <w:rPr>
                <w:rFonts w:ascii="Arial" w:hAnsi="Arial" w:cs="Arial"/>
                <w:sz w:val="14"/>
                <w:szCs w:val="14"/>
              </w:rPr>
            </w:pPr>
          </w:p>
        </w:tc>
        <w:tc>
          <w:tcPr>
            <w:tcW w:w="1701" w:type="dxa"/>
            <w:tcBorders>
              <w:top w:val="single" w:sz="8" w:space="0" w:color="auto"/>
              <w:left w:val="single" w:sz="8" w:space="0" w:color="auto"/>
              <w:bottom w:val="single" w:sz="8" w:space="0" w:color="auto"/>
              <w:right w:val="single" w:sz="8" w:space="0" w:color="auto"/>
            </w:tcBorders>
            <w:vAlign w:val="center"/>
          </w:tcPr>
          <w:p w14:paraId="1205F7F1" w14:textId="77777777" w:rsidR="00CB3EBE" w:rsidRPr="00CB3EBE" w:rsidRDefault="00CB3EBE" w:rsidP="4D63DF7D">
            <w:pPr>
              <w:pStyle w:val="Default"/>
              <w:spacing w:line="259" w:lineRule="auto"/>
              <w:jc w:val="center"/>
              <w:rPr>
                <w:rFonts w:ascii="Arial" w:eastAsia="Times New Roman" w:hAnsi="Arial" w:cs="Arial"/>
                <w:color w:val="auto"/>
                <w:sz w:val="14"/>
                <w:szCs w:val="14"/>
                <w:lang w:val="es-ES" w:eastAsia="es-MX"/>
              </w:rPr>
            </w:pPr>
            <w:r w:rsidRPr="4D63DF7D">
              <w:rPr>
                <w:rFonts w:ascii="Arial" w:eastAsia="Times New Roman" w:hAnsi="Arial" w:cs="Arial"/>
                <w:color w:val="auto"/>
                <w:sz w:val="14"/>
                <w:szCs w:val="14"/>
                <w:lang w:val="es-ES" w:eastAsia="es-MX"/>
              </w:rPr>
              <w:t>$558.054,00</w:t>
            </w:r>
          </w:p>
          <w:p w14:paraId="0A059E3D" w14:textId="77777777" w:rsidR="00CB3EBE" w:rsidRPr="00CB3EBE" w:rsidRDefault="00CB3EBE" w:rsidP="4D63DF7D">
            <w:pPr>
              <w:suppressAutoHyphens/>
              <w:autoSpaceDE/>
              <w:autoSpaceDN/>
              <w:jc w:val="center"/>
              <w:textAlignment w:val="baseline"/>
              <w:rPr>
                <w:rFonts w:ascii="Arial" w:hAnsi="Arial" w:cs="Arial"/>
                <w:sz w:val="14"/>
                <w:szCs w:val="14"/>
              </w:rPr>
            </w:pPr>
          </w:p>
        </w:tc>
        <w:tc>
          <w:tcPr>
            <w:tcW w:w="1843"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4943ACB" w14:textId="77777777" w:rsidR="00CB3EBE" w:rsidRPr="00CB3EBE" w:rsidRDefault="00CB3EBE" w:rsidP="4D63DF7D">
            <w:pPr>
              <w:suppressAutoHyphens/>
              <w:autoSpaceDE/>
              <w:autoSpaceDN/>
              <w:jc w:val="center"/>
              <w:textAlignment w:val="baseline"/>
              <w:rPr>
                <w:rFonts w:ascii="Arial" w:hAnsi="Arial" w:cs="Arial"/>
                <w:sz w:val="14"/>
                <w:szCs w:val="14"/>
              </w:rPr>
            </w:pPr>
            <w:r w:rsidRPr="4D63DF7D">
              <w:rPr>
                <w:rFonts w:ascii="Arial" w:hAnsi="Arial" w:cs="Arial"/>
                <w:sz w:val="14"/>
                <w:szCs w:val="14"/>
              </w:rPr>
              <w:t>-</w:t>
            </w:r>
          </w:p>
        </w:tc>
        <w:tc>
          <w:tcPr>
            <w:tcW w:w="174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5A02CCE" w14:textId="77777777" w:rsidR="00CB3EBE" w:rsidRPr="00CB3EBE" w:rsidRDefault="00CB3EBE" w:rsidP="4D63DF7D">
            <w:pPr>
              <w:suppressAutoHyphens/>
              <w:autoSpaceDE/>
              <w:autoSpaceDN/>
              <w:jc w:val="center"/>
              <w:textAlignment w:val="baseline"/>
              <w:rPr>
                <w:rFonts w:ascii="Arial" w:hAnsi="Arial" w:cs="Arial"/>
                <w:sz w:val="14"/>
                <w:szCs w:val="14"/>
              </w:rPr>
            </w:pPr>
            <w:r w:rsidRPr="4D63DF7D">
              <w:rPr>
                <w:rFonts w:ascii="Arial" w:hAnsi="Arial" w:cs="Arial"/>
                <w:sz w:val="14"/>
                <w:szCs w:val="14"/>
              </w:rPr>
              <w:t>--</w:t>
            </w:r>
          </w:p>
        </w:tc>
      </w:tr>
      <w:tr w:rsidR="00CB3EBE" w:rsidRPr="00CB3EBE" w14:paraId="36301DB8" w14:textId="77777777" w:rsidTr="4D63DF7D">
        <w:trPr>
          <w:trHeight w:val="255"/>
        </w:trPr>
        <w:tc>
          <w:tcPr>
            <w:tcW w:w="1266"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13EE015" w14:textId="77777777" w:rsidR="00CB3EBE" w:rsidRPr="00CB3EBE" w:rsidRDefault="00CB3EBE" w:rsidP="00E57A2C">
            <w:pPr>
              <w:suppressAutoHyphens/>
              <w:autoSpaceDE/>
              <w:autoSpaceDN/>
              <w:jc w:val="center"/>
              <w:textAlignment w:val="baseline"/>
              <w:rPr>
                <w:rFonts w:ascii="Arial" w:hAnsi="Arial" w:cs="Arial"/>
                <w:sz w:val="14"/>
                <w:szCs w:val="14"/>
                <w:lang w:eastAsia="es-CO"/>
              </w:rPr>
            </w:pPr>
            <w:r w:rsidRPr="00CB3EBE">
              <w:rPr>
                <w:rFonts w:ascii="Arial" w:hAnsi="Arial" w:cs="Arial"/>
                <w:sz w:val="14"/>
                <w:szCs w:val="14"/>
                <w:lang w:eastAsia="es-CO"/>
              </w:rPr>
              <w:t>Diciembre</w:t>
            </w:r>
          </w:p>
        </w:tc>
        <w:tc>
          <w:tcPr>
            <w:tcW w:w="170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4273DC0" w14:textId="77777777" w:rsidR="00CB3EBE" w:rsidRPr="00CB3EBE" w:rsidRDefault="00CB3EBE" w:rsidP="4D63DF7D">
            <w:pPr>
              <w:suppressAutoHyphens/>
              <w:autoSpaceDE/>
              <w:autoSpaceDN/>
              <w:jc w:val="center"/>
              <w:textAlignment w:val="baseline"/>
              <w:rPr>
                <w:rFonts w:ascii="Arial" w:hAnsi="Arial" w:cs="Arial"/>
                <w:sz w:val="14"/>
                <w:szCs w:val="14"/>
              </w:rPr>
            </w:pPr>
            <w:r w:rsidRPr="4D63DF7D">
              <w:rPr>
                <w:rFonts w:ascii="Arial" w:hAnsi="Arial" w:cs="Arial"/>
                <w:sz w:val="14"/>
                <w:szCs w:val="14"/>
              </w:rPr>
              <w:t>$ 8.549.543,00</w:t>
            </w:r>
          </w:p>
          <w:p w14:paraId="5078CA76" w14:textId="77777777" w:rsidR="00CB3EBE" w:rsidRPr="00CB3EBE" w:rsidRDefault="00CB3EBE" w:rsidP="4D63DF7D">
            <w:pPr>
              <w:suppressAutoHyphens/>
              <w:autoSpaceDE/>
              <w:autoSpaceDN/>
              <w:jc w:val="center"/>
              <w:textAlignment w:val="baseline"/>
              <w:rPr>
                <w:rFonts w:ascii="Arial" w:hAnsi="Arial" w:cs="Arial"/>
                <w:sz w:val="14"/>
                <w:szCs w:val="14"/>
              </w:rPr>
            </w:pPr>
          </w:p>
        </w:tc>
        <w:tc>
          <w:tcPr>
            <w:tcW w:w="170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4FC02C2" w14:textId="77777777" w:rsidR="00CB3EBE" w:rsidRPr="00CB3EBE" w:rsidRDefault="00CB3EBE" w:rsidP="4D63DF7D">
            <w:pPr>
              <w:suppressAutoHyphens/>
              <w:autoSpaceDE/>
              <w:autoSpaceDN/>
              <w:jc w:val="center"/>
              <w:textAlignment w:val="baseline"/>
              <w:rPr>
                <w:rFonts w:ascii="Arial" w:hAnsi="Arial" w:cs="Arial"/>
                <w:sz w:val="14"/>
                <w:szCs w:val="14"/>
              </w:rPr>
            </w:pPr>
            <w:r w:rsidRPr="4D63DF7D">
              <w:rPr>
                <w:rFonts w:ascii="Arial" w:hAnsi="Arial" w:cs="Arial"/>
                <w:sz w:val="14"/>
                <w:szCs w:val="14"/>
              </w:rPr>
              <w:t xml:space="preserve">$ </w:t>
            </w:r>
            <w:r w:rsidRPr="4D63DF7D">
              <w:rPr>
                <w:rFonts w:ascii="Arial" w:hAnsi="Arial" w:cs="Arial"/>
                <w:b/>
                <w:bCs/>
                <w:sz w:val="14"/>
                <w:szCs w:val="14"/>
              </w:rPr>
              <w:t>5.570.921,00</w:t>
            </w:r>
            <w:r w:rsidRPr="4D63DF7D">
              <w:rPr>
                <w:rFonts w:ascii="Arial" w:hAnsi="Arial" w:cs="Arial"/>
                <w:sz w:val="14"/>
                <w:szCs w:val="14"/>
              </w:rPr>
              <w:t>.</w:t>
            </w:r>
          </w:p>
          <w:p w14:paraId="1302A9EA" w14:textId="77777777" w:rsidR="00CB3EBE" w:rsidRPr="00CB3EBE" w:rsidRDefault="00CB3EBE" w:rsidP="4D63DF7D">
            <w:pPr>
              <w:suppressAutoHyphens/>
              <w:autoSpaceDE/>
              <w:autoSpaceDN/>
              <w:jc w:val="center"/>
              <w:textAlignment w:val="baseline"/>
              <w:rPr>
                <w:rFonts w:ascii="Arial" w:hAnsi="Arial" w:cs="Arial"/>
                <w:sz w:val="14"/>
                <w:szCs w:val="14"/>
              </w:rPr>
            </w:pPr>
          </w:p>
        </w:tc>
        <w:tc>
          <w:tcPr>
            <w:tcW w:w="1701" w:type="dxa"/>
            <w:tcBorders>
              <w:top w:val="single" w:sz="8" w:space="0" w:color="auto"/>
              <w:left w:val="single" w:sz="8" w:space="0" w:color="auto"/>
              <w:bottom w:val="single" w:sz="8" w:space="0" w:color="auto"/>
              <w:right w:val="single" w:sz="8" w:space="0" w:color="auto"/>
            </w:tcBorders>
            <w:vAlign w:val="center"/>
          </w:tcPr>
          <w:p w14:paraId="683D3CE3" w14:textId="77777777" w:rsidR="00CB3EBE" w:rsidRPr="00CB3EBE" w:rsidRDefault="00CB3EBE" w:rsidP="4D63DF7D">
            <w:pPr>
              <w:pStyle w:val="Default"/>
              <w:jc w:val="center"/>
              <w:rPr>
                <w:color w:val="auto"/>
                <w:sz w:val="14"/>
                <w:szCs w:val="14"/>
              </w:rPr>
            </w:pPr>
            <w:r w:rsidRPr="4D63DF7D">
              <w:rPr>
                <w:color w:val="auto"/>
                <w:sz w:val="14"/>
                <w:szCs w:val="14"/>
              </w:rPr>
              <w:t>-</w:t>
            </w:r>
          </w:p>
          <w:p w14:paraId="1055CA3A" w14:textId="77777777" w:rsidR="00CB3EBE" w:rsidRPr="00CB3EBE" w:rsidRDefault="00CB3EBE" w:rsidP="4D63DF7D">
            <w:pPr>
              <w:suppressAutoHyphens/>
              <w:autoSpaceDE/>
              <w:autoSpaceDN/>
              <w:jc w:val="center"/>
              <w:textAlignment w:val="baseline"/>
              <w:rPr>
                <w:rFonts w:ascii="Arial" w:hAnsi="Arial" w:cs="Arial"/>
                <w:sz w:val="14"/>
                <w:szCs w:val="14"/>
                <w:lang w:eastAsia="es-CO"/>
              </w:rPr>
            </w:pPr>
          </w:p>
        </w:tc>
        <w:tc>
          <w:tcPr>
            <w:tcW w:w="1843"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63BCCEA" w14:textId="77777777" w:rsidR="00CB3EBE" w:rsidRPr="00CB3EBE" w:rsidRDefault="00CB3EBE" w:rsidP="00E57A2C">
            <w:pPr>
              <w:pStyle w:val="Default"/>
              <w:jc w:val="center"/>
              <w:rPr>
                <w:rFonts w:ascii="Arial" w:eastAsia="Times New Roman" w:hAnsi="Arial" w:cs="Arial"/>
                <w:color w:val="auto"/>
                <w:sz w:val="14"/>
                <w:szCs w:val="14"/>
                <w:lang w:val="es-ES_tradnl" w:eastAsia="es-MX"/>
              </w:rPr>
            </w:pPr>
            <w:r w:rsidRPr="00CB3EBE">
              <w:rPr>
                <w:rFonts w:ascii="Arial" w:eastAsia="Times New Roman" w:hAnsi="Arial" w:cs="Arial"/>
                <w:color w:val="auto"/>
                <w:sz w:val="14"/>
                <w:szCs w:val="14"/>
                <w:lang w:val="es-ES_tradnl" w:eastAsia="es-MX"/>
              </w:rPr>
              <w:t xml:space="preserve">$474.759,00 </w:t>
            </w:r>
          </w:p>
          <w:p w14:paraId="7F310F89" w14:textId="77777777" w:rsidR="00CB3EBE" w:rsidRPr="00CB3EBE" w:rsidRDefault="00CB3EBE" w:rsidP="4D63DF7D">
            <w:pPr>
              <w:suppressAutoHyphens/>
              <w:autoSpaceDE/>
              <w:autoSpaceDN/>
              <w:jc w:val="center"/>
              <w:textAlignment w:val="baseline"/>
              <w:rPr>
                <w:rFonts w:ascii="Arial" w:hAnsi="Arial" w:cs="Arial"/>
                <w:sz w:val="14"/>
                <w:szCs w:val="14"/>
              </w:rPr>
            </w:pPr>
          </w:p>
        </w:tc>
        <w:tc>
          <w:tcPr>
            <w:tcW w:w="174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82DF581" w14:textId="77777777" w:rsidR="00CB3EBE" w:rsidRPr="00CB3EBE" w:rsidRDefault="00CB3EBE" w:rsidP="4D63DF7D">
            <w:pPr>
              <w:suppressAutoHyphens/>
              <w:autoSpaceDE/>
              <w:autoSpaceDN/>
              <w:jc w:val="center"/>
              <w:textAlignment w:val="baseline"/>
              <w:rPr>
                <w:rFonts w:ascii="Arial" w:hAnsi="Arial" w:cs="Arial"/>
                <w:sz w:val="14"/>
                <w:szCs w:val="14"/>
                <w:highlight w:val="green"/>
                <w:lang w:eastAsia="es-CO"/>
              </w:rPr>
            </w:pPr>
          </w:p>
        </w:tc>
      </w:tr>
      <w:tr w:rsidR="00CB3EBE" w:rsidRPr="00CB3EBE" w14:paraId="008B5D00" w14:textId="77777777" w:rsidTr="4D63DF7D">
        <w:trPr>
          <w:trHeight w:val="255"/>
        </w:trPr>
        <w:tc>
          <w:tcPr>
            <w:tcW w:w="1266"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EF0FD19" w14:textId="77777777" w:rsidR="00CB3EBE" w:rsidRPr="00CB3EBE" w:rsidRDefault="00CB3EBE" w:rsidP="00E57A2C">
            <w:pPr>
              <w:suppressAutoHyphens/>
              <w:autoSpaceDE/>
              <w:autoSpaceDN/>
              <w:jc w:val="center"/>
              <w:textAlignment w:val="baseline"/>
              <w:rPr>
                <w:rFonts w:ascii="Arial" w:hAnsi="Arial" w:cs="Arial"/>
                <w:b/>
                <w:bCs/>
                <w:sz w:val="14"/>
                <w:szCs w:val="14"/>
                <w:lang w:eastAsia="es-CO"/>
              </w:rPr>
            </w:pPr>
            <w:r w:rsidRPr="00CB3EBE">
              <w:rPr>
                <w:rFonts w:ascii="Arial" w:hAnsi="Arial" w:cs="Arial"/>
                <w:b/>
                <w:bCs/>
                <w:sz w:val="14"/>
                <w:szCs w:val="14"/>
                <w:lang w:eastAsia="es-CO"/>
              </w:rPr>
              <w:t>Sub Total</w:t>
            </w:r>
          </w:p>
        </w:tc>
        <w:tc>
          <w:tcPr>
            <w:tcW w:w="170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E2A9F72" w14:textId="77777777" w:rsidR="00CB3EBE" w:rsidRPr="00CB3EBE" w:rsidRDefault="00CB3EBE" w:rsidP="00E57A2C">
            <w:pPr>
              <w:suppressAutoHyphens/>
              <w:autoSpaceDE/>
              <w:autoSpaceDN/>
              <w:jc w:val="center"/>
              <w:textAlignment w:val="baseline"/>
              <w:rPr>
                <w:rFonts w:ascii="Arial" w:hAnsi="Arial" w:cs="Arial"/>
                <w:b/>
                <w:bCs/>
                <w:sz w:val="14"/>
                <w:szCs w:val="14"/>
                <w:lang w:eastAsia="es-CO"/>
              </w:rPr>
            </w:pPr>
            <w:r w:rsidRPr="00CB3EBE">
              <w:rPr>
                <w:rFonts w:ascii="Arial" w:hAnsi="Arial" w:cs="Arial"/>
                <w:b/>
                <w:bCs/>
                <w:sz w:val="14"/>
                <w:szCs w:val="14"/>
              </w:rPr>
              <w:t>$</w:t>
            </w:r>
            <w:r w:rsidRPr="00CB3EBE">
              <w:rPr>
                <w:rFonts w:ascii="Arial" w:hAnsi="Arial" w:cs="Arial"/>
                <w:b/>
                <w:bCs/>
                <w:sz w:val="14"/>
                <w:szCs w:val="14"/>
                <w:lang w:eastAsia="es-CO"/>
              </w:rPr>
              <w:t>75.712.890,00</w:t>
            </w:r>
          </w:p>
        </w:tc>
        <w:tc>
          <w:tcPr>
            <w:tcW w:w="170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4339987" w14:textId="77777777" w:rsidR="00CB3EBE" w:rsidRPr="00CB3EBE" w:rsidRDefault="00CB3EBE" w:rsidP="00E57A2C">
            <w:pPr>
              <w:suppressAutoHyphens/>
              <w:autoSpaceDE/>
              <w:autoSpaceDN/>
              <w:jc w:val="center"/>
              <w:textAlignment w:val="baseline"/>
              <w:rPr>
                <w:rFonts w:ascii="Arial" w:hAnsi="Arial" w:cs="Arial"/>
                <w:b/>
                <w:bCs/>
                <w:sz w:val="14"/>
                <w:szCs w:val="14"/>
                <w:lang w:eastAsia="es-CO"/>
              </w:rPr>
            </w:pPr>
            <w:r w:rsidRPr="00CB3EBE">
              <w:rPr>
                <w:rFonts w:ascii="Arial" w:hAnsi="Arial" w:cs="Arial"/>
                <w:b/>
                <w:bCs/>
                <w:sz w:val="14"/>
                <w:szCs w:val="14"/>
              </w:rPr>
              <w:t xml:space="preserve">$ </w:t>
            </w:r>
            <w:r w:rsidRPr="00CB3EBE">
              <w:rPr>
                <w:rFonts w:ascii="Arial" w:hAnsi="Arial" w:cs="Arial"/>
                <w:b/>
                <w:bCs/>
                <w:sz w:val="14"/>
                <w:szCs w:val="14"/>
                <w:lang w:eastAsia="es-CO"/>
              </w:rPr>
              <w:t>35.715.652.00</w:t>
            </w:r>
          </w:p>
        </w:tc>
        <w:tc>
          <w:tcPr>
            <w:tcW w:w="1701" w:type="dxa"/>
            <w:tcBorders>
              <w:top w:val="single" w:sz="8" w:space="0" w:color="auto"/>
              <w:left w:val="single" w:sz="8" w:space="0" w:color="auto"/>
              <w:bottom w:val="single" w:sz="8" w:space="0" w:color="auto"/>
              <w:right w:val="single" w:sz="8" w:space="0" w:color="auto"/>
            </w:tcBorders>
            <w:vAlign w:val="center"/>
          </w:tcPr>
          <w:p w14:paraId="3A95A3F7" w14:textId="77777777" w:rsidR="00CB3EBE" w:rsidRPr="00CB3EBE" w:rsidRDefault="00CB3EBE" w:rsidP="00E57A2C">
            <w:pPr>
              <w:suppressAutoHyphens/>
              <w:autoSpaceDE/>
              <w:autoSpaceDN/>
              <w:jc w:val="center"/>
              <w:textAlignment w:val="baseline"/>
              <w:rPr>
                <w:rFonts w:ascii="Arial" w:hAnsi="Arial" w:cs="Arial"/>
                <w:b/>
                <w:bCs/>
                <w:sz w:val="14"/>
                <w:szCs w:val="14"/>
              </w:rPr>
            </w:pPr>
            <w:r w:rsidRPr="00CB3EBE">
              <w:rPr>
                <w:rFonts w:ascii="Arial" w:hAnsi="Arial" w:cs="Arial"/>
                <w:b/>
                <w:bCs/>
                <w:sz w:val="14"/>
                <w:szCs w:val="14"/>
              </w:rPr>
              <w:t>$24.377.883,23</w:t>
            </w:r>
          </w:p>
        </w:tc>
        <w:tc>
          <w:tcPr>
            <w:tcW w:w="1843"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9BFFEFE" w14:textId="77777777" w:rsidR="00CB3EBE" w:rsidRPr="00CB3EBE" w:rsidRDefault="00CB3EBE" w:rsidP="00E57A2C">
            <w:pPr>
              <w:suppressAutoHyphens/>
              <w:autoSpaceDE/>
              <w:autoSpaceDN/>
              <w:jc w:val="center"/>
              <w:textAlignment w:val="baseline"/>
              <w:rPr>
                <w:rFonts w:ascii="Arial" w:hAnsi="Arial" w:cs="Arial"/>
                <w:b/>
                <w:bCs/>
                <w:sz w:val="14"/>
                <w:szCs w:val="14"/>
              </w:rPr>
            </w:pPr>
            <w:r w:rsidRPr="00CB3EBE">
              <w:rPr>
                <w:rFonts w:ascii="Arial" w:hAnsi="Arial" w:cs="Arial"/>
                <w:b/>
                <w:bCs/>
                <w:sz w:val="14"/>
                <w:szCs w:val="14"/>
              </w:rPr>
              <w:t>$ 7.779.618,00</w:t>
            </w:r>
          </w:p>
        </w:tc>
        <w:tc>
          <w:tcPr>
            <w:tcW w:w="174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5A61BF4" w14:textId="77777777" w:rsidR="00CB3EBE" w:rsidRPr="00CB3EBE" w:rsidRDefault="00CB3EBE" w:rsidP="00E57A2C">
            <w:pPr>
              <w:suppressAutoHyphens/>
              <w:autoSpaceDE/>
              <w:autoSpaceDN/>
              <w:jc w:val="center"/>
              <w:textAlignment w:val="baseline"/>
              <w:rPr>
                <w:rFonts w:ascii="Arial" w:hAnsi="Arial" w:cs="Arial"/>
                <w:b/>
                <w:bCs/>
                <w:sz w:val="14"/>
                <w:szCs w:val="14"/>
              </w:rPr>
            </w:pPr>
            <w:r w:rsidRPr="00CB3EBE">
              <w:rPr>
                <w:rFonts w:ascii="Arial" w:hAnsi="Arial" w:cs="Arial"/>
                <w:b/>
                <w:bCs/>
                <w:sz w:val="14"/>
                <w:szCs w:val="14"/>
              </w:rPr>
              <w:t>$    1.894.072,00</w:t>
            </w:r>
          </w:p>
        </w:tc>
      </w:tr>
      <w:tr w:rsidR="00CB3EBE" w:rsidRPr="00CB3EBE" w14:paraId="4BC1688B" w14:textId="77777777" w:rsidTr="4D63DF7D">
        <w:trPr>
          <w:trHeight w:val="255"/>
        </w:trPr>
        <w:tc>
          <w:tcPr>
            <w:tcW w:w="8212" w:type="dxa"/>
            <w:gridSpan w:val="5"/>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7D7B7820" w14:textId="77777777" w:rsidR="00CB3EBE" w:rsidRPr="00CB3EBE" w:rsidRDefault="00CB3EBE" w:rsidP="00E57A2C">
            <w:pPr>
              <w:suppressAutoHyphens/>
              <w:autoSpaceDE/>
              <w:autoSpaceDN/>
              <w:textAlignment w:val="baseline"/>
              <w:rPr>
                <w:rFonts w:ascii="Arial" w:hAnsi="Arial" w:cs="Arial"/>
                <w:b/>
                <w:bCs/>
                <w:sz w:val="14"/>
                <w:szCs w:val="14"/>
                <w:lang w:eastAsia="es-CO"/>
              </w:rPr>
            </w:pPr>
            <w:r w:rsidRPr="00CB3EBE">
              <w:rPr>
                <w:rFonts w:ascii="Arial" w:hAnsi="Arial" w:cs="Arial"/>
                <w:b/>
                <w:bCs/>
                <w:sz w:val="14"/>
                <w:szCs w:val="14"/>
                <w:lang w:eastAsia="es-CO"/>
              </w:rPr>
              <w:t>TOTAL, RENDIMIENTOS FINANCIEROS CONSIGNADOS AL TESORO NACIONAL (SOPORTES SEBRA Y TRANSFERENCIA PSE)</w:t>
            </w:r>
          </w:p>
        </w:tc>
        <w:tc>
          <w:tcPr>
            <w:tcW w:w="1740" w:type="dxa"/>
            <w:tcBorders>
              <w:top w:val="single" w:sz="8" w:space="0" w:color="auto"/>
              <w:left w:val="nil"/>
              <w:bottom w:val="single" w:sz="8" w:space="0" w:color="auto"/>
              <w:right w:val="single" w:sz="8" w:space="0" w:color="auto"/>
            </w:tcBorders>
            <w:shd w:val="clear" w:color="auto" w:fill="D9D9D9" w:themeFill="background1" w:themeFillShade="D9"/>
            <w:tcMar>
              <w:left w:w="70" w:type="dxa"/>
              <w:right w:w="70" w:type="dxa"/>
            </w:tcMar>
            <w:vAlign w:val="center"/>
          </w:tcPr>
          <w:p w14:paraId="04BC6D80" w14:textId="77777777" w:rsidR="00CB3EBE" w:rsidRPr="00CB3EBE" w:rsidRDefault="00CB3EBE" w:rsidP="00E57A2C">
            <w:pPr>
              <w:suppressAutoHyphens/>
              <w:autoSpaceDE/>
              <w:autoSpaceDN/>
              <w:jc w:val="center"/>
              <w:textAlignment w:val="baseline"/>
              <w:rPr>
                <w:rFonts w:ascii="Arial" w:hAnsi="Arial" w:cs="Arial"/>
                <w:b/>
                <w:bCs/>
                <w:sz w:val="14"/>
                <w:szCs w:val="14"/>
                <w:highlight w:val="green"/>
                <w:lang w:eastAsia="es-CO"/>
              </w:rPr>
            </w:pPr>
            <w:r w:rsidRPr="00CB3EBE">
              <w:rPr>
                <w:rFonts w:ascii="Arial" w:hAnsi="Arial" w:cs="Arial"/>
                <w:b/>
                <w:bCs/>
                <w:sz w:val="14"/>
                <w:szCs w:val="14"/>
              </w:rPr>
              <w:t>$ 145.480.115,23</w:t>
            </w:r>
          </w:p>
        </w:tc>
      </w:tr>
      <w:tr w:rsidR="00CB3EBE" w:rsidRPr="00CB3EBE" w14:paraId="61C0E09A" w14:textId="77777777" w:rsidTr="4D63DF7D">
        <w:trPr>
          <w:trHeight w:val="255"/>
        </w:trPr>
        <w:tc>
          <w:tcPr>
            <w:tcW w:w="8212" w:type="dxa"/>
            <w:gridSpan w:val="5"/>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55D47A4E" w14:textId="77777777" w:rsidR="00CB3EBE" w:rsidRPr="00CB3EBE" w:rsidRDefault="00CB3EBE" w:rsidP="00E57A2C">
            <w:pPr>
              <w:suppressAutoHyphens/>
              <w:autoSpaceDE/>
              <w:autoSpaceDN/>
              <w:textAlignment w:val="baseline"/>
              <w:rPr>
                <w:rFonts w:ascii="Arial" w:hAnsi="Arial" w:cs="Arial"/>
                <w:b/>
                <w:bCs/>
                <w:sz w:val="14"/>
                <w:szCs w:val="14"/>
                <w:lang w:eastAsia="es-CO"/>
              </w:rPr>
            </w:pPr>
            <w:r w:rsidRPr="00CB3EBE">
              <w:rPr>
                <w:rFonts w:ascii="Arial" w:hAnsi="Arial" w:cs="Arial"/>
                <w:b/>
                <w:bCs/>
                <w:sz w:val="14"/>
                <w:szCs w:val="14"/>
                <w:lang w:eastAsia="es-CO"/>
              </w:rPr>
              <w:t>TOTAL, RENDIMIENTOS GENERADOS (EXTRACTOS)</w:t>
            </w:r>
          </w:p>
        </w:tc>
        <w:tc>
          <w:tcPr>
            <w:tcW w:w="1740" w:type="dxa"/>
            <w:tcBorders>
              <w:top w:val="single" w:sz="8" w:space="0" w:color="auto"/>
              <w:left w:val="nil"/>
              <w:bottom w:val="single" w:sz="8" w:space="0" w:color="auto"/>
              <w:right w:val="single" w:sz="8" w:space="0" w:color="auto"/>
            </w:tcBorders>
            <w:shd w:val="clear" w:color="auto" w:fill="D9D9D9" w:themeFill="background1" w:themeFillShade="D9"/>
            <w:tcMar>
              <w:left w:w="70" w:type="dxa"/>
              <w:right w:w="70" w:type="dxa"/>
            </w:tcMar>
            <w:vAlign w:val="center"/>
          </w:tcPr>
          <w:p w14:paraId="5364EC0F" w14:textId="77777777" w:rsidR="00CB3EBE" w:rsidRPr="00CB3EBE" w:rsidRDefault="00CB3EBE" w:rsidP="00E57A2C">
            <w:pPr>
              <w:suppressAutoHyphens/>
              <w:autoSpaceDE/>
              <w:autoSpaceDN/>
              <w:jc w:val="center"/>
              <w:textAlignment w:val="baseline"/>
              <w:rPr>
                <w:rFonts w:ascii="Arial" w:hAnsi="Arial" w:cs="Arial"/>
                <w:b/>
                <w:bCs/>
                <w:sz w:val="14"/>
                <w:szCs w:val="14"/>
                <w:highlight w:val="green"/>
                <w:lang w:eastAsia="es-CO"/>
              </w:rPr>
            </w:pPr>
            <w:r w:rsidRPr="00CB3EBE">
              <w:rPr>
                <w:rFonts w:ascii="Arial" w:hAnsi="Arial" w:cs="Arial"/>
                <w:b/>
                <w:bCs/>
                <w:sz w:val="14"/>
                <w:szCs w:val="14"/>
              </w:rPr>
              <w:t>$ 145.418.189.23</w:t>
            </w:r>
          </w:p>
        </w:tc>
      </w:tr>
      <w:tr w:rsidR="00CB3EBE" w:rsidRPr="00CB3EBE" w14:paraId="1B9484AA" w14:textId="77777777" w:rsidTr="4D63DF7D">
        <w:trPr>
          <w:trHeight w:val="255"/>
        </w:trPr>
        <w:tc>
          <w:tcPr>
            <w:tcW w:w="8212" w:type="dxa"/>
            <w:gridSpan w:val="5"/>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3F755607" w14:textId="77777777" w:rsidR="00CB3EBE" w:rsidRPr="00CB3EBE" w:rsidRDefault="00CB3EBE" w:rsidP="00E57A2C">
            <w:pPr>
              <w:suppressAutoHyphens/>
              <w:autoSpaceDE/>
              <w:autoSpaceDN/>
              <w:textAlignment w:val="baseline"/>
              <w:rPr>
                <w:rFonts w:ascii="Arial" w:hAnsi="Arial" w:cs="Arial"/>
                <w:b/>
                <w:bCs/>
                <w:sz w:val="14"/>
                <w:szCs w:val="14"/>
                <w:lang w:eastAsia="es-CO"/>
              </w:rPr>
            </w:pPr>
            <w:r w:rsidRPr="00CB3EBE">
              <w:rPr>
                <w:rFonts w:ascii="Arial" w:hAnsi="Arial" w:cs="Arial"/>
                <w:b/>
                <w:bCs/>
                <w:sz w:val="14"/>
                <w:szCs w:val="14"/>
                <w:lang w:eastAsia="es-CO"/>
              </w:rPr>
              <w:t>MAYOR VALOR REINTEGRADO</w:t>
            </w:r>
          </w:p>
        </w:tc>
        <w:tc>
          <w:tcPr>
            <w:tcW w:w="1740" w:type="dxa"/>
            <w:tcBorders>
              <w:top w:val="single" w:sz="8" w:space="0" w:color="auto"/>
              <w:left w:val="nil"/>
              <w:bottom w:val="single" w:sz="8" w:space="0" w:color="auto"/>
              <w:right w:val="single" w:sz="8" w:space="0" w:color="auto"/>
            </w:tcBorders>
            <w:shd w:val="clear" w:color="auto" w:fill="D9D9D9" w:themeFill="background1" w:themeFillShade="D9"/>
            <w:tcMar>
              <w:left w:w="70" w:type="dxa"/>
              <w:right w:w="70" w:type="dxa"/>
            </w:tcMar>
            <w:vAlign w:val="center"/>
          </w:tcPr>
          <w:p w14:paraId="13721B78" w14:textId="77777777" w:rsidR="00CB3EBE" w:rsidRPr="00CB3EBE" w:rsidRDefault="00CB3EBE" w:rsidP="00E57A2C">
            <w:pPr>
              <w:suppressAutoHyphens/>
              <w:autoSpaceDE/>
              <w:autoSpaceDN/>
              <w:jc w:val="center"/>
              <w:textAlignment w:val="baseline"/>
              <w:rPr>
                <w:rFonts w:ascii="Arial" w:hAnsi="Arial" w:cs="Arial"/>
                <w:b/>
                <w:bCs/>
                <w:sz w:val="14"/>
                <w:szCs w:val="14"/>
                <w:lang w:eastAsia="es-CO"/>
              </w:rPr>
            </w:pPr>
            <w:r w:rsidRPr="00CB3EBE">
              <w:rPr>
                <w:rFonts w:ascii="Arial" w:hAnsi="Arial" w:cs="Arial"/>
                <w:b/>
                <w:bCs/>
                <w:sz w:val="14"/>
                <w:szCs w:val="14"/>
                <w:lang w:eastAsia="es-CO"/>
              </w:rPr>
              <w:t>*$61.926.00</w:t>
            </w:r>
          </w:p>
        </w:tc>
      </w:tr>
    </w:tbl>
    <w:p w14:paraId="37F7350B" w14:textId="77777777" w:rsidR="00CB3EBE" w:rsidRDefault="00CB3EBE" w:rsidP="00E74F1C">
      <w:pPr>
        <w:autoSpaceDE/>
        <w:autoSpaceDN/>
        <w:jc w:val="both"/>
        <w:rPr>
          <w:rFonts w:ascii="Arial" w:hAnsi="Arial" w:cs="Arial"/>
          <w:color w:val="767171" w:themeColor="background2" w:themeShade="80"/>
          <w:sz w:val="16"/>
          <w:szCs w:val="16"/>
          <w:highlight w:val="yellow"/>
          <w:lang w:val="es-ES"/>
        </w:rPr>
      </w:pPr>
    </w:p>
    <w:p w14:paraId="195ABD1F" w14:textId="1C356E10" w:rsidR="00E74F1C" w:rsidRPr="00962404" w:rsidRDefault="00E74F1C" w:rsidP="00E74F1C">
      <w:pPr>
        <w:autoSpaceDE/>
        <w:autoSpaceDN/>
        <w:jc w:val="both"/>
        <w:rPr>
          <w:rFonts w:ascii="Arial" w:hAnsi="Arial" w:cs="Arial"/>
          <w:color w:val="767171" w:themeColor="background2" w:themeShade="80"/>
          <w:sz w:val="16"/>
          <w:szCs w:val="16"/>
          <w:lang w:val="es-ES"/>
        </w:rPr>
      </w:pPr>
      <w:r w:rsidRPr="0027235F">
        <w:rPr>
          <w:rFonts w:ascii="Arial" w:hAnsi="Arial" w:cs="Arial"/>
          <w:color w:val="767171" w:themeColor="background2" w:themeShade="80"/>
          <w:sz w:val="16"/>
          <w:szCs w:val="16"/>
          <w:lang w:val="es-ES"/>
        </w:rPr>
        <w:t>*</w:t>
      </w:r>
      <w:r w:rsidRPr="0027235F">
        <w:rPr>
          <w:rFonts w:ascii="Arial" w:hAnsi="Arial" w:cs="Arial"/>
          <w:bCs/>
          <w:sz w:val="18"/>
          <w:szCs w:val="18"/>
          <w:lang w:val="es-CO"/>
        </w:rPr>
        <w:t xml:space="preserve"> El MINISTERIO DE MINAS Y ENERGÍA renuncia al cobro del saldo de menor cuantía por valor de </w:t>
      </w:r>
      <w:r w:rsidR="00CB3EBE">
        <w:rPr>
          <w:rFonts w:ascii="Arial" w:hAnsi="Arial" w:cs="Arial"/>
          <w:b/>
          <w:sz w:val="18"/>
          <w:szCs w:val="18"/>
          <w:lang w:val="es-CO"/>
        </w:rPr>
        <w:t xml:space="preserve">SESENTA Y UN MIL NOVECIENTOS VEINTISEIS PESOS </w:t>
      </w:r>
      <w:r w:rsidRPr="0027235F">
        <w:rPr>
          <w:rFonts w:ascii="Arial" w:hAnsi="Arial" w:cs="Arial"/>
          <w:b/>
          <w:sz w:val="18"/>
          <w:szCs w:val="18"/>
          <w:lang w:val="es-CO"/>
        </w:rPr>
        <w:t>M/CTE ($</w:t>
      </w:r>
      <w:r w:rsidR="00CB3EBE">
        <w:rPr>
          <w:rFonts w:ascii="Arial" w:hAnsi="Arial" w:cs="Arial"/>
          <w:b/>
          <w:sz w:val="18"/>
          <w:szCs w:val="18"/>
          <w:lang w:val="es-CO"/>
        </w:rPr>
        <w:t>61.926,00</w:t>
      </w:r>
      <w:r w:rsidRPr="0027235F">
        <w:rPr>
          <w:rFonts w:ascii="Arial" w:hAnsi="Arial" w:cs="Arial"/>
          <w:b/>
          <w:sz w:val="18"/>
          <w:szCs w:val="18"/>
          <w:lang w:val="es-CO"/>
        </w:rPr>
        <w:t xml:space="preserve">) </w:t>
      </w:r>
      <w:r w:rsidRPr="0027235F">
        <w:rPr>
          <w:rFonts w:ascii="Arial" w:hAnsi="Arial" w:cs="Arial"/>
          <w:bCs/>
          <w:sz w:val="18"/>
          <w:szCs w:val="18"/>
          <w:lang w:val="es-CO"/>
        </w:rPr>
        <w:t>por concepto de rendimientos financieros no reintegrados de acuerdo con la Resolución No. 40375 del 20 de septiembre de 2022 del MINISTERIO DE MINAS Y ENERGÍA.</w:t>
      </w:r>
    </w:p>
    <w:p w14:paraId="47512163" w14:textId="5E7967A2" w:rsidR="0060622A" w:rsidRPr="00D47346" w:rsidRDefault="0060622A" w:rsidP="4D63DF7D">
      <w:pPr>
        <w:ind w:right="-15"/>
        <w:jc w:val="both"/>
        <w:rPr>
          <w:rFonts w:ascii="Arial" w:hAnsi="Arial" w:cs="Arial"/>
          <w:b/>
          <w:bCs/>
          <w:color w:val="000000" w:themeColor="text1"/>
          <w:sz w:val="24"/>
          <w:szCs w:val="24"/>
          <w:lang w:val="es-ES" w:eastAsia="es-CO"/>
        </w:rPr>
      </w:pPr>
    </w:p>
    <w:p w14:paraId="6087DC80" w14:textId="35393E94" w:rsidR="4D63DF7D" w:rsidRDefault="4D63DF7D" w:rsidP="4D63DF7D">
      <w:pPr>
        <w:ind w:right="-15"/>
        <w:jc w:val="both"/>
        <w:rPr>
          <w:rFonts w:ascii="Arial" w:hAnsi="Arial" w:cs="Arial"/>
          <w:b/>
          <w:bCs/>
          <w:color w:val="000000" w:themeColor="text1"/>
          <w:sz w:val="24"/>
          <w:szCs w:val="24"/>
          <w:lang w:val="es-ES" w:eastAsia="es-CO"/>
        </w:rPr>
      </w:pPr>
    </w:p>
    <w:p w14:paraId="07B3FFAC" w14:textId="2926EBB6" w:rsidR="005E58D1" w:rsidRPr="005E58D1" w:rsidRDefault="742E6ED6" w:rsidP="005E58D1">
      <w:pPr>
        <w:pStyle w:val="Prrafodelista"/>
        <w:numPr>
          <w:ilvl w:val="0"/>
          <w:numId w:val="31"/>
        </w:numPr>
        <w:adjustRightInd w:val="0"/>
        <w:jc w:val="both"/>
        <w:rPr>
          <w:rFonts w:ascii="Arial" w:hAnsi="Arial" w:cs="Arial"/>
          <w:sz w:val="24"/>
          <w:szCs w:val="24"/>
        </w:rPr>
      </w:pPr>
      <w:r w:rsidRPr="222F3327">
        <w:rPr>
          <w:rFonts w:ascii="Arial" w:hAnsi="Arial" w:cs="Arial"/>
          <w:b/>
          <w:bCs/>
          <w:sz w:val="24"/>
          <w:szCs w:val="24"/>
          <w:lang w:val="es-ES"/>
        </w:rPr>
        <w:t>EJECUCION DE LOS RECURSOS POR PARTE DEL TERCERO APORTADOS POR EL MINISTERIO</w:t>
      </w:r>
      <w:r w:rsidR="00C86386" w:rsidRPr="222F3327">
        <w:rPr>
          <w:rFonts w:ascii="Arial" w:hAnsi="Arial" w:cs="Arial"/>
          <w:b/>
          <w:bCs/>
          <w:sz w:val="24"/>
          <w:szCs w:val="24"/>
          <w:lang w:val="es-ES"/>
        </w:rPr>
        <w:t xml:space="preserve">: </w:t>
      </w:r>
    </w:p>
    <w:p w14:paraId="49F6F682" w14:textId="77777777" w:rsidR="005E58D1" w:rsidRDefault="005E58D1" w:rsidP="005E58D1">
      <w:pPr>
        <w:adjustRightInd w:val="0"/>
        <w:jc w:val="both"/>
        <w:rPr>
          <w:rFonts w:ascii="Arial" w:hAnsi="Arial" w:cs="Arial"/>
          <w:sz w:val="24"/>
          <w:szCs w:val="24"/>
        </w:rPr>
      </w:pPr>
    </w:p>
    <w:tbl>
      <w:tblPr>
        <w:tblW w:w="8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2372"/>
        <w:gridCol w:w="2243"/>
        <w:gridCol w:w="2357"/>
        <w:gridCol w:w="1854"/>
      </w:tblGrid>
      <w:tr w:rsidR="005E58D1" w:rsidRPr="00432107" w14:paraId="7B9766A4" w14:textId="77777777" w:rsidTr="4D63DF7D">
        <w:trPr>
          <w:trHeight w:val="555"/>
          <w:tblHeader/>
          <w:jc w:val="center"/>
        </w:trPr>
        <w:tc>
          <w:tcPr>
            <w:tcW w:w="0" w:type="auto"/>
            <w:shd w:val="clear" w:color="auto" w:fill="BFBFBF" w:themeFill="background1" w:themeFillShade="BF"/>
            <w:tcMar>
              <w:left w:w="70" w:type="dxa"/>
              <w:right w:w="70" w:type="dxa"/>
            </w:tcMar>
            <w:vAlign w:val="center"/>
          </w:tcPr>
          <w:p w14:paraId="294637E8" w14:textId="77777777" w:rsidR="005E58D1" w:rsidRPr="00F32ED4" w:rsidRDefault="47D220A3" w:rsidP="00F32ED4">
            <w:pPr>
              <w:spacing w:line="240" w:lineRule="exact"/>
              <w:jc w:val="center"/>
              <w:rPr>
                <w:rFonts w:ascii="Arial" w:hAnsi="Arial" w:cs="Arial"/>
                <w:sz w:val="16"/>
                <w:szCs w:val="16"/>
                <w:lang w:val="es-ES"/>
              </w:rPr>
            </w:pPr>
            <w:r w:rsidRPr="4D63DF7D">
              <w:rPr>
                <w:rFonts w:ascii="Arial" w:eastAsia="Work Sans" w:hAnsi="Arial" w:cs="Arial"/>
                <w:b/>
                <w:bCs/>
                <w:sz w:val="16"/>
                <w:szCs w:val="16"/>
                <w:lang w:val="es-ES"/>
              </w:rPr>
              <w:t xml:space="preserve">CONTRATO No. </w:t>
            </w:r>
          </w:p>
        </w:tc>
        <w:tc>
          <w:tcPr>
            <w:tcW w:w="0" w:type="auto"/>
            <w:shd w:val="clear" w:color="auto" w:fill="BFBFBF" w:themeFill="background1" w:themeFillShade="BF"/>
            <w:tcMar>
              <w:left w:w="70" w:type="dxa"/>
              <w:right w:w="70" w:type="dxa"/>
            </w:tcMar>
            <w:vAlign w:val="center"/>
          </w:tcPr>
          <w:p w14:paraId="05DB8F4F" w14:textId="77777777" w:rsidR="005E58D1" w:rsidRPr="00F32ED4" w:rsidRDefault="005E58D1" w:rsidP="00F32ED4">
            <w:pPr>
              <w:spacing w:line="240" w:lineRule="exact"/>
              <w:jc w:val="center"/>
              <w:rPr>
                <w:rFonts w:ascii="Arial" w:eastAsia="Work Sans" w:hAnsi="Arial" w:cs="Arial"/>
                <w:b/>
                <w:bCs/>
                <w:sz w:val="16"/>
                <w:szCs w:val="16"/>
              </w:rPr>
            </w:pPr>
            <w:r w:rsidRPr="00F32ED4">
              <w:rPr>
                <w:rFonts w:ascii="Arial" w:eastAsia="Work Sans" w:hAnsi="Arial" w:cs="Arial"/>
                <w:b/>
                <w:bCs/>
                <w:sz w:val="16"/>
                <w:szCs w:val="16"/>
              </w:rPr>
              <w:t>CONTRATISTA</w:t>
            </w:r>
          </w:p>
        </w:tc>
        <w:tc>
          <w:tcPr>
            <w:tcW w:w="0" w:type="auto"/>
            <w:shd w:val="clear" w:color="auto" w:fill="BFBFBF" w:themeFill="background1" w:themeFillShade="BF"/>
            <w:tcMar>
              <w:left w:w="70" w:type="dxa"/>
              <w:right w:w="70" w:type="dxa"/>
            </w:tcMar>
            <w:vAlign w:val="center"/>
          </w:tcPr>
          <w:p w14:paraId="53157CE0" w14:textId="77777777" w:rsidR="005E58D1" w:rsidRPr="00F32ED4" w:rsidRDefault="005E58D1" w:rsidP="00F32ED4">
            <w:pPr>
              <w:spacing w:line="240" w:lineRule="exact"/>
              <w:jc w:val="center"/>
              <w:rPr>
                <w:rFonts w:ascii="Arial" w:eastAsia="Work Sans" w:hAnsi="Arial" w:cs="Arial"/>
                <w:b/>
                <w:bCs/>
                <w:sz w:val="16"/>
                <w:szCs w:val="16"/>
              </w:rPr>
            </w:pPr>
            <w:r w:rsidRPr="00F32ED4">
              <w:rPr>
                <w:rFonts w:ascii="Arial" w:eastAsia="Work Sans" w:hAnsi="Arial" w:cs="Arial"/>
                <w:b/>
                <w:bCs/>
                <w:sz w:val="16"/>
                <w:szCs w:val="16"/>
              </w:rPr>
              <w:t xml:space="preserve"> VALOR EJECUTADO RECURSOS FAER MME</w:t>
            </w:r>
          </w:p>
        </w:tc>
        <w:tc>
          <w:tcPr>
            <w:tcW w:w="0" w:type="auto"/>
            <w:shd w:val="clear" w:color="auto" w:fill="BFBFBF" w:themeFill="background1" w:themeFillShade="BF"/>
            <w:tcMar>
              <w:left w:w="70" w:type="dxa"/>
              <w:right w:w="70" w:type="dxa"/>
            </w:tcMar>
            <w:vAlign w:val="center"/>
          </w:tcPr>
          <w:p w14:paraId="7A647989" w14:textId="77777777" w:rsidR="005E58D1" w:rsidRPr="00F32ED4" w:rsidRDefault="005E58D1" w:rsidP="00F32ED4">
            <w:pPr>
              <w:spacing w:line="240" w:lineRule="exact"/>
              <w:jc w:val="center"/>
              <w:rPr>
                <w:rFonts w:ascii="Arial" w:hAnsi="Arial" w:cs="Arial"/>
                <w:sz w:val="16"/>
                <w:szCs w:val="16"/>
              </w:rPr>
            </w:pPr>
            <w:r w:rsidRPr="00F32ED4">
              <w:rPr>
                <w:rFonts w:ascii="Arial" w:eastAsia="Work Sans" w:hAnsi="Arial" w:cs="Arial"/>
                <w:b/>
                <w:bCs/>
                <w:sz w:val="16"/>
                <w:szCs w:val="16"/>
              </w:rPr>
              <w:t xml:space="preserve"> VALOR PENDIENTE POR EJECUTAR </w:t>
            </w:r>
          </w:p>
        </w:tc>
      </w:tr>
      <w:tr w:rsidR="005E58D1" w:rsidRPr="00432107" w14:paraId="63CC12BC" w14:textId="77777777" w:rsidTr="4D63DF7D">
        <w:trPr>
          <w:trHeight w:val="525"/>
          <w:jc w:val="center"/>
        </w:trPr>
        <w:tc>
          <w:tcPr>
            <w:tcW w:w="0" w:type="auto"/>
            <w:tcMar>
              <w:left w:w="70" w:type="dxa"/>
              <w:right w:w="70" w:type="dxa"/>
            </w:tcMar>
            <w:vAlign w:val="center"/>
          </w:tcPr>
          <w:p w14:paraId="7A4994BD" w14:textId="15371B6E" w:rsidR="005E58D1" w:rsidRPr="00F32ED4" w:rsidRDefault="006A77BB" w:rsidP="00F32ED4">
            <w:pPr>
              <w:spacing w:line="240" w:lineRule="exact"/>
              <w:jc w:val="center"/>
              <w:rPr>
                <w:rFonts w:ascii="Arial" w:hAnsi="Arial" w:cs="Arial"/>
                <w:sz w:val="16"/>
                <w:szCs w:val="16"/>
                <w:lang w:eastAsia="fr-FR"/>
              </w:rPr>
            </w:pPr>
            <w:r w:rsidRPr="006A77BB">
              <w:rPr>
                <w:rFonts w:ascii="Arial" w:hAnsi="Arial" w:cs="Arial"/>
                <w:sz w:val="16"/>
                <w:szCs w:val="16"/>
                <w:lang w:eastAsia="fr-FR"/>
              </w:rPr>
              <w:t>CW167799</w:t>
            </w:r>
          </w:p>
        </w:tc>
        <w:tc>
          <w:tcPr>
            <w:tcW w:w="0" w:type="auto"/>
            <w:tcMar>
              <w:left w:w="70" w:type="dxa"/>
              <w:right w:w="70" w:type="dxa"/>
            </w:tcMar>
            <w:vAlign w:val="center"/>
          </w:tcPr>
          <w:p w14:paraId="73DC1DE7" w14:textId="73F3B905" w:rsidR="005E58D1" w:rsidRPr="006A77BB" w:rsidRDefault="006A77BB" w:rsidP="00F32ED4">
            <w:pPr>
              <w:spacing w:line="240" w:lineRule="exact"/>
              <w:jc w:val="center"/>
              <w:rPr>
                <w:rFonts w:ascii="Arial" w:eastAsia="Work Sans" w:hAnsi="Arial" w:cs="Arial"/>
                <w:sz w:val="16"/>
                <w:szCs w:val="16"/>
              </w:rPr>
            </w:pPr>
            <w:r w:rsidRPr="006A77BB">
              <w:rPr>
                <w:rFonts w:ascii="Arial" w:eastAsia="Work Sans" w:hAnsi="Arial" w:cs="Arial"/>
                <w:sz w:val="16"/>
                <w:szCs w:val="16"/>
              </w:rPr>
              <w:t>ANIXTER COLOMBIA S.A.S.</w:t>
            </w:r>
          </w:p>
        </w:tc>
        <w:tc>
          <w:tcPr>
            <w:tcW w:w="0" w:type="auto"/>
            <w:tcMar>
              <w:left w:w="70" w:type="dxa"/>
              <w:right w:w="70" w:type="dxa"/>
            </w:tcMar>
            <w:vAlign w:val="center"/>
          </w:tcPr>
          <w:p w14:paraId="5E7421E0" w14:textId="1B0914A5" w:rsidR="005E58D1" w:rsidRPr="006A77BB" w:rsidRDefault="47D220A3" w:rsidP="4D63DF7D">
            <w:pPr>
              <w:spacing w:line="240" w:lineRule="exact"/>
              <w:jc w:val="center"/>
              <w:rPr>
                <w:rFonts w:ascii="Arial" w:eastAsia="Work Sans" w:hAnsi="Arial" w:cs="Arial"/>
                <w:sz w:val="16"/>
                <w:szCs w:val="16"/>
              </w:rPr>
            </w:pPr>
            <w:r w:rsidRPr="4D63DF7D">
              <w:rPr>
                <w:rFonts w:ascii="Arial" w:eastAsia="Work Sans" w:hAnsi="Arial" w:cs="Arial"/>
                <w:sz w:val="16"/>
                <w:szCs w:val="16"/>
              </w:rPr>
              <w:t>$</w:t>
            </w:r>
            <w:r w:rsidR="7A0E14E1" w:rsidRPr="4D63DF7D">
              <w:rPr>
                <w:rFonts w:ascii="Arial" w:eastAsia="Work Sans" w:hAnsi="Arial" w:cs="Arial"/>
                <w:sz w:val="16"/>
                <w:szCs w:val="16"/>
              </w:rPr>
              <w:t>717,079,341.84</w:t>
            </w:r>
          </w:p>
        </w:tc>
        <w:tc>
          <w:tcPr>
            <w:tcW w:w="0" w:type="auto"/>
            <w:tcMar>
              <w:left w:w="70" w:type="dxa"/>
              <w:right w:w="70" w:type="dxa"/>
            </w:tcMar>
            <w:vAlign w:val="center"/>
          </w:tcPr>
          <w:p w14:paraId="28446B10" w14:textId="77777777" w:rsidR="005E58D1" w:rsidRPr="006A77BB" w:rsidRDefault="41A66EC3" w:rsidP="4D63DF7D">
            <w:pPr>
              <w:spacing w:line="240" w:lineRule="exact"/>
              <w:jc w:val="center"/>
              <w:rPr>
                <w:rFonts w:ascii="Arial" w:eastAsia="Work Sans" w:hAnsi="Arial" w:cs="Arial"/>
                <w:b/>
                <w:bCs/>
                <w:color w:val="808080" w:themeColor="background1" w:themeShade="80"/>
                <w:sz w:val="16"/>
                <w:szCs w:val="16"/>
              </w:rPr>
            </w:pPr>
            <w:r w:rsidRPr="4D63DF7D">
              <w:rPr>
                <w:rFonts w:ascii="Arial" w:eastAsia="Work Sans" w:hAnsi="Arial" w:cs="Arial"/>
                <w:sz w:val="16"/>
                <w:szCs w:val="16"/>
              </w:rPr>
              <w:t>$ 0,00</w:t>
            </w:r>
          </w:p>
        </w:tc>
      </w:tr>
      <w:tr w:rsidR="005E58D1" w:rsidRPr="00432107" w14:paraId="6CD56B7C" w14:textId="77777777" w:rsidTr="4D63DF7D">
        <w:trPr>
          <w:trHeight w:val="561"/>
          <w:jc w:val="center"/>
        </w:trPr>
        <w:tc>
          <w:tcPr>
            <w:tcW w:w="0" w:type="auto"/>
            <w:tcMar>
              <w:left w:w="70" w:type="dxa"/>
              <w:right w:w="70" w:type="dxa"/>
            </w:tcMar>
            <w:vAlign w:val="center"/>
          </w:tcPr>
          <w:p w14:paraId="26F7B2E8" w14:textId="7F3DC572" w:rsidR="005E58D1" w:rsidRPr="00F32ED4" w:rsidRDefault="006A77BB" w:rsidP="00F32ED4">
            <w:pPr>
              <w:spacing w:line="240" w:lineRule="exact"/>
              <w:jc w:val="center"/>
              <w:rPr>
                <w:rFonts w:ascii="Arial" w:hAnsi="Arial" w:cs="Arial"/>
                <w:sz w:val="16"/>
                <w:szCs w:val="16"/>
                <w:lang w:eastAsia="fr-FR"/>
              </w:rPr>
            </w:pPr>
            <w:r w:rsidRPr="006A77BB">
              <w:rPr>
                <w:rFonts w:ascii="Arial" w:hAnsi="Arial" w:cs="Arial"/>
                <w:sz w:val="16"/>
                <w:szCs w:val="16"/>
                <w:lang w:eastAsia="fr-FR"/>
              </w:rPr>
              <w:t>CW156371</w:t>
            </w:r>
          </w:p>
        </w:tc>
        <w:tc>
          <w:tcPr>
            <w:tcW w:w="0" w:type="auto"/>
            <w:tcMar>
              <w:left w:w="70" w:type="dxa"/>
              <w:right w:w="70" w:type="dxa"/>
            </w:tcMar>
            <w:vAlign w:val="center"/>
          </w:tcPr>
          <w:p w14:paraId="07972462" w14:textId="4397C7AF" w:rsidR="005E58D1" w:rsidRPr="006A77BB" w:rsidRDefault="006A77BB" w:rsidP="00F32ED4">
            <w:pPr>
              <w:spacing w:line="240" w:lineRule="exact"/>
              <w:jc w:val="center"/>
              <w:rPr>
                <w:rFonts w:ascii="Arial" w:eastAsia="Work Sans" w:hAnsi="Arial" w:cs="Arial"/>
                <w:sz w:val="16"/>
                <w:szCs w:val="16"/>
              </w:rPr>
            </w:pPr>
            <w:r w:rsidRPr="006A77BB">
              <w:rPr>
                <w:rFonts w:ascii="Arial" w:eastAsia="Work Sans" w:hAnsi="Arial" w:cs="Arial"/>
                <w:sz w:val="16"/>
                <w:szCs w:val="16"/>
              </w:rPr>
              <w:t>RYMEL INGENIERIA ELECTRICA S.A.S.</w:t>
            </w:r>
          </w:p>
        </w:tc>
        <w:tc>
          <w:tcPr>
            <w:tcW w:w="0" w:type="auto"/>
            <w:tcMar>
              <w:left w:w="70" w:type="dxa"/>
              <w:right w:w="70" w:type="dxa"/>
            </w:tcMar>
            <w:vAlign w:val="center"/>
          </w:tcPr>
          <w:p w14:paraId="4C5B7C9F" w14:textId="222AB78E" w:rsidR="005E58D1" w:rsidRPr="006A77BB" w:rsidRDefault="47D220A3" w:rsidP="4D63DF7D">
            <w:pPr>
              <w:spacing w:line="240" w:lineRule="exact"/>
              <w:jc w:val="center"/>
              <w:rPr>
                <w:rFonts w:ascii="Arial" w:eastAsia="Work Sans" w:hAnsi="Arial" w:cs="Arial"/>
                <w:sz w:val="16"/>
                <w:szCs w:val="16"/>
              </w:rPr>
            </w:pPr>
            <w:r w:rsidRPr="4D63DF7D">
              <w:rPr>
                <w:rFonts w:ascii="Arial" w:eastAsia="Work Sans" w:hAnsi="Arial" w:cs="Arial"/>
                <w:sz w:val="16"/>
                <w:szCs w:val="16"/>
              </w:rPr>
              <w:t>$</w:t>
            </w:r>
            <w:r w:rsidR="7B0C7992" w:rsidRPr="4D63DF7D">
              <w:rPr>
                <w:rFonts w:ascii="Arial" w:eastAsia="Work Sans" w:hAnsi="Arial" w:cs="Arial"/>
                <w:sz w:val="16"/>
                <w:szCs w:val="16"/>
              </w:rPr>
              <w:t>2,636,605,466.27</w:t>
            </w:r>
          </w:p>
        </w:tc>
        <w:tc>
          <w:tcPr>
            <w:tcW w:w="0" w:type="auto"/>
            <w:tcMar>
              <w:left w:w="70" w:type="dxa"/>
              <w:right w:w="70" w:type="dxa"/>
            </w:tcMar>
            <w:vAlign w:val="center"/>
          </w:tcPr>
          <w:p w14:paraId="6CC8C25D" w14:textId="77777777" w:rsidR="005E58D1" w:rsidRPr="006A77BB" w:rsidRDefault="41A66EC3" w:rsidP="4D63DF7D">
            <w:pPr>
              <w:spacing w:line="240" w:lineRule="exact"/>
              <w:jc w:val="center"/>
              <w:rPr>
                <w:rFonts w:ascii="Arial" w:eastAsia="Work Sans" w:hAnsi="Arial" w:cs="Arial"/>
                <w:b/>
                <w:bCs/>
                <w:color w:val="808080" w:themeColor="background1" w:themeShade="80"/>
                <w:sz w:val="16"/>
                <w:szCs w:val="16"/>
              </w:rPr>
            </w:pPr>
            <w:r w:rsidRPr="4D63DF7D">
              <w:rPr>
                <w:rFonts w:ascii="Arial" w:eastAsia="Work Sans" w:hAnsi="Arial" w:cs="Arial"/>
                <w:sz w:val="16"/>
                <w:szCs w:val="16"/>
              </w:rPr>
              <w:t>$ 0,00</w:t>
            </w:r>
          </w:p>
        </w:tc>
      </w:tr>
      <w:tr w:rsidR="005E58D1" w:rsidRPr="00432107" w14:paraId="286BE31A" w14:textId="77777777" w:rsidTr="4D63DF7D">
        <w:trPr>
          <w:trHeight w:val="696"/>
          <w:jc w:val="center"/>
        </w:trPr>
        <w:tc>
          <w:tcPr>
            <w:tcW w:w="0" w:type="auto"/>
            <w:tcMar>
              <w:left w:w="70" w:type="dxa"/>
              <w:right w:w="70" w:type="dxa"/>
            </w:tcMar>
            <w:vAlign w:val="center"/>
          </w:tcPr>
          <w:p w14:paraId="52895E12" w14:textId="141CD4CF" w:rsidR="005E58D1" w:rsidRPr="00F32ED4" w:rsidRDefault="006A77BB" w:rsidP="00F32ED4">
            <w:pPr>
              <w:spacing w:line="240" w:lineRule="exact"/>
              <w:jc w:val="center"/>
              <w:rPr>
                <w:rFonts w:ascii="Arial" w:hAnsi="Arial" w:cs="Arial"/>
                <w:sz w:val="16"/>
                <w:szCs w:val="16"/>
                <w:lang w:eastAsia="fr-FR"/>
              </w:rPr>
            </w:pPr>
            <w:r w:rsidRPr="006A77BB">
              <w:rPr>
                <w:rFonts w:ascii="Arial" w:hAnsi="Arial" w:cs="Arial"/>
                <w:sz w:val="16"/>
                <w:szCs w:val="16"/>
                <w:lang w:eastAsia="fr-FR"/>
              </w:rPr>
              <w:t>CW156680</w:t>
            </w:r>
          </w:p>
        </w:tc>
        <w:tc>
          <w:tcPr>
            <w:tcW w:w="0" w:type="auto"/>
            <w:tcMar>
              <w:left w:w="70" w:type="dxa"/>
              <w:right w:w="70" w:type="dxa"/>
            </w:tcMar>
            <w:vAlign w:val="center"/>
          </w:tcPr>
          <w:p w14:paraId="18EC835C" w14:textId="67A2ED8B" w:rsidR="005E58D1" w:rsidRPr="006A77BB" w:rsidRDefault="006A77BB" w:rsidP="00F32ED4">
            <w:pPr>
              <w:spacing w:line="240" w:lineRule="exact"/>
              <w:jc w:val="center"/>
              <w:rPr>
                <w:rFonts w:ascii="Arial" w:eastAsia="Work Sans" w:hAnsi="Arial" w:cs="Arial"/>
                <w:sz w:val="16"/>
                <w:szCs w:val="16"/>
              </w:rPr>
            </w:pPr>
            <w:r w:rsidRPr="006A77BB">
              <w:rPr>
                <w:rFonts w:ascii="Arial" w:eastAsia="Work Sans" w:hAnsi="Arial" w:cs="Arial"/>
                <w:sz w:val="16"/>
                <w:szCs w:val="16"/>
              </w:rPr>
              <w:t>DIMEL INGENIERIA S.A.</w:t>
            </w:r>
          </w:p>
        </w:tc>
        <w:tc>
          <w:tcPr>
            <w:tcW w:w="0" w:type="auto"/>
            <w:tcMar>
              <w:left w:w="70" w:type="dxa"/>
              <w:right w:w="70" w:type="dxa"/>
            </w:tcMar>
            <w:vAlign w:val="center"/>
          </w:tcPr>
          <w:p w14:paraId="44782EDF" w14:textId="335458A6" w:rsidR="005E58D1" w:rsidRPr="006A77BB" w:rsidRDefault="47D220A3" w:rsidP="4D63DF7D">
            <w:pPr>
              <w:spacing w:line="240" w:lineRule="exact"/>
              <w:jc w:val="center"/>
              <w:rPr>
                <w:rFonts w:ascii="Arial" w:eastAsia="Work Sans" w:hAnsi="Arial" w:cs="Arial"/>
                <w:sz w:val="16"/>
                <w:szCs w:val="16"/>
              </w:rPr>
            </w:pPr>
            <w:r w:rsidRPr="4D63DF7D">
              <w:rPr>
                <w:rFonts w:ascii="Arial" w:eastAsia="Work Sans" w:hAnsi="Arial" w:cs="Arial"/>
                <w:sz w:val="16"/>
                <w:szCs w:val="16"/>
              </w:rPr>
              <w:t>$</w:t>
            </w:r>
            <w:r w:rsidR="309EC70A" w:rsidRPr="4D63DF7D">
              <w:rPr>
                <w:rFonts w:ascii="Arial" w:eastAsia="Work Sans" w:hAnsi="Arial" w:cs="Arial"/>
                <w:sz w:val="16"/>
                <w:szCs w:val="16"/>
              </w:rPr>
              <w:t>809,021,415.51</w:t>
            </w:r>
          </w:p>
        </w:tc>
        <w:tc>
          <w:tcPr>
            <w:tcW w:w="0" w:type="auto"/>
            <w:tcMar>
              <w:left w:w="70" w:type="dxa"/>
              <w:right w:w="70" w:type="dxa"/>
            </w:tcMar>
            <w:vAlign w:val="center"/>
          </w:tcPr>
          <w:p w14:paraId="51AB01AB" w14:textId="77777777" w:rsidR="005E58D1" w:rsidRPr="006A77BB" w:rsidRDefault="41A66EC3" w:rsidP="4D63DF7D">
            <w:pPr>
              <w:spacing w:line="240" w:lineRule="exact"/>
              <w:jc w:val="center"/>
              <w:rPr>
                <w:rFonts w:ascii="Arial" w:eastAsia="Work Sans" w:hAnsi="Arial" w:cs="Arial"/>
                <w:b/>
                <w:bCs/>
                <w:color w:val="808080" w:themeColor="background1" w:themeShade="80"/>
                <w:sz w:val="16"/>
                <w:szCs w:val="16"/>
              </w:rPr>
            </w:pPr>
            <w:r w:rsidRPr="4D63DF7D">
              <w:rPr>
                <w:rFonts w:ascii="Arial" w:eastAsia="Work Sans" w:hAnsi="Arial" w:cs="Arial"/>
                <w:sz w:val="16"/>
                <w:szCs w:val="16"/>
              </w:rPr>
              <w:t>$ 0,00</w:t>
            </w:r>
          </w:p>
        </w:tc>
      </w:tr>
      <w:tr w:rsidR="005E58D1" w:rsidRPr="00432107" w14:paraId="55F27F4A" w14:textId="77777777" w:rsidTr="4D63DF7D">
        <w:trPr>
          <w:trHeight w:val="696"/>
          <w:jc w:val="center"/>
        </w:trPr>
        <w:tc>
          <w:tcPr>
            <w:tcW w:w="0" w:type="auto"/>
            <w:tcMar>
              <w:left w:w="70" w:type="dxa"/>
              <w:right w:w="70" w:type="dxa"/>
            </w:tcMar>
            <w:vAlign w:val="center"/>
          </w:tcPr>
          <w:p w14:paraId="4DF41816" w14:textId="7E3EA4B6" w:rsidR="005E58D1" w:rsidRPr="00F32ED4" w:rsidRDefault="204A5A9C" w:rsidP="00F32ED4">
            <w:pPr>
              <w:spacing w:line="240" w:lineRule="exact"/>
              <w:jc w:val="center"/>
              <w:rPr>
                <w:rFonts w:ascii="Arial" w:eastAsia="Work Sans" w:hAnsi="Arial" w:cs="Arial"/>
                <w:sz w:val="16"/>
                <w:szCs w:val="16"/>
              </w:rPr>
            </w:pPr>
            <w:r w:rsidRPr="381982EF">
              <w:rPr>
                <w:rFonts w:ascii="Arial" w:eastAsia="Work Sans" w:hAnsi="Arial" w:cs="Arial"/>
                <w:sz w:val="16"/>
                <w:szCs w:val="16"/>
              </w:rPr>
              <w:t>CW</w:t>
            </w:r>
            <w:r w:rsidR="1F175EE5" w:rsidRPr="381982EF">
              <w:rPr>
                <w:rFonts w:ascii="Arial" w:eastAsia="Work Sans" w:hAnsi="Arial" w:cs="Arial"/>
                <w:sz w:val="16"/>
                <w:szCs w:val="16"/>
              </w:rPr>
              <w:t>161189</w:t>
            </w:r>
          </w:p>
        </w:tc>
        <w:tc>
          <w:tcPr>
            <w:tcW w:w="0" w:type="auto"/>
            <w:tcMar>
              <w:left w:w="70" w:type="dxa"/>
              <w:right w:w="70" w:type="dxa"/>
            </w:tcMar>
            <w:vAlign w:val="center"/>
          </w:tcPr>
          <w:p w14:paraId="2B455F41" w14:textId="5434B4FB" w:rsidR="005E58D1" w:rsidRPr="006A77BB" w:rsidRDefault="006A77BB" w:rsidP="00F32ED4">
            <w:pPr>
              <w:spacing w:line="240" w:lineRule="exact"/>
              <w:jc w:val="center"/>
              <w:rPr>
                <w:rFonts w:ascii="Arial" w:eastAsia="Work Sans" w:hAnsi="Arial" w:cs="Arial"/>
                <w:sz w:val="16"/>
                <w:szCs w:val="16"/>
              </w:rPr>
            </w:pPr>
            <w:r w:rsidRPr="006A77BB">
              <w:rPr>
                <w:rFonts w:ascii="Arial" w:eastAsia="Work Sans" w:hAnsi="Arial" w:cs="Arial"/>
                <w:sz w:val="16"/>
                <w:szCs w:val="16"/>
              </w:rPr>
              <w:t>SELDA 1 S.A.S.</w:t>
            </w:r>
          </w:p>
        </w:tc>
        <w:tc>
          <w:tcPr>
            <w:tcW w:w="0" w:type="auto"/>
            <w:tcMar>
              <w:left w:w="70" w:type="dxa"/>
              <w:right w:w="70" w:type="dxa"/>
            </w:tcMar>
            <w:vAlign w:val="center"/>
          </w:tcPr>
          <w:p w14:paraId="1F641150" w14:textId="62D3DF6A" w:rsidR="005E58D1" w:rsidRPr="006A77BB" w:rsidRDefault="47D220A3" w:rsidP="4D63DF7D">
            <w:pPr>
              <w:spacing w:line="240" w:lineRule="exact"/>
              <w:jc w:val="center"/>
              <w:rPr>
                <w:rFonts w:ascii="Arial" w:eastAsia="Work Sans" w:hAnsi="Arial" w:cs="Arial"/>
                <w:sz w:val="16"/>
                <w:szCs w:val="16"/>
              </w:rPr>
            </w:pPr>
            <w:r w:rsidRPr="4D63DF7D">
              <w:rPr>
                <w:rFonts w:ascii="Arial" w:eastAsia="Work Sans" w:hAnsi="Arial" w:cs="Arial"/>
                <w:sz w:val="16"/>
                <w:szCs w:val="16"/>
              </w:rPr>
              <w:t>$</w:t>
            </w:r>
            <w:r w:rsidR="10253A9A" w:rsidRPr="4D63DF7D">
              <w:rPr>
                <w:rFonts w:ascii="Arial" w:eastAsia="Work Sans" w:hAnsi="Arial" w:cs="Arial"/>
                <w:sz w:val="16"/>
                <w:szCs w:val="16"/>
              </w:rPr>
              <w:t>19,278.000.00</w:t>
            </w:r>
          </w:p>
        </w:tc>
        <w:tc>
          <w:tcPr>
            <w:tcW w:w="0" w:type="auto"/>
            <w:tcMar>
              <w:left w:w="70" w:type="dxa"/>
              <w:right w:w="70" w:type="dxa"/>
            </w:tcMar>
            <w:vAlign w:val="center"/>
          </w:tcPr>
          <w:p w14:paraId="5CF8F597" w14:textId="77777777" w:rsidR="005E58D1" w:rsidRPr="006A77BB" w:rsidRDefault="41A66EC3" w:rsidP="4D63DF7D">
            <w:pPr>
              <w:spacing w:line="240" w:lineRule="exact"/>
              <w:jc w:val="center"/>
              <w:rPr>
                <w:rFonts w:ascii="Arial" w:eastAsia="Work Sans" w:hAnsi="Arial" w:cs="Arial"/>
                <w:b/>
                <w:bCs/>
                <w:color w:val="808080" w:themeColor="background1" w:themeShade="80"/>
                <w:sz w:val="16"/>
                <w:szCs w:val="16"/>
              </w:rPr>
            </w:pPr>
            <w:r w:rsidRPr="4D63DF7D">
              <w:rPr>
                <w:rFonts w:ascii="Arial" w:eastAsia="Work Sans" w:hAnsi="Arial" w:cs="Arial"/>
                <w:sz w:val="16"/>
                <w:szCs w:val="16"/>
              </w:rPr>
              <w:t>$ 0,00</w:t>
            </w:r>
          </w:p>
        </w:tc>
      </w:tr>
      <w:tr w:rsidR="005E58D1" w:rsidRPr="00432107" w14:paraId="51D2AD23" w14:textId="77777777" w:rsidTr="4D63DF7D">
        <w:trPr>
          <w:trHeight w:val="666"/>
          <w:jc w:val="center"/>
        </w:trPr>
        <w:tc>
          <w:tcPr>
            <w:tcW w:w="0" w:type="auto"/>
            <w:tcMar>
              <w:left w:w="70" w:type="dxa"/>
              <w:right w:w="70" w:type="dxa"/>
            </w:tcMar>
            <w:vAlign w:val="center"/>
          </w:tcPr>
          <w:p w14:paraId="445FC40B" w14:textId="77777777" w:rsidR="005E58D1" w:rsidRPr="00F32ED4" w:rsidRDefault="005E58D1" w:rsidP="00F32ED4">
            <w:pPr>
              <w:spacing w:line="240" w:lineRule="exact"/>
              <w:jc w:val="center"/>
              <w:rPr>
                <w:rFonts w:ascii="Arial" w:eastAsia="Work Sans" w:hAnsi="Arial" w:cs="Arial"/>
                <w:sz w:val="16"/>
                <w:szCs w:val="16"/>
              </w:rPr>
            </w:pPr>
            <w:r w:rsidRPr="00F32ED4">
              <w:rPr>
                <w:rFonts w:ascii="Arial" w:hAnsi="Arial" w:cs="Arial"/>
                <w:sz w:val="16"/>
                <w:szCs w:val="16"/>
                <w:lang w:val="es-ES" w:eastAsia="fr-FR"/>
              </w:rPr>
              <w:t xml:space="preserve">CW126795 </w:t>
            </w:r>
            <w:r w:rsidRPr="00F32ED4">
              <w:rPr>
                <w:rFonts w:ascii="Arial" w:hAnsi="Arial" w:cs="Arial"/>
                <w:b/>
                <w:bCs/>
                <w:sz w:val="16"/>
                <w:szCs w:val="16"/>
                <w:lang w:val="es-ES" w:eastAsia="fr-FR"/>
              </w:rPr>
              <w:t>(Interventoría)</w:t>
            </w:r>
          </w:p>
        </w:tc>
        <w:tc>
          <w:tcPr>
            <w:tcW w:w="0" w:type="auto"/>
            <w:tcMar>
              <w:left w:w="70" w:type="dxa"/>
              <w:right w:w="70" w:type="dxa"/>
            </w:tcMar>
            <w:vAlign w:val="center"/>
          </w:tcPr>
          <w:p w14:paraId="28F0AD51" w14:textId="77777777" w:rsidR="005E58D1" w:rsidRPr="006A77BB" w:rsidRDefault="005E58D1" w:rsidP="00F32ED4">
            <w:pPr>
              <w:spacing w:line="240" w:lineRule="exact"/>
              <w:jc w:val="center"/>
              <w:rPr>
                <w:rFonts w:ascii="Arial" w:eastAsia="Work Sans" w:hAnsi="Arial" w:cs="Arial"/>
                <w:b/>
                <w:bCs/>
                <w:sz w:val="16"/>
                <w:szCs w:val="16"/>
              </w:rPr>
            </w:pPr>
            <w:r w:rsidRPr="006A77BB">
              <w:rPr>
                <w:rFonts w:ascii="Arial" w:hAnsi="Arial" w:cs="Arial"/>
                <w:sz w:val="16"/>
                <w:szCs w:val="16"/>
                <w:lang w:eastAsia="fr-FR"/>
              </w:rPr>
              <w:t>Desarrolladora de proyectos de ingeniería S.A.S.</w:t>
            </w:r>
          </w:p>
        </w:tc>
        <w:tc>
          <w:tcPr>
            <w:tcW w:w="0" w:type="auto"/>
            <w:tcMar>
              <w:left w:w="70" w:type="dxa"/>
              <w:right w:w="70" w:type="dxa"/>
            </w:tcMar>
            <w:vAlign w:val="center"/>
          </w:tcPr>
          <w:p w14:paraId="3435D5AB" w14:textId="26A6AC7C" w:rsidR="005E58D1" w:rsidRPr="006A77BB" w:rsidRDefault="47D220A3" w:rsidP="4D63DF7D">
            <w:pPr>
              <w:spacing w:line="240" w:lineRule="exact"/>
              <w:jc w:val="center"/>
              <w:rPr>
                <w:rFonts w:ascii="Arial" w:eastAsia="Work Sans" w:hAnsi="Arial" w:cs="Arial"/>
                <w:sz w:val="16"/>
                <w:szCs w:val="16"/>
              </w:rPr>
            </w:pPr>
            <w:r w:rsidRPr="4D63DF7D">
              <w:rPr>
                <w:rFonts w:ascii="Arial" w:eastAsia="Work Sans" w:hAnsi="Arial" w:cs="Arial"/>
                <w:sz w:val="16"/>
                <w:szCs w:val="16"/>
              </w:rPr>
              <w:t>$</w:t>
            </w:r>
            <w:r w:rsidR="38F602C8" w:rsidRPr="4D63DF7D">
              <w:rPr>
                <w:rFonts w:ascii="Arial" w:eastAsia="Work Sans" w:hAnsi="Arial" w:cs="Arial"/>
                <w:sz w:val="16"/>
                <w:szCs w:val="16"/>
              </w:rPr>
              <w:t>275,174,110.08</w:t>
            </w:r>
          </w:p>
        </w:tc>
        <w:tc>
          <w:tcPr>
            <w:tcW w:w="0" w:type="auto"/>
            <w:tcMar>
              <w:left w:w="70" w:type="dxa"/>
              <w:right w:w="70" w:type="dxa"/>
            </w:tcMar>
            <w:vAlign w:val="center"/>
          </w:tcPr>
          <w:p w14:paraId="1052C16A" w14:textId="77777777" w:rsidR="005E58D1" w:rsidRPr="006A77BB" w:rsidRDefault="41A66EC3" w:rsidP="4D63DF7D">
            <w:pPr>
              <w:spacing w:line="240" w:lineRule="exact"/>
              <w:jc w:val="center"/>
              <w:rPr>
                <w:rFonts w:ascii="Arial" w:eastAsia="Work Sans" w:hAnsi="Arial" w:cs="Arial"/>
                <w:b/>
                <w:bCs/>
                <w:color w:val="808080" w:themeColor="background1" w:themeShade="80"/>
                <w:sz w:val="16"/>
                <w:szCs w:val="16"/>
              </w:rPr>
            </w:pPr>
            <w:r w:rsidRPr="4D63DF7D">
              <w:rPr>
                <w:rFonts w:ascii="Arial" w:eastAsia="Work Sans" w:hAnsi="Arial" w:cs="Arial"/>
                <w:sz w:val="16"/>
                <w:szCs w:val="16"/>
              </w:rPr>
              <w:t>$ 0,00</w:t>
            </w:r>
          </w:p>
        </w:tc>
      </w:tr>
      <w:tr w:rsidR="005E58D1" w:rsidRPr="00432107" w14:paraId="6D021557" w14:textId="77777777" w:rsidTr="4D63DF7D">
        <w:trPr>
          <w:trHeight w:val="612"/>
          <w:jc w:val="center"/>
        </w:trPr>
        <w:tc>
          <w:tcPr>
            <w:tcW w:w="0" w:type="auto"/>
            <w:tcMar>
              <w:left w:w="70" w:type="dxa"/>
              <w:right w:w="70" w:type="dxa"/>
            </w:tcMar>
            <w:vAlign w:val="center"/>
          </w:tcPr>
          <w:p w14:paraId="1A49094F" w14:textId="1AAF8C42" w:rsidR="005E58D1" w:rsidRPr="00F32ED4" w:rsidRDefault="005E58D1" w:rsidP="00F32ED4">
            <w:pPr>
              <w:spacing w:line="240" w:lineRule="exact"/>
              <w:jc w:val="center"/>
              <w:rPr>
                <w:rFonts w:ascii="Arial" w:hAnsi="Arial" w:cs="Arial"/>
                <w:sz w:val="16"/>
                <w:szCs w:val="16"/>
                <w:lang w:val="es-ES" w:eastAsia="fr-FR"/>
              </w:rPr>
            </w:pPr>
            <w:r w:rsidRPr="00F32ED4">
              <w:rPr>
                <w:rFonts w:ascii="Arial" w:hAnsi="Arial" w:cs="Arial"/>
                <w:sz w:val="16"/>
                <w:szCs w:val="16"/>
                <w:lang w:val="es-ES" w:eastAsia="fr-FR"/>
              </w:rPr>
              <w:t xml:space="preserve">Contrato FAER GGC </w:t>
            </w:r>
            <w:r w:rsidR="006510A5">
              <w:rPr>
                <w:rFonts w:ascii="Arial" w:hAnsi="Arial" w:cs="Arial"/>
                <w:sz w:val="16"/>
                <w:szCs w:val="16"/>
                <w:lang w:val="es-ES" w:eastAsia="fr-FR"/>
              </w:rPr>
              <w:t>767</w:t>
            </w:r>
            <w:r w:rsidRPr="00F32ED4">
              <w:rPr>
                <w:rFonts w:ascii="Arial" w:hAnsi="Arial" w:cs="Arial"/>
                <w:sz w:val="16"/>
                <w:szCs w:val="16"/>
                <w:lang w:val="es-ES" w:eastAsia="fr-FR"/>
              </w:rPr>
              <w:t xml:space="preserve"> de 2019 </w:t>
            </w:r>
            <w:r w:rsidRPr="00F32ED4">
              <w:rPr>
                <w:rFonts w:ascii="Arial" w:hAnsi="Arial" w:cs="Arial"/>
                <w:b/>
                <w:bCs/>
                <w:sz w:val="16"/>
                <w:szCs w:val="16"/>
                <w:lang w:val="es-ES" w:eastAsia="fr-FR"/>
              </w:rPr>
              <w:t>(Remuneración)</w:t>
            </w:r>
          </w:p>
        </w:tc>
        <w:tc>
          <w:tcPr>
            <w:tcW w:w="0" w:type="auto"/>
            <w:tcMar>
              <w:left w:w="70" w:type="dxa"/>
              <w:right w:w="70" w:type="dxa"/>
            </w:tcMar>
            <w:vAlign w:val="center"/>
          </w:tcPr>
          <w:p w14:paraId="7EF6DD42" w14:textId="77777777" w:rsidR="005E58D1" w:rsidRPr="00F32ED4" w:rsidRDefault="005E58D1" w:rsidP="00F32ED4">
            <w:pPr>
              <w:spacing w:line="240" w:lineRule="exact"/>
              <w:jc w:val="center"/>
              <w:rPr>
                <w:rFonts w:ascii="Arial" w:hAnsi="Arial" w:cs="Arial"/>
                <w:sz w:val="16"/>
                <w:szCs w:val="16"/>
                <w:lang w:eastAsia="fr-FR"/>
              </w:rPr>
            </w:pPr>
            <w:r w:rsidRPr="00F32ED4">
              <w:rPr>
                <w:rFonts w:ascii="Arial" w:hAnsi="Arial" w:cs="Arial"/>
                <w:sz w:val="16"/>
                <w:szCs w:val="16"/>
                <w:lang w:eastAsia="fr-FR"/>
              </w:rPr>
              <w:t>CENS S.A. E.S.P.</w:t>
            </w:r>
          </w:p>
        </w:tc>
        <w:tc>
          <w:tcPr>
            <w:tcW w:w="0" w:type="auto"/>
            <w:tcMar>
              <w:left w:w="70" w:type="dxa"/>
              <w:right w:w="70" w:type="dxa"/>
            </w:tcMar>
            <w:vAlign w:val="center"/>
          </w:tcPr>
          <w:p w14:paraId="5F932AB4" w14:textId="63D2975E" w:rsidR="005E58D1" w:rsidRPr="006A77BB" w:rsidRDefault="47D220A3" w:rsidP="4D63DF7D">
            <w:pPr>
              <w:spacing w:line="240" w:lineRule="exact"/>
              <w:jc w:val="center"/>
              <w:rPr>
                <w:rFonts w:ascii="Arial" w:eastAsia="Work Sans" w:hAnsi="Arial" w:cs="Arial"/>
                <w:sz w:val="16"/>
                <w:szCs w:val="16"/>
              </w:rPr>
            </w:pPr>
            <w:r w:rsidRPr="4D63DF7D">
              <w:rPr>
                <w:rFonts w:ascii="Arial" w:eastAsia="Work Sans" w:hAnsi="Arial" w:cs="Arial"/>
                <w:sz w:val="16"/>
                <w:szCs w:val="16"/>
              </w:rPr>
              <w:t>$</w:t>
            </w:r>
            <w:r w:rsidR="07E0C373" w:rsidRPr="4D63DF7D">
              <w:rPr>
                <w:rFonts w:ascii="Arial" w:eastAsia="Work Sans" w:hAnsi="Arial" w:cs="Arial"/>
                <w:sz w:val="16"/>
                <w:szCs w:val="16"/>
              </w:rPr>
              <w:t>175,124,364.00</w:t>
            </w:r>
          </w:p>
        </w:tc>
        <w:tc>
          <w:tcPr>
            <w:tcW w:w="0" w:type="auto"/>
            <w:tcMar>
              <w:left w:w="70" w:type="dxa"/>
              <w:right w:w="70" w:type="dxa"/>
            </w:tcMar>
            <w:vAlign w:val="center"/>
          </w:tcPr>
          <w:p w14:paraId="2BDA33CD" w14:textId="77777777" w:rsidR="005E58D1" w:rsidRPr="006A77BB" w:rsidRDefault="41A66EC3" w:rsidP="4D63DF7D">
            <w:pPr>
              <w:spacing w:line="240" w:lineRule="exact"/>
              <w:jc w:val="center"/>
              <w:rPr>
                <w:rFonts w:ascii="Arial" w:eastAsia="Work Sans" w:hAnsi="Arial" w:cs="Arial"/>
                <w:sz w:val="16"/>
                <w:szCs w:val="16"/>
              </w:rPr>
            </w:pPr>
            <w:r w:rsidRPr="4D63DF7D">
              <w:rPr>
                <w:rFonts w:ascii="Arial" w:eastAsia="Work Sans" w:hAnsi="Arial" w:cs="Arial"/>
                <w:sz w:val="16"/>
                <w:szCs w:val="16"/>
              </w:rPr>
              <w:t>$ 0,00</w:t>
            </w:r>
          </w:p>
        </w:tc>
      </w:tr>
      <w:tr w:rsidR="005E58D1" w:rsidRPr="00432107" w14:paraId="5833FC58" w14:textId="77777777" w:rsidTr="4D63DF7D">
        <w:trPr>
          <w:trHeight w:val="309"/>
          <w:jc w:val="center"/>
        </w:trPr>
        <w:tc>
          <w:tcPr>
            <w:tcW w:w="0" w:type="auto"/>
            <w:gridSpan w:val="2"/>
            <w:shd w:val="clear" w:color="auto" w:fill="BFBFBF" w:themeFill="background1" w:themeFillShade="BF"/>
            <w:tcMar>
              <w:left w:w="70" w:type="dxa"/>
              <w:right w:w="70" w:type="dxa"/>
            </w:tcMar>
            <w:vAlign w:val="center"/>
          </w:tcPr>
          <w:p w14:paraId="03F98A98" w14:textId="77777777" w:rsidR="005E58D1" w:rsidRPr="00F32ED4" w:rsidRDefault="005E58D1" w:rsidP="00F32ED4">
            <w:pPr>
              <w:spacing w:line="240" w:lineRule="exact"/>
              <w:jc w:val="center"/>
              <w:rPr>
                <w:rFonts w:ascii="Arial" w:hAnsi="Arial" w:cs="Arial"/>
                <w:b/>
                <w:bCs/>
                <w:sz w:val="16"/>
                <w:szCs w:val="16"/>
                <w:lang w:eastAsia="fr-FR"/>
              </w:rPr>
            </w:pPr>
            <w:r w:rsidRPr="00F32ED4">
              <w:rPr>
                <w:rFonts w:ascii="Arial" w:hAnsi="Arial" w:cs="Arial"/>
                <w:b/>
                <w:bCs/>
                <w:sz w:val="16"/>
                <w:szCs w:val="16"/>
                <w:lang w:eastAsia="fr-FR"/>
              </w:rPr>
              <w:t>TOTAL</w:t>
            </w:r>
          </w:p>
        </w:tc>
        <w:tc>
          <w:tcPr>
            <w:tcW w:w="0" w:type="auto"/>
            <w:shd w:val="clear" w:color="auto" w:fill="BFBFBF" w:themeFill="background1" w:themeFillShade="BF"/>
            <w:tcMar>
              <w:left w:w="70" w:type="dxa"/>
              <w:right w:w="70" w:type="dxa"/>
            </w:tcMar>
            <w:vAlign w:val="center"/>
          </w:tcPr>
          <w:p w14:paraId="1746908F" w14:textId="25C2FFC8" w:rsidR="005E58D1" w:rsidRPr="00F32ED4" w:rsidRDefault="5C645B80" w:rsidP="00F32ED4">
            <w:pPr>
              <w:spacing w:line="240" w:lineRule="exact"/>
              <w:jc w:val="center"/>
              <w:rPr>
                <w:rFonts w:ascii="Arial" w:eastAsia="Work Sans" w:hAnsi="Arial" w:cs="Arial"/>
                <w:b/>
                <w:bCs/>
                <w:sz w:val="16"/>
                <w:szCs w:val="16"/>
              </w:rPr>
            </w:pPr>
            <w:r w:rsidRPr="381982EF">
              <w:rPr>
                <w:rFonts w:ascii="Arial" w:eastAsia="Work Sans" w:hAnsi="Arial" w:cs="Arial"/>
                <w:b/>
                <w:bCs/>
                <w:sz w:val="16"/>
                <w:szCs w:val="16"/>
              </w:rPr>
              <w:t>$</w:t>
            </w:r>
            <w:r w:rsidR="492E5B19" w:rsidRPr="381982EF">
              <w:rPr>
                <w:rFonts w:ascii="Arial" w:eastAsia="Work Sans" w:hAnsi="Arial" w:cs="Arial"/>
                <w:b/>
                <w:bCs/>
                <w:sz w:val="16"/>
                <w:szCs w:val="16"/>
              </w:rPr>
              <w:t>4,632,282,697.70</w:t>
            </w:r>
          </w:p>
        </w:tc>
        <w:tc>
          <w:tcPr>
            <w:tcW w:w="0" w:type="auto"/>
            <w:shd w:val="clear" w:color="auto" w:fill="BFBFBF" w:themeFill="background1" w:themeFillShade="BF"/>
            <w:tcMar>
              <w:left w:w="70" w:type="dxa"/>
              <w:right w:w="70" w:type="dxa"/>
            </w:tcMar>
            <w:vAlign w:val="center"/>
          </w:tcPr>
          <w:p w14:paraId="09247F4A" w14:textId="4C36854E" w:rsidR="005E58D1" w:rsidRPr="00F32ED4" w:rsidRDefault="47D220A3" w:rsidP="00F32ED4">
            <w:pPr>
              <w:spacing w:line="240" w:lineRule="exact"/>
              <w:jc w:val="center"/>
              <w:rPr>
                <w:rFonts w:ascii="Arial" w:eastAsia="Work Sans" w:hAnsi="Arial" w:cs="Arial"/>
                <w:b/>
                <w:bCs/>
                <w:sz w:val="16"/>
                <w:szCs w:val="16"/>
              </w:rPr>
            </w:pPr>
            <w:r w:rsidRPr="4D63DF7D">
              <w:rPr>
                <w:rFonts w:ascii="Arial" w:eastAsia="Work Sans" w:hAnsi="Arial" w:cs="Arial"/>
                <w:b/>
                <w:bCs/>
                <w:sz w:val="16"/>
                <w:szCs w:val="16"/>
              </w:rPr>
              <w:t>$</w:t>
            </w:r>
            <w:r w:rsidR="381CDC08" w:rsidRPr="4D63DF7D">
              <w:rPr>
                <w:rFonts w:ascii="Arial" w:eastAsia="Work Sans" w:hAnsi="Arial" w:cs="Arial"/>
                <w:b/>
                <w:bCs/>
                <w:sz w:val="16"/>
                <w:szCs w:val="16"/>
              </w:rPr>
              <w:t>0</w:t>
            </w:r>
          </w:p>
        </w:tc>
      </w:tr>
    </w:tbl>
    <w:p w14:paraId="6D660752" w14:textId="77777777" w:rsidR="006A77BB" w:rsidRDefault="006A77BB" w:rsidP="004B2779">
      <w:pPr>
        <w:jc w:val="both"/>
        <w:rPr>
          <w:rFonts w:ascii="Arial" w:eastAsia="Apple Color Emoji" w:hAnsi="Arial" w:cs="Arial"/>
          <w:b/>
          <w:bCs/>
          <w:sz w:val="18"/>
          <w:szCs w:val="18"/>
        </w:rPr>
      </w:pPr>
    </w:p>
    <w:p w14:paraId="0DA054B1" w14:textId="5346C1BF" w:rsidR="004B2779" w:rsidRPr="00F32ED4" w:rsidRDefault="5D7C0519" w:rsidP="381982EF">
      <w:pPr>
        <w:jc w:val="both"/>
        <w:rPr>
          <w:rFonts w:ascii="Arial" w:eastAsia="Apple Color Emoji" w:hAnsi="Arial" w:cs="Arial"/>
          <w:sz w:val="18"/>
          <w:szCs w:val="18"/>
          <w:lang w:val="es-ES"/>
        </w:rPr>
      </w:pPr>
      <w:r w:rsidRPr="4D63DF7D">
        <w:rPr>
          <w:rFonts w:ascii="Arial" w:eastAsia="Apple Color Emoji" w:hAnsi="Arial" w:cs="Arial"/>
          <w:b/>
          <w:bCs/>
          <w:sz w:val="18"/>
          <w:szCs w:val="18"/>
          <w:lang w:val="es-ES"/>
        </w:rPr>
        <w:t>Nota:</w:t>
      </w:r>
      <w:r w:rsidRPr="4D63DF7D">
        <w:rPr>
          <w:rFonts w:ascii="Arial" w:eastAsia="Apple Color Emoji" w:hAnsi="Arial" w:cs="Arial"/>
          <w:sz w:val="18"/>
          <w:szCs w:val="18"/>
          <w:lang w:val="es-ES"/>
        </w:rPr>
        <w:t xml:space="preserve"> Los valores de los recursos FAER asignados a cada uno de los contratos derivados se detallan en el documento titulado </w:t>
      </w:r>
      <w:r w:rsidRPr="4D63DF7D">
        <w:rPr>
          <w:rFonts w:ascii="Arial" w:eastAsia="Apple Color Emoji" w:hAnsi="Arial" w:cs="Arial"/>
          <w:i/>
          <w:iCs/>
          <w:sz w:val="18"/>
          <w:szCs w:val="18"/>
          <w:lang w:val="es-ES"/>
        </w:rPr>
        <w:t xml:space="preserve">"Reporte final de recursos causados y entrega de unidades constructivas del contrato FAER GGC No. </w:t>
      </w:r>
      <w:r w:rsidR="62D10048" w:rsidRPr="4D63DF7D">
        <w:rPr>
          <w:rFonts w:ascii="Arial" w:eastAsia="Apple Color Emoji" w:hAnsi="Arial" w:cs="Arial"/>
          <w:i/>
          <w:iCs/>
          <w:sz w:val="18"/>
          <w:szCs w:val="18"/>
          <w:lang w:val="es-ES"/>
        </w:rPr>
        <w:t>767</w:t>
      </w:r>
      <w:r w:rsidRPr="4D63DF7D">
        <w:rPr>
          <w:rFonts w:ascii="Arial" w:eastAsia="Apple Color Emoji" w:hAnsi="Arial" w:cs="Arial"/>
          <w:i/>
          <w:iCs/>
          <w:sz w:val="18"/>
          <w:szCs w:val="18"/>
          <w:lang w:val="es-ES"/>
        </w:rPr>
        <w:t xml:space="preserve"> de 2019"</w:t>
      </w:r>
      <w:r w:rsidRPr="4D63DF7D">
        <w:rPr>
          <w:rFonts w:ascii="Arial" w:eastAsia="Apple Color Emoji" w:hAnsi="Arial" w:cs="Arial"/>
          <w:sz w:val="18"/>
          <w:szCs w:val="18"/>
          <w:lang w:val="es-ES"/>
        </w:rPr>
        <w:t xml:space="preserve">, elaborado por la interventoría. Este documento, que se anexa a la presente acta (Anexo 8.  DEPI-CNVII-0013-24. Alcance Reporte de saldos y UCs - </w:t>
      </w:r>
      <w:r w:rsidR="12779300" w:rsidRPr="4D63DF7D">
        <w:rPr>
          <w:rFonts w:ascii="Arial" w:eastAsia="Apple Color Emoji" w:hAnsi="Arial" w:cs="Arial"/>
          <w:sz w:val="18"/>
          <w:szCs w:val="18"/>
          <w:lang w:val="es-ES"/>
        </w:rPr>
        <w:t>Abrego</w:t>
      </w:r>
      <w:r w:rsidRPr="4D63DF7D">
        <w:rPr>
          <w:rFonts w:ascii="Arial" w:eastAsia="Apple Color Emoji" w:hAnsi="Arial" w:cs="Arial"/>
          <w:sz w:val="18"/>
          <w:szCs w:val="18"/>
          <w:lang w:val="es-ES"/>
        </w:rPr>
        <w:t xml:space="preserve">), desglosa tanto los valores correspondientes a los recursos FAER como aquellos aportados por CENS S.A. E.S.P. en cada contrato derivado. </w:t>
      </w:r>
    </w:p>
    <w:p w14:paraId="387CB9A3" w14:textId="77777777" w:rsidR="0058797E" w:rsidRPr="0058797E" w:rsidRDefault="0058797E" w:rsidP="0058797E">
      <w:pPr>
        <w:autoSpaceDE/>
        <w:autoSpaceDN/>
        <w:snapToGrid w:val="0"/>
        <w:spacing w:after="200"/>
        <w:jc w:val="both"/>
        <w:rPr>
          <w:rFonts w:ascii="Arial" w:hAnsi="Arial" w:cs="Arial"/>
          <w:b/>
          <w:bCs/>
          <w:color w:val="A6A6A6" w:themeColor="background1" w:themeShade="A6"/>
          <w:sz w:val="24"/>
          <w:szCs w:val="24"/>
          <w:lang w:val="es-ES"/>
        </w:rPr>
      </w:pPr>
    </w:p>
    <w:p w14:paraId="730677F7" w14:textId="151837B2" w:rsidR="004B2779" w:rsidRPr="00E92EE7" w:rsidRDefault="00C86386" w:rsidP="004B2779">
      <w:pPr>
        <w:pStyle w:val="Prrafodelista"/>
        <w:numPr>
          <w:ilvl w:val="0"/>
          <w:numId w:val="31"/>
        </w:numPr>
        <w:autoSpaceDE/>
        <w:autoSpaceDN/>
        <w:snapToGrid w:val="0"/>
        <w:spacing w:after="200"/>
        <w:contextualSpacing w:val="0"/>
        <w:jc w:val="both"/>
        <w:rPr>
          <w:rFonts w:ascii="Arial" w:hAnsi="Arial" w:cs="Arial"/>
          <w:bCs/>
          <w:sz w:val="24"/>
          <w:szCs w:val="24"/>
          <w:lang w:val="es-ES"/>
        </w:rPr>
      </w:pPr>
      <w:r w:rsidRPr="00E92EE7">
        <w:rPr>
          <w:rFonts w:ascii="Arial" w:hAnsi="Arial" w:cs="Arial"/>
          <w:b/>
          <w:bCs/>
          <w:sz w:val="24"/>
          <w:szCs w:val="24"/>
          <w:lang w:val="es-ES"/>
        </w:rPr>
        <w:t xml:space="preserve">REINTEGRO DE RECURSOS NO EJECUTADOS: </w:t>
      </w:r>
    </w:p>
    <w:p w14:paraId="380A4784" w14:textId="37995C07" w:rsidR="008B7543" w:rsidRDefault="008B7543" w:rsidP="00CB1CDB">
      <w:pPr>
        <w:jc w:val="both"/>
        <w:rPr>
          <w:rFonts w:ascii="Arial" w:hAnsi="Arial" w:cs="Arial"/>
          <w:lang w:val="es-ES"/>
        </w:rPr>
      </w:pPr>
    </w:p>
    <w:tbl>
      <w:tblPr>
        <w:tblW w:w="9210" w:type="dxa"/>
        <w:tblLayout w:type="fixed"/>
        <w:tblLook w:val="06A0" w:firstRow="1" w:lastRow="0" w:firstColumn="1" w:lastColumn="0" w:noHBand="1" w:noVBand="1"/>
      </w:tblPr>
      <w:tblGrid>
        <w:gridCol w:w="1860"/>
        <w:gridCol w:w="3511"/>
        <w:gridCol w:w="1735"/>
        <w:gridCol w:w="2104"/>
      </w:tblGrid>
      <w:tr w:rsidR="003A7232" w:rsidRPr="00F42556" w14:paraId="3A04451C" w14:textId="77777777" w:rsidTr="4D63DF7D">
        <w:trPr>
          <w:trHeight w:val="330"/>
        </w:trPr>
        <w:tc>
          <w:tcPr>
            <w:tcW w:w="9210" w:type="dxa"/>
            <w:gridSpan w:val="4"/>
            <w:tcBorders>
              <w:top w:val="single" w:sz="4" w:space="0" w:color="auto"/>
              <w:left w:val="single" w:sz="4" w:space="0" w:color="auto"/>
              <w:bottom w:val="single" w:sz="4" w:space="0" w:color="auto"/>
              <w:right w:val="single" w:sz="4" w:space="0" w:color="auto"/>
            </w:tcBorders>
            <w:shd w:val="clear" w:color="auto" w:fill="AEAAAA" w:themeFill="background2" w:themeFillShade="BF"/>
            <w:tcMar>
              <w:top w:w="15" w:type="dxa"/>
              <w:left w:w="15" w:type="dxa"/>
              <w:right w:w="15" w:type="dxa"/>
            </w:tcMar>
          </w:tcPr>
          <w:p w14:paraId="38449491" w14:textId="77777777" w:rsidR="003A7232" w:rsidRPr="003A7232" w:rsidRDefault="003A7232" w:rsidP="009144F1">
            <w:pPr>
              <w:jc w:val="center"/>
              <w:rPr>
                <w:rFonts w:ascii="Arial" w:hAnsi="Arial" w:cs="Arial"/>
                <w:sz w:val="16"/>
                <w:szCs w:val="16"/>
              </w:rPr>
            </w:pPr>
            <w:r w:rsidRPr="003A7232">
              <w:rPr>
                <w:rFonts w:ascii="Arial" w:eastAsia="Arial" w:hAnsi="Arial" w:cs="Arial"/>
                <w:b/>
                <w:bCs/>
                <w:sz w:val="16"/>
                <w:szCs w:val="16"/>
              </w:rPr>
              <w:t>REINTEGRO POR RECURSOS NO EJECUTADOS APORTADOS POR MME</w:t>
            </w:r>
          </w:p>
        </w:tc>
      </w:tr>
      <w:tr w:rsidR="003A7232" w:rsidRPr="00F42556" w14:paraId="32A52671" w14:textId="77777777" w:rsidTr="4D63DF7D">
        <w:trPr>
          <w:trHeight w:val="330"/>
        </w:trPr>
        <w:tc>
          <w:tcPr>
            <w:tcW w:w="1860" w:type="dxa"/>
            <w:tcBorders>
              <w:top w:val="single" w:sz="4" w:space="0" w:color="auto"/>
              <w:left w:val="single" w:sz="4" w:space="0" w:color="auto"/>
              <w:bottom w:val="single" w:sz="4" w:space="0" w:color="auto"/>
              <w:right w:val="single" w:sz="4" w:space="0" w:color="auto"/>
            </w:tcBorders>
            <w:shd w:val="clear" w:color="auto" w:fill="AEAAAA" w:themeFill="background2" w:themeFillShade="BF"/>
            <w:tcMar>
              <w:top w:w="15" w:type="dxa"/>
              <w:left w:w="15" w:type="dxa"/>
              <w:right w:w="15" w:type="dxa"/>
            </w:tcMar>
          </w:tcPr>
          <w:p w14:paraId="50DC131F" w14:textId="77777777" w:rsidR="003A7232" w:rsidRPr="003A7232" w:rsidRDefault="003A7232" w:rsidP="009144F1">
            <w:pPr>
              <w:jc w:val="center"/>
              <w:rPr>
                <w:rFonts w:ascii="Arial" w:eastAsia="Arial" w:hAnsi="Arial" w:cs="Arial"/>
                <w:b/>
                <w:bCs/>
                <w:sz w:val="16"/>
                <w:szCs w:val="16"/>
              </w:rPr>
            </w:pPr>
            <w:r w:rsidRPr="003A7232">
              <w:rPr>
                <w:rFonts w:ascii="Arial" w:eastAsia="Arial" w:hAnsi="Arial" w:cs="Arial"/>
                <w:b/>
                <w:bCs/>
                <w:sz w:val="16"/>
                <w:szCs w:val="16"/>
              </w:rPr>
              <w:t>FECHA</w:t>
            </w:r>
          </w:p>
        </w:tc>
        <w:tc>
          <w:tcPr>
            <w:tcW w:w="3511" w:type="dxa"/>
            <w:tcBorders>
              <w:top w:val="nil"/>
              <w:left w:val="single" w:sz="4" w:space="0" w:color="auto"/>
              <w:bottom w:val="single" w:sz="4" w:space="0" w:color="auto"/>
              <w:right w:val="single" w:sz="4" w:space="0" w:color="auto"/>
            </w:tcBorders>
            <w:shd w:val="clear" w:color="auto" w:fill="AEAAAA" w:themeFill="background2" w:themeFillShade="BF"/>
            <w:tcMar>
              <w:top w:w="15" w:type="dxa"/>
              <w:left w:w="15" w:type="dxa"/>
              <w:right w:w="15" w:type="dxa"/>
            </w:tcMar>
          </w:tcPr>
          <w:p w14:paraId="25D65ED6" w14:textId="77777777" w:rsidR="003A7232" w:rsidRPr="003A7232" w:rsidRDefault="003A7232" w:rsidP="009144F1">
            <w:pPr>
              <w:jc w:val="center"/>
              <w:rPr>
                <w:rFonts w:ascii="Arial" w:eastAsia="Arial" w:hAnsi="Arial" w:cs="Arial"/>
                <w:b/>
                <w:bCs/>
                <w:sz w:val="16"/>
                <w:szCs w:val="16"/>
              </w:rPr>
            </w:pPr>
            <w:r w:rsidRPr="003A7232">
              <w:rPr>
                <w:rFonts w:ascii="Arial" w:eastAsia="Arial" w:hAnsi="Arial" w:cs="Arial"/>
                <w:b/>
                <w:bCs/>
                <w:sz w:val="16"/>
                <w:szCs w:val="16"/>
              </w:rPr>
              <w:t>Beneficiario</w:t>
            </w:r>
          </w:p>
        </w:tc>
        <w:tc>
          <w:tcPr>
            <w:tcW w:w="1735" w:type="dxa"/>
            <w:tcBorders>
              <w:top w:val="nil"/>
              <w:left w:val="single" w:sz="4" w:space="0" w:color="auto"/>
              <w:bottom w:val="single" w:sz="4" w:space="0" w:color="auto"/>
              <w:right w:val="single" w:sz="4" w:space="0" w:color="auto"/>
            </w:tcBorders>
            <w:shd w:val="clear" w:color="auto" w:fill="AEAAAA" w:themeFill="background2" w:themeFillShade="BF"/>
            <w:tcMar>
              <w:top w:w="15" w:type="dxa"/>
              <w:left w:w="15" w:type="dxa"/>
              <w:right w:w="15" w:type="dxa"/>
            </w:tcMar>
            <w:vAlign w:val="center"/>
          </w:tcPr>
          <w:p w14:paraId="2C00F1AA" w14:textId="77777777" w:rsidR="003A7232" w:rsidRPr="003A7232" w:rsidRDefault="003A7232" w:rsidP="009144F1">
            <w:pPr>
              <w:jc w:val="center"/>
              <w:rPr>
                <w:rFonts w:ascii="Arial" w:eastAsia="Arial" w:hAnsi="Arial" w:cs="Arial"/>
                <w:b/>
                <w:bCs/>
                <w:sz w:val="16"/>
                <w:szCs w:val="16"/>
              </w:rPr>
            </w:pPr>
            <w:r w:rsidRPr="003A7232">
              <w:rPr>
                <w:rFonts w:ascii="Arial" w:eastAsia="Arial" w:hAnsi="Arial" w:cs="Arial"/>
                <w:b/>
                <w:bCs/>
                <w:sz w:val="16"/>
                <w:szCs w:val="16"/>
              </w:rPr>
              <w:t>VALOR COP$</w:t>
            </w:r>
          </w:p>
        </w:tc>
        <w:tc>
          <w:tcPr>
            <w:tcW w:w="2104" w:type="dxa"/>
            <w:tcBorders>
              <w:top w:val="nil"/>
              <w:left w:val="single" w:sz="4" w:space="0" w:color="auto"/>
              <w:bottom w:val="single" w:sz="4" w:space="0" w:color="auto"/>
              <w:right w:val="single" w:sz="4" w:space="0" w:color="auto"/>
            </w:tcBorders>
            <w:shd w:val="clear" w:color="auto" w:fill="AEAAAA" w:themeFill="background2" w:themeFillShade="BF"/>
            <w:tcMar>
              <w:top w:w="15" w:type="dxa"/>
              <w:left w:w="15" w:type="dxa"/>
              <w:right w:w="15" w:type="dxa"/>
            </w:tcMar>
            <w:vAlign w:val="center"/>
          </w:tcPr>
          <w:p w14:paraId="3B43C9E5" w14:textId="77777777" w:rsidR="003A7232" w:rsidRPr="003A7232" w:rsidRDefault="003A7232" w:rsidP="009144F1">
            <w:pPr>
              <w:jc w:val="center"/>
              <w:rPr>
                <w:rFonts w:ascii="Arial" w:eastAsia="Arial" w:hAnsi="Arial" w:cs="Arial"/>
                <w:b/>
                <w:bCs/>
                <w:sz w:val="16"/>
                <w:szCs w:val="16"/>
              </w:rPr>
            </w:pPr>
            <w:r w:rsidRPr="003A7232">
              <w:rPr>
                <w:rFonts w:ascii="Arial" w:eastAsia="Arial" w:hAnsi="Arial" w:cs="Arial"/>
                <w:b/>
                <w:bCs/>
                <w:sz w:val="16"/>
                <w:szCs w:val="16"/>
              </w:rPr>
              <w:t xml:space="preserve">CUENTA </w:t>
            </w:r>
          </w:p>
        </w:tc>
      </w:tr>
      <w:tr w:rsidR="003A7232" w:rsidRPr="00F42556" w14:paraId="09DDD864" w14:textId="77777777" w:rsidTr="4D63DF7D">
        <w:trPr>
          <w:trHeight w:val="375"/>
        </w:trPr>
        <w:tc>
          <w:tcPr>
            <w:tcW w:w="1860"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04C08523" w14:textId="77777777" w:rsidR="003A7232" w:rsidRPr="003A7232" w:rsidRDefault="003A7232" w:rsidP="009144F1">
            <w:pPr>
              <w:spacing w:line="240" w:lineRule="exact"/>
              <w:jc w:val="center"/>
              <w:rPr>
                <w:rFonts w:ascii="Arial" w:eastAsia="Work Sans" w:hAnsi="Arial" w:cs="Arial"/>
                <w:sz w:val="16"/>
                <w:szCs w:val="16"/>
                <w:lang w:val="es-ES"/>
              </w:rPr>
            </w:pPr>
            <w:r w:rsidRPr="003A7232">
              <w:rPr>
                <w:rFonts w:ascii="Arial" w:eastAsia="Work Sans" w:hAnsi="Arial" w:cs="Arial"/>
                <w:sz w:val="16"/>
                <w:szCs w:val="16"/>
                <w:lang w:val="es-ES"/>
              </w:rPr>
              <w:t>(10/07/2024)</w:t>
            </w:r>
          </w:p>
        </w:tc>
        <w:tc>
          <w:tcPr>
            <w:tcW w:w="3511"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8C03926" w14:textId="77777777" w:rsidR="003A7232" w:rsidRPr="003A7232" w:rsidRDefault="003A7232" w:rsidP="009144F1">
            <w:pPr>
              <w:spacing w:line="240" w:lineRule="exact"/>
              <w:jc w:val="center"/>
              <w:rPr>
                <w:rFonts w:ascii="Arial" w:eastAsia="Work Sans" w:hAnsi="Arial" w:cs="Arial"/>
                <w:sz w:val="16"/>
                <w:szCs w:val="16"/>
              </w:rPr>
            </w:pPr>
            <w:r w:rsidRPr="003A7232">
              <w:rPr>
                <w:rFonts w:ascii="Arial" w:eastAsia="Work Sans" w:hAnsi="Arial" w:cs="Arial"/>
                <w:sz w:val="16"/>
                <w:szCs w:val="16"/>
              </w:rPr>
              <w:t>Tesoro Nacional</w:t>
            </w:r>
          </w:p>
        </w:tc>
        <w:tc>
          <w:tcPr>
            <w:tcW w:w="1735"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15D51CE" w14:textId="77777777" w:rsidR="003A7232" w:rsidRPr="003A7232" w:rsidRDefault="003A7232" w:rsidP="009144F1">
            <w:pPr>
              <w:spacing w:line="240" w:lineRule="exact"/>
              <w:jc w:val="center"/>
              <w:rPr>
                <w:rFonts w:ascii="Arial" w:eastAsia="Work Sans" w:hAnsi="Arial" w:cs="Arial"/>
                <w:sz w:val="16"/>
                <w:szCs w:val="16"/>
              </w:rPr>
            </w:pPr>
            <w:r w:rsidRPr="003A7232">
              <w:rPr>
                <w:rFonts w:ascii="Arial" w:eastAsia="Work Sans" w:hAnsi="Arial" w:cs="Arial"/>
                <w:sz w:val="16"/>
                <w:szCs w:val="16"/>
              </w:rPr>
              <w:t>$ 87,660,749.27</w:t>
            </w:r>
          </w:p>
        </w:tc>
        <w:tc>
          <w:tcPr>
            <w:tcW w:w="210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64180DFF" w14:textId="77777777" w:rsidR="003A7232" w:rsidRPr="003A7232" w:rsidRDefault="012F1F41" w:rsidP="009144F1">
            <w:pPr>
              <w:spacing w:line="240" w:lineRule="exact"/>
              <w:jc w:val="center"/>
              <w:rPr>
                <w:rFonts w:ascii="Arial" w:eastAsia="Work Sans" w:hAnsi="Arial" w:cs="Arial"/>
                <w:sz w:val="16"/>
                <w:szCs w:val="16"/>
              </w:rPr>
            </w:pPr>
            <w:r w:rsidRPr="4D63DF7D">
              <w:rPr>
                <w:rFonts w:ascii="Arial" w:eastAsia="Work Sans" w:hAnsi="Arial" w:cs="Arial"/>
                <w:sz w:val="16"/>
                <w:szCs w:val="16"/>
              </w:rPr>
              <w:t>62250626</w:t>
            </w:r>
          </w:p>
        </w:tc>
      </w:tr>
      <w:tr w:rsidR="003A7232" w:rsidRPr="00F42556" w14:paraId="6DBD4BBA" w14:textId="77777777" w:rsidTr="4D63DF7D">
        <w:trPr>
          <w:trHeight w:val="330"/>
        </w:trPr>
        <w:tc>
          <w:tcPr>
            <w:tcW w:w="5371" w:type="dxa"/>
            <w:gridSpan w:val="2"/>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1EC32542" w14:textId="77777777" w:rsidR="003A7232" w:rsidRPr="003A7232" w:rsidRDefault="003A7232" w:rsidP="009144F1">
            <w:pPr>
              <w:jc w:val="center"/>
              <w:rPr>
                <w:rFonts w:ascii="Arial" w:hAnsi="Arial" w:cs="Arial"/>
                <w:sz w:val="16"/>
                <w:szCs w:val="16"/>
              </w:rPr>
            </w:pPr>
            <w:r w:rsidRPr="003A7232">
              <w:rPr>
                <w:rFonts w:ascii="Arial" w:eastAsia="Arial" w:hAnsi="Arial" w:cs="Arial"/>
                <w:sz w:val="16"/>
                <w:szCs w:val="16"/>
              </w:rPr>
              <w:t>Valor pendiente por reintegrar recursos no ejecutados</w:t>
            </w:r>
          </w:p>
        </w:tc>
        <w:tc>
          <w:tcPr>
            <w:tcW w:w="1735" w:type="dxa"/>
            <w:tcBorders>
              <w:top w:val="single" w:sz="4" w:space="0" w:color="auto"/>
              <w:left w:val="nil"/>
              <w:bottom w:val="single" w:sz="4" w:space="0" w:color="auto"/>
              <w:right w:val="single" w:sz="4" w:space="0" w:color="auto"/>
            </w:tcBorders>
            <w:tcMar>
              <w:top w:w="15" w:type="dxa"/>
              <w:left w:w="15" w:type="dxa"/>
              <w:right w:w="15" w:type="dxa"/>
            </w:tcMar>
            <w:vAlign w:val="center"/>
          </w:tcPr>
          <w:p w14:paraId="3F791FE8" w14:textId="7379C325" w:rsidR="003A7232" w:rsidRPr="003A7232" w:rsidRDefault="16D4E96C" w:rsidP="009144F1">
            <w:pPr>
              <w:jc w:val="center"/>
              <w:rPr>
                <w:rFonts w:ascii="Arial" w:hAnsi="Arial" w:cs="Arial"/>
                <w:sz w:val="16"/>
                <w:szCs w:val="16"/>
              </w:rPr>
            </w:pPr>
            <w:r w:rsidRPr="381982EF">
              <w:rPr>
                <w:rFonts w:ascii="Arial" w:hAnsi="Arial" w:cs="Arial"/>
                <w:sz w:val="16"/>
                <w:szCs w:val="16"/>
              </w:rPr>
              <w:t>$0,03</w:t>
            </w:r>
          </w:p>
        </w:tc>
        <w:tc>
          <w:tcPr>
            <w:tcW w:w="2104" w:type="dxa"/>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24C9D356" w14:textId="77777777" w:rsidR="003A7232" w:rsidRPr="003A7232" w:rsidRDefault="003A7232" w:rsidP="009144F1">
            <w:pPr>
              <w:jc w:val="center"/>
              <w:rPr>
                <w:rFonts w:ascii="Arial" w:eastAsia="Arial" w:hAnsi="Arial" w:cs="Arial"/>
                <w:sz w:val="16"/>
                <w:szCs w:val="16"/>
              </w:rPr>
            </w:pPr>
          </w:p>
        </w:tc>
      </w:tr>
    </w:tbl>
    <w:p w14:paraId="2CC7B75C" w14:textId="4BF3792E" w:rsidR="00E65C11" w:rsidRDefault="00E65C11" w:rsidP="381982EF">
      <w:pPr>
        <w:jc w:val="both"/>
        <w:rPr>
          <w:rFonts w:ascii="Arial" w:hAnsi="Arial" w:cs="Arial"/>
          <w:color w:val="767171" w:themeColor="background2" w:themeShade="80"/>
          <w:sz w:val="16"/>
          <w:szCs w:val="16"/>
          <w:lang w:val="es-ES"/>
        </w:rPr>
      </w:pPr>
    </w:p>
    <w:p w14:paraId="116C4439" w14:textId="5E0EF8DC" w:rsidR="008B7543" w:rsidRDefault="008B7543">
      <w:pPr>
        <w:autoSpaceDE/>
        <w:autoSpaceDN/>
        <w:rPr>
          <w:rFonts w:ascii="Arial" w:hAnsi="Arial" w:cs="Arial"/>
          <w:lang w:val="es-ES"/>
        </w:rPr>
      </w:pPr>
    </w:p>
    <w:p w14:paraId="7D666DB0" w14:textId="1285EF6A" w:rsidR="00CB1CDB" w:rsidRDefault="00C86386" w:rsidP="00F92E15">
      <w:pPr>
        <w:pStyle w:val="Prrafodelista"/>
        <w:numPr>
          <w:ilvl w:val="0"/>
          <w:numId w:val="31"/>
        </w:numPr>
        <w:autoSpaceDE/>
        <w:autoSpaceDN/>
        <w:snapToGrid w:val="0"/>
        <w:spacing w:after="200"/>
        <w:contextualSpacing w:val="0"/>
        <w:jc w:val="both"/>
        <w:rPr>
          <w:rFonts w:ascii="Arial" w:hAnsi="Arial" w:cs="Arial"/>
          <w:b/>
          <w:bCs/>
          <w:color w:val="000000" w:themeColor="text1"/>
          <w:sz w:val="24"/>
          <w:szCs w:val="24"/>
          <w:lang w:val="es-ES"/>
        </w:rPr>
      </w:pPr>
      <w:r w:rsidRPr="00E92EE7">
        <w:rPr>
          <w:rFonts w:ascii="Arial" w:hAnsi="Arial" w:cs="Arial"/>
          <w:b/>
          <w:bCs/>
          <w:color w:val="000000" w:themeColor="text1"/>
          <w:sz w:val="24"/>
          <w:szCs w:val="24"/>
          <w:lang w:val="es-ES"/>
        </w:rPr>
        <w:t xml:space="preserve">ANTECEDENTES Y SOPORTES PARA DETERMINAR EL BALANCE FINANCIERO </w:t>
      </w:r>
    </w:p>
    <w:p w14:paraId="00D7526F" w14:textId="77777777" w:rsidR="002B52E7" w:rsidRPr="002B52E7" w:rsidRDefault="002B52E7" w:rsidP="002B52E7">
      <w:pPr>
        <w:autoSpaceDE/>
        <w:autoSpaceDN/>
        <w:snapToGrid w:val="0"/>
        <w:spacing w:after="200"/>
        <w:jc w:val="both"/>
        <w:rPr>
          <w:rFonts w:ascii="Arial" w:hAnsi="Arial" w:cs="Arial"/>
          <w:color w:val="000000" w:themeColor="text1"/>
          <w:sz w:val="24"/>
          <w:szCs w:val="24"/>
          <w:lang w:val="es-ES"/>
        </w:rPr>
      </w:pPr>
      <w:r w:rsidRPr="002B52E7">
        <w:rPr>
          <w:rFonts w:ascii="Arial" w:hAnsi="Arial" w:cs="Arial"/>
          <w:color w:val="000000" w:themeColor="text1"/>
          <w:sz w:val="24"/>
          <w:szCs w:val="24"/>
        </w:rPr>
        <w:t>Los soportes utilizados para determinar el balance financiero son los siguientes: Registros Presupuestales y reporte de relación de pagos SIIF.</w:t>
      </w:r>
    </w:p>
    <w:p w14:paraId="226E69A3" w14:textId="77777777" w:rsidR="002B52E7" w:rsidRPr="002B52E7" w:rsidRDefault="002B52E7" w:rsidP="002B52E7">
      <w:pPr>
        <w:autoSpaceDE/>
        <w:autoSpaceDN/>
        <w:snapToGrid w:val="0"/>
        <w:spacing w:after="200"/>
        <w:jc w:val="both"/>
        <w:rPr>
          <w:rFonts w:ascii="Arial" w:hAnsi="Arial" w:cs="Arial"/>
          <w:b/>
          <w:bCs/>
          <w:color w:val="000000" w:themeColor="text1"/>
          <w:sz w:val="24"/>
          <w:szCs w:val="24"/>
          <w:lang w:val="es-ES"/>
        </w:rPr>
      </w:pPr>
    </w:p>
    <w:p w14:paraId="3753CE19" w14:textId="3DF25974" w:rsidR="00CB1CDB" w:rsidRPr="00C4714D" w:rsidRDefault="00CB1CDB" w:rsidP="00F92E15">
      <w:pPr>
        <w:pStyle w:val="Prrafodelista"/>
        <w:numPr>
          <w:ilvl w:val="0"/>
          <w:numId w:val="31"/>
        </w:numPr>
        <w:autoSpaceDE/>
        <w:autoSpaceDN/>
        <w:snapToGrid w:val="0"/>
        <w:spacing w:after="200"/>
        <w:contextualSpacing w:val="0"/>
        <w:jc w:val="both"/>
        <w:rPr>
          <w:rFonts w:ascii="Arial" w:hAnsi="Arial" w:cs="Arial"/>
          <w:bCs/>
          <w:sz w:val="24"/>
          <w:szCs w:val="24"/>
          <w:lang w:val="es-ES"/>
        </w:rPr>
      </w:pPr>
      <w:commentRangeStart w:id="47"/>
      <w:r w:rsidRPr="00C4714D">
        <w:rPr>
          <w:rFonts w:ascii="Arial" w:hAnsi="Arial" w:cs="Arial"/>
          <w:sz w:val="24"/>
          <w:szCs w:val="24"/>
          <w:lang w:val="es-MX"/>
        </w:rPr>
        <w:t>Que la certificación de cumplimiento suscrita por el supervisor del contrato con memorando radicado No</w:t>
      </w:r>
      <w:r w:rsidR="00C86386" w:rsidRPr="00C4714D">
        <w:rPr>
          <w:rFonts w:ascii="Arial" w:hAnsi="Arial" w:cs="Arial"/>
          <w:sz w:val="24"/>
          <w:szCs w:val="24"/>
          <w:lang w:val="es-MX"/>
        </w:rPr>
        <w:t xml:space="preserve">. </w:t>
      </w:r>
      <w:r w:rsidR="00C86386" w:rsidRPr="00C4714D">
        <w:rPr>
          <w:rFonts w:ascii="Arial" w:hAnsi="Arial" w:cs="Arial"/>
          <w:color w:val="A6A6A6" w:themeColor="background1" w:themeShade="A6"/>
          <w:sz w:val="24"/>
          <w:szCs w:val="24"/>
          <w:lang w:val="es-ES"/>
        </w:rPr>
        <w:t>(número del radicado).</w:t>
      </w:r>
      <w:r w:rsidR="00C86386" w:rsidRPr="00C4714D">
        <w:rPr>
          <w:rFonts w:ascii="Arial" w:hAnsi="Arial" w:cs="Arial"/>
          <w:sz w:val="24"/>
          <w:szCs w:val="24"/>
          <w:lang w:val="es-MX"/>
        </w:rPr>
        <w:t xml:space="preserve"> </w:t>
      </w:r>
      <w:r w:rsidRPr="00C4714D">
        <w:rPr>
          <w:rFonts w:ascii="Arial" w:hAnsi="Arial" w:cs="Arial"/>
          <w:sz w:val="24"/>
          <w:szCs w:val="24"/>
          <w:lang w:val="es-MX"/>
        </w:rPr>
        <w:t xml:space="preserve">de fecha </w:t>
      </w:r>
      <w:r w:rsidR="00C86386" w:rsidRPr="00C4714D">
        <w:rPr>
          <w:rFonts w:ascii="Arial" w:hAnsi="Arial" w:cs="Arial"/>
          <w:color w:val="A6A6A6" w:themeColor="background1" w:themeShade="A6"/>
          <w:sz w:val="24"/>
          <w:szCs w:val="24"/>
          <w:lang w:val="es-ES"/>
        </w:rPr>
        <w:t xml:space="preserve">(dd/mm/aaaa), </w:t>
      </w:r>
      <w:r w:rsidRPr="00C4714D">
        <w:rPr>
          <w:rFonts w:ascii="Arial" w:hAnsi="Arial" w:cs="Arial"/>
          <w:sz w:val="24"/>
          <w:szCs w:val="24"/>
          <w:lang w:val="es-MX"/>
        </w:rPr>
        <w:t>manife</w:t>
      </w:r>
      <w:r w:rsidRPr="00C4714D">
        <w:rPr>
          <w:rFonts w:ascii="Arial" w:hAnsi="Arial" w:cs="Arial"/>
          <w:color w:val="000000" w:themeColor="text1"/>
          <w:sz w:val="24"/>
          <w:szCs w:val="24"/>
          <w:lang w:val="es-MX"/>
        </w:rPr>
        <w:t xml:space="preserve">stó el cumplimiento de las obligaciones por parte de </w:t>
      </w:r>
      <w:r w:rsidR="00204CE1" w:rsidRPr="00C4714D">
        <w:rPr>
          <w:rFonts w:ascii="Arial" w:hAnsi="Arial" w:cs="Arial"/>
          <w:b/>
          <w:bCs/>
          <w:color w:val="000000" w:themeColor="text1"/>
          <w:sz w:val="24"/>
          <w:szCs w:val="24"/>
        </w:rPr>
        <w:t>CENTRALES ELÉCTRICAS DEL NORTE DE SANTANDER S.A. E.S.P. - CENS S.A. E.S.P.</w:t>
      </w:r>
      <w:commentRangeEnd w:id="47"/>
      <w:r w:rsidR="00F229FE" w:rsidRPr="00C4714D">
        <w:rPr>
          <w:rStyle w:val="Refdecomentario"/>
          <w:rFonts w:ascii="Arial" w:hAnsi="Arial" w:cs="Arial"/>
          <w:bCs/>
          <w:sz w:val="24"/>
          <w:szCs w:val="24"/>
          <w:lang w:val="es-ES"/>
        </w:rPr>
        <w:commentReference w:id="47"/>
      </w:r>
    </w:p>
    <w:p w14:paraId="28554C59" w14:textId="0B545022" w:rsidR="003C56BE" w:rsidRPr="00F32ED4" w:rsidRDefault="003C56BE" w:rsidP="003C56BE">
      <w:pPr>
        <w:pStyle w:val="Prrafodelista"/>
        <w:numPr>
          <w:ilvl w:val="0"/>
          <w:numId w:val="31"/>
        </w:numPr>
        <w:autoSpaceDE/>
        <w:autoSpaceDN/>
        <w:snapToGrid w:val="0"/>
        <w:contextualSpacing w:val="0"/>
        <w:jc w:val="both"/>
        <w:rPr>
          <w:rFonts w:ascii="Arial" w:hAnsi="Arial" w:cs="Arial"/>
          <w:bCs/>
          <w:sz w:val="24"/>
          <w:szCs w:val="24"/>
          <w:lang w:val="es-ES"/>
        </w:rPr>
      </w:pPr>
      <w:r w:rsidRPr="00F32ED4">
        <w:rPr>
          <w:rFonts w:ascii="Arial" w:hAnsi="Arial" w:cs="Arial"/>
          <w:sz w:val="24"/>
          <w:szCs w:val="24"/>
          <w:lang w:val="es-MX"/>
        </w:rPr>
        <w:t xml:space="preserve">Que así mismo, con la suscripción de la presente acta, el supervisor del MME y la interventoría </w:t>
      </w:r>
      <w:r w:rsidRPr="003C56BE">
        <w:rPr>
          <w:rFonts w:ascii="Arial" w:hAnsi="Arial" w:cs="Arial"/>
          <w:b/>
          <w:bCs/>
          <w:color w:val="000000" w:themeColor="text1"/>
          <w:sz w:val="24"/>
          <w:szCs w:val="24"/>
          <w:lang w:val="es-MX"/>
        </w:rPr>
        <w:t>DEPI S</w:t>
      </w:r>
      <w:r>
        <w:rPr>
          <w:rFonts w:ascii="Arial" w:hAnsi="Arial" w:cs="Arial"/>
          <w:b/>
          <w:bCs/>
          <w:color w:val="000000" w:themeColor="text1"/>
          <w:sz w:val="24"/>
          <w:szCs w:val="24"/>
          <w:lang w:val="es-MX"/>
        </w:rPr>
        <w:t>.</w:t>
      </w:r>
      <w:r w:rsidRPr="003C56BE">
        <w:rPr>
          <w:rFonts w:ascii="Arial" w:hAnsi="Arial" w:cs="Arial"/>
          <w:b/>
          <w:bCs/>
          <w:color w:val="000000" w:themeColor="text1"/>
          <w:sz w:val="24"/>
          <w:szCs w:val="24"/>
          <w:lang w:val="es-MX"/>
        </w:rPr>
        <w:t>A</w:t>
      </w:r>
      <w:r>
        <w:rPr>
          <w:rFonts w:ascii="Arial" w:hAnsi="Arial" w:cs="Arial"/>
          <w:b/>
          <w:bCs/>
          <w:color w:val="000000" w:themeColor="text1"/>
          <w:sz w:val="24"/>
          <w:szCs w:val="24"/>
          <w:lang w:val="es-MX"/>
        </w:rPr>
        <w:t>.</w:t>
      </w:r>
      <w:r w:rsidRPr="003C56BE">
        <w:rPr>
          <w:rFonts w:ascii="Arial" w:hAnsi="Arial" w:cs="Arial"/>
          <w:b/>
          <w:bCs/>
          <w:color w:val="000000" w:themeColor="text1"/>
          <w:sz w:val="24"/>
          <w:szCs w:val="24"/>
          <w:lang w:val="es-MX"/>
        </w:rPr>
        <w:t>S</w:t>
      </w:r>
      <w:r>
        <w:rPr>
          <w:rFonts w:ascii="Arial" w:hAnsi="Arial" w:cs="Arial"/>
          <w:color w:val="000000" w:themeColor="text1"/>
          <w:sz w:val="24"/>
          <w:szCs w:val="24"/>
          <w:lang w:val="es-MX"/>
        </w:rPr>
        <w:t>.</w:t>
      </w:r>
      <w:r w:rsidRPr="00F32ED4">
        <w:rPr>
          <w:rFonts w:ascii="Arial" w:hAnsi="Arial" w:cs="Arial"/>
          <w:color w:val="000000" w:themeColor="text1"/>
          <w:sz w:val="24"/>
          <w:szCs w:val="24"/>
          <w:lang w:val="es-MX"/>
        </w:rPr>
        <w:t xml:space="preserve"> designada en razón del Contrato de Interventoría, </w:t>
      </w:r>
      <w:r w:rsidRPr="00F32ED4">
        <w:rPr>
          <w:rFonts w:ascii="Arial" w:hAnsi="Arial" w:cs="Arial"/>
          <w:sz w:val="24"/>
          <w:szCs w:val="24"/>
          <w:lang w:val="es-MX"/>
        </w:rPr>
        <w:t xml:space="preserve">certifican el cumplimiento de las obligaciones y que el objeto del contrato fue cumplido en su totalidad respecto de </w:t>
      </w:r>
      <w:r w:rsidRPr="00F32ED4">
        <w:rPr>
          <w:rFonts w:ascii="Arial" w:eastAsia="Apple Color Emoji" w:hAnsi="Arial" w:cs="Arial"/>
          <w:color w:val="000000" w:themeColor="text1"/>
          <w:sz w:val="24"/>
          <w:szCs w:val="24"/>
          <w:lang w:val="es-ES"/>
        </w:rPr>
        <w:t>la Etapa de Instalación.</w:t>
      </w:r>
    </w:p>
    <w:p w14:paraId="3B2F44C7" w14:textId="77777777" w:rsidR="003C56BE" w:rsidRPr="003C56BE" w:rsidRDefault="003C56BE" w:rsidP="003C56BE">
      <w:pPr>
        <w:pStyle w:val="Prrafodelista"/>
        <w:autoSpaceDE/>
        <w:autoSpaceDN/>
        <w:snapToGrid w:val="0"/>
        <w:spacing w:after="200"/>
        <w:contextualSpacing w:val="0"/>
        <w:jc w:val="both"/>
        <w:rPr>
          <w:rFonts w:ascii="Arial" w:hAnsi="Arial" w:cs="Arial"/>
          <w:bCs/>
          <w:sz w:val="24"/>
          <w:szCs w:val="24"/>
          <w:lang w:val="es-ES"/>
        </w:rPr>
      </w:pPr>
      <w:commentRangeStart w:id="48"/>
    </w:p>
    <w:p w14:paraId="15718439" w14:textId="58BB791D" w:rsidR="00CB1CDB" w:rsidRPr="00E92EE7" w:rsidRDefault="1B20A246" w:rsidP="381982EF">
      <w:pPr>
        <w:pStyle w:val="Prrafodelista"/>
        <w:numPr>
          <w:ilvl w:val="0"/>
          <w:numId w:val="31"/>
        </w:numPr>
        <w:spacing w:after="200"/>
        <w:contextualSpacing w:val="0"/>
        <w:jc w:val="both"/>
        <w:rPr>
          <w:rFonts w:ascii="Arial" w:hAnsi="Arial" w:cs="Arial"/>
          <w:sz w:val="24"/>
          <w:szCs w:val="24"/>
          <w:lang w:val="es-ES"/>
        </w:rPr>
      </w:pPr>
      <w:r w:rsidRPr="381982EF">
        <w:rPr>
          <w:rFonts w:ascii="Arial" w:hAnsi="Arial" w:cs="Arial"/>
          <w:sz w:val="24"/>
          <w:szCs w:val="24"/>
          <w:lang w:val="es-ES" w:eastAsia="es-ES"/>
        </w:rPr>
        <w:t>Que</w:t>
      </w:r>
      <w:r w:rsidR="151A4643" w:rsidRPr="381982EF">
        <w:rPr>
          <w:rFonts w:ascii="Arial" w:hAnsi="Arial" w:cs="Arial"/>
          <w:sz w:val="24"/>
          <w:szCs w:val="24"/>
          <w:lang w:val="es-ES" w:eastAsia="es-ES"/>
        </w:rPr>
        <w:t>,</w:t>
      </w:r>
      <w:r w:rsidRPr="381982EF">
        <w:rPr>
          <w:rFonts w:ascii="Arial" w:hAnsi="Arial" w:cs="Arial"/>
          <w:sz w:val="24"/>
          <w:szCs w:val="24"/>
          <w:lang w:val="es-ES" w:eastAsia="es-ES"/>
        </w:rPr>
        <w:t xml:space="preserve"> de conformidad con lo dispuesto por el artículo 50 de la Ley 789 de 2002, la supervisión deja constancia de la verificación del pago de las obligaciones al sistema de seguridad social integral y parafiscales efectuados por</w:t>
      </w:r>
      <w:r w:rsidRPr="381982EF">
        <w:rPr>
          <w:rFonts w:ascii="Arial" w:hAnsi="Arial" w:cs="Arial"/>
          <w:b/>
          <w:bCs/>
          <w:color w:val="000000" w:themeColor="text1"/>
          <w:sz w:val="24"/>
          <w:szCs w:val="24"/>
          <w:lang w:val="es-ES" w:eastAsia="es-ES"/>
        </w:rPr>
        <w:t xml:space="preserve"> </w:t>
      </w:r>
      <w:r w:rsidR="2BBB1949" w:rsidRPr="381982EF">
        <w:rPr>
          <w:rFonts w:ascii="Arial" w:hAnsi="Arial" w:cs="Arial"/>
          <w:b/>
          <w:bCs/>
          <w:color w:val="000000" w:themeColor="text1"/>
          <w:sz w:val="24"/>
          <w:szCs w:val="24"/>
        </w:rPr>
        <w:t>CENTRALES ELÉCTRICAS DEL NORTE DE SANTANDER S.A. E.S.P. - CENS S.A. E.S.P.</w:t>
      </w:r>
      <w:r w:rsidRPr="381982EF">
        <w:rPr>
          <w:rFonts w:ascii="Arial" w:hAnsi="Arial" w:cs="Arial"/>
          <w:sz w:val="24"/>
          <w:szCs w:val="24"/>
          <w:lang w:val="es-ES" w:eastAsia="es-ES"/>
        </w:rPr>
        <w:t xml:space="preserve">, a la fecha, lo cual se acreditó mediante las certificaciones expedidas por </w:t>
      </w:r>
      <w:r w:rsidRPr="381982EF">
        <w:rPr>
          <w:rFonts w:ascii="Arial" w:hAnsi="Arial" w:cs="Arial"/>
          <w:color w:val="A6A6A6" w:themeColor="background1" w:themeShade="A6"/>
          <w:sz w:val="24"/>
          <w:szCs w:val="24"/>
          <w:lang w:val="es-ES"/>
        </w:rPr>
        <w:t>el revisor fiscal</w:t>
      </w:r>
      <w:r w:rsidR="2AB8C674" w:rsidRPr="381982EF">
        <w:rPr>
          <w:rFonts w:ascii="Arial" w:hAnsi="Arial" w:cs="Arial"/>
          <w:color w:val="A6A6A6" w:themeColor="background1" w:themeShade="A6"/>
          <w:sz w:val="24"/>
          <w:szCs w:val="24"/>
          <w:lang w:val="es-ES"/>
        </w:rPr>
        <w:t xml:space="preserve">, </w:t>
      </w:r>
      <w:r w:rsidRPr="381982EF">
        <w:rPr>
          <w:rFonts w:ascii="Arial" w:hAnsi="Arial" w:cs="Arial"/>
          <w:color w:val="A6A6A6" w:themeColor="background1" w:themeShade="A6"/>
          <w:sz w:val="24"/>
          <w:szCs w:val="24"/>
          <w:lang w:val="es-ES"/>
        </w:rPr>
        <w:t>Representante Legal o Contador, según aplique)</w:t>
      </w:r>
      <w:r w:rsidR="2AB8C674" w:rsidRPr="381982EF">
        <w:rPr>
          <w:rFonts w:ascii="Arial" w:hAnsi="Arial" w:cs="Arial"/>
          <w:color w:val="A6A6A6" w:themeColor="background1" w:themeShade="A6"/>
          <w:sz w:val="24"/>
          <w:szCs w:val="24"/>
          <w:lang w:val="es-ES"/>
        </w:rPr>
        <w:t>.</w:t>
      </w:r>
      <w:r w:rsidRPr="381982EF">
        <w:rPr>
          <w:rFonts w:ascii="Arial" w:hAnsi="Arial" w:cs="Arial"/>
          <w:sz w:val="24"/>
          <w:szCs w:val="24"/>
          <w:lang w:val="es-ES" w:eastAsia="es-ES"/>
        </w:rPr>
        <w:t xml:space="preserve">  De igual forma, el supervisor y la empresa </w:t>
      </w:r>
      <w:r w:rsidR="2BBB1949" w:rsidRPr="381982EF">
        <w:rPr>
          <w:rFonts w:ascii="Arial" w:hAnsi="Arial" w:cs="Arial"/>
          <w:b/>
          <w:bCs/>
          <w:color w:val="000000" w:themeColor="text1"/>
          <w:sz w:val="24"/>
          <w:szCs w:val="24"/>
        </w:rPr>
        <w:t>CENTRALES ELÉCTRICAS DEL NORTE DE SANTANDER S.A. E.S.P. - CENS S.A. E.S.P.</w:t>
      </w:r>
      <w:r w:rsidRPr="381982EF">
        <w:rPr>
          <w:rFonts w:ascii="Arial" w:hAnsi="Arial" w:cs="Arial"/>
          <w:sz w:val="24"/>
          <w:szCs w:val="24"/>
          <w:lang w:val="es-ES" w:eastAsia="es-ES"/>
        </w:rPr>
        <w:t xml:space="preserve"> certifican que se encuentra al día respecto a estas obligaciones hasta la fecha de suscripción del presente documento. </w:t>
      </w:r>
      <w:commentRangeEnd w:id="48"/>
      <w:r w:rsidR="00F229FE" w:rsidRPr="00E92EE7">
        <w:rPr>
          <w:rStyle w:val="Refdecomentario"/>
          <w:rFonts w:ascii="Arial" w:hAnsi="Arial" w:cs="Arial"/>
          <w:sz w:val="24"/>
          <w:szCs w:val="24"/>
          <w:lang w:val="es-ES"/>
        </w:rPr>
        <w:commentReference w:id="48"/>
      </w:r>
    </w:p>
    <w:p w14:paraId="3EEA48A9" w14:textId="77777777" w:rsidR="00CB1CDB" w:rsidRPr="00E92EE7" w:rsidRDefault="00CB1CDB" w:rsidP="008B7543">
      <w:pPr>
        <w:jc w:val="both"/>
        <w:rPr>
          <w:rFonts w:ascii="Arial" w:eastAsia="Apple Color Emoji" w:hAnsi="Arial" w:cs="Arial"/>
          <w:sz w:val="24"/>
          <w:szCs w:val="24"/>
          <w:lang w:val="es-ES"/>
        </w:rPr>
      </w:pPr>
      <w:r w:rsidRPr="00E92EE7">
        <w:rPr>
          <w:rFonts w:ascii="Arial" w:eastAsia="Apple Color Emoji" w:hAnsi="Arial" w:cs="Arial"/>
          <w:sz w:val="24"/>
          <w:szCs w:val="24"/>
          <w:lang w:val="es-ES"/>
        </w:rPr>
        <w:t>Por lo anterior, las partes,</w:t>
      </w:r>
    </w:p>
    <w:p w14:paraId="3CF25FF3" w14:textId="77777777" w:rsidR="00CB1CDB" w:rsidRPr="00E92EE7" w:rsidRDefault="00CB1CDB" w:rsidP="00CB1CDB">
      <w:pPr>
        <w:adjustRightInd w:val="0"/>
        <w:jc w:val="both"/>
        <w:rPr>
          <w:rFonts w:ascii="Arial" w:eastAsia="Apple Color Emoji" w:hAnsi="Arial" w:cs="Arial"/>
          <w:sz w:val="24"/>
          <w:szCs w:val="24"/>
          <w:lang w:val="es-ES"/>
        </w:rPr>
      </w:pPr>
    </w:p>
    <w:p w14:paraId="3957BDFA" w14:textId="77777777" w:rsidR="00CB1CDB" w:rsidRPr="00E92EE7" w:rsidRDefault="00CB1CDB" w:rsidP="00CB1CDB">
      <w:pPr>
        <w:jc w:val="center"/>
        <w:outlineLvl w:val="0"/>
        <w:rPr>
          <w:rFonts w:ascii="Arial" w:eastAsia="Apple Color Emoji" w:hAnsi="Arial" w:cs="Arial"/>
          <w:b/>
          <w:sz w:val="24"/>
          <w:szCs w:val="24"/>
          <w:lang w:val="es-ES"/>
        </w:rPr>
      </w:pPr>
      <w:r w:rsidRPr="00E92EE7">
        <w:rPr>
          <w:rFonts w:ascii="Arial" w:eastAsia="Apple Color Emoji" w:hAnsi="Arial" w:cs="Arial"/>
          <w:b/>
          <w:sz w:val="24"/>
          <w:szCs w:val="24"/>
          <w:lang w:val="es-ES"/>
        </w:rPr>
        <w:t>ACUERDAN:</w:t>
      </w:r>
    </w:p>
    <w:p w14:paraId="761FEB58" w14:textId="77777777" w:rsidR="00CB1CDB" w:rsidRPr="00E92EE7" w:rsidRDefault="00CB1CDB" w:rsidP="00CB1CDB">
      <w:pPr>
        <w:jc w:val="both"/>
        <w:outlineLvl w:val="0"/>
        <w:rPr>
          <w:rFonts w:ascii="Arial" w:eastAsia="Apple Color Emoji" w:hAnsi="Arial" w:cs="Arial"/>
          <w:b/>
          <w:sz w:val="24"/>
          <w:szCs w:val="24"/>
          <w:lang w:val="es-ES"/>
        </w:rPr>
      </w:pPr>
    </w:p>
    <w:p w14:paraId="7BCF5685" w14:textId="7CD6387A" w:rsidR="00CB1CDB" w:rsidRPr="00CA0909" w:rsidRDefault="00CB1CDB" w:rsidP="00CC6A37">
      <w:pPr>
        <w:jc w:val="both"/>
        <w:outlineLvl w:val="0"/>
        <w:rPr>
          <w:rFonts w:ascii="Arial" w:hAnsi="Arial" w:cs="Arial"/>
          <w:sz w:val="24"/>
          <w:szCs w:val="24"/>
          <w:lang w:val="es-ES"/>
        </w:rPr>
      </w:pPr>
      <w:r w:rsidRPr="00E92EE7">
        <w:rPr>
          <w:rFonts w:ascii="Arial" w:eastAsia="Apple Color Emoji" w:hAnsi="Arial" w:cs="Arial"/>
          <w:b/>
          <w:bCs/>
          <w:sz w:val="24"/>
          <w:szCs w:val="24"/>
        </w:rPr>
        <w:t xml:space="preserve">CLÁUSULA PRIMERA: </w:t>
      </w:r>
      <w:r w:rsidRPr="00E92EE7">
        <w:rPr>
          <w:rFonts w:ascii="Arial" w:eastAsia="Apple Color Emoji" w:hAnsi="Arial" w:cs="Arial"/>
          <w:sz w:val="24"/>
          <w:szCs w:val="24"/>
        </w:rPr>
        <w:t>Terminar y</w:t>
      </w:r>
      <w:r w:rsidRPr="00E92EE7">
        <w:rPr>
          <w:rFonts w:ascii="Arial" w:eastAsia="Apple Color Emoji" w:hAnsi="Arial" w:cs="Arial"/>
          <w:b/>
          <w:bCs/>
          <w:sz w:val="24"/>
          <w:szCs w:val="24"/>
        </w:rPr>
        <w:t xml:space="preserve"> </w:t>
      </w:r>
      <w:r w:rsidRPr="00E92EE7">
        <w:rPr>
          <w:rFonts w:ascii="Arial" w:eastAsia="Apple Color Emoji" w:hAnsi="Arial" w:cs="Arial"/>
          <w:sz w:val="24"/>
          <w:szCs w:val="24"/>
        </w:rPr>
        <w:t xml:space="preserve">cerrar </w:t>
      </w:r>
      <w:r w:rsidR="000729B9">
        <w:rPr>
          <w:rFonts w:ascii="Arial" w:eastAsia="Apple Color Emoji" w:hAnsi="Arial" w:cs="Arial"/>
          <w:sz w:val="24"/>
          <w:szCs w:val="24"/>
        </w:rPr>
        <w:t xml:space="preserve">la </w:t>
      </w:r>
      <w:r w:rsidR="00CA0909" w:rsidRPr="00321629">
        <w:rPr>
          <w:rFonts w:ascii="Arial" w:eastAsia="Apple Color Emoji" w:hAnsi="Arial" w:cs="Arial"/>
          <w:bCs/>
          <w:sz w:val="24"/>
          <w:szCs w:val="24"/>
          <w:lang w:val="es-ES" w:eastAsia="es-ES"/>
        </w:rPr>
        <w:t>Etapa 4 – Actividades de recibo y Terminación del contrato del Administrador</w:t>
      </w:r>
      <w:r w:rsidR="00CA0909">
        <w:rPr>
          <w:rFonts w:ascii="Arial" w:eastAsia="Apple Color Emoji" w:hAnsi="Arial" w:cs="Arial"/>
          <w:bCs/>
          <w:sz w:val="24"/>
          <w:szCs w:val="24"/>
          <w:lang w:val="es-ES" w:eastAsia="es-ES"/>
        </w:rPr>
        <w:t xml:space="preserve"> de la </w:t>
      </w:r>
      <w:r w:rsidR="00CA0909" w:rsidRPr="00004938">
        <w:rPr>
          <w:rFonts w:ascii="Arial" w:eastAsia="Apple Color Emoji" w:hAnsi="Arial" w:cs="Arial"/>
          <w:snapToGrid w:val="0"/>
          <w:color w:val="000000" w:themeColor="text1"/>
          <w:sz w:val="24"/>
          <w:szCs w:val="24"/>
        </w:rPr>
        <w:t>Actividad de Administración de la Construcción y Puesta en Operación</w:t>
      </w:r>
      <w:r w:rsidR="00CA0909">
        <w:rPr>
          <w:rFonts w:ascii="Arial" w:eastAsia="Apple Color Emoji" w:hAnsi="Arial" w:cs="Arial"/>
          <w:bCs/>
          <w:sz w:val="24"/>
          <w:szCs w:val="24"/>
          <w:lang w:val="es-ES" w:eastAsia="es-ES"/>
        </w:rPr>
        <w:t>,</w:t>
      </w:r>
      <w:r w:rsidR="00CA0909" w:rsidRPr="00321629">
        <w:rPr>
          <w:rFonts w:ascii="Arial" w:eastAsia="Apple Color Emoji" w:hAnsi="Arial" w:cs="Arial"/>
          <w:bCs/>
          <w:sz w:val="24"/>
          <w:szCs w:val="24"/>
          <w:lang w:val="es-ES" w:eastAsia="es-ES"/>
        </w:rPr>
        <w:t xml:space="preserve"> </w:t>
      </w:r>
      <w:r w:rsidR="00CA0909" w:rsidRPr="00321629">
        <w:rPr>
          <w:rFonts w:ascii="Arial" w:eastAsia="Apple Color Emoji" w:hAnsi="Arial" w:cs="Arial"/>
          <w:sz w:val="24"/>
          <w:szCs w:val="24"/>
          <w:lang w:val="es-ES"/>
        </w:rPr>
        <w:t xml:space="preserve">del </w:t>
      </w:r>
      <w:r w:rsidR="00CA0909" w:rsidRPr="00E92EE7">
        <w:rPr>
          <w:rFonts w:ascii="Arial" w:eastAsia="Apple Color Emoji" w:hAnsi="Arial" w:cs="Arial"/>
          <w:sz w:val="24"/>
          <w:szCs w:val="24"/>
          <w:lang w:val="es-ES"/>
        </w:rPr>
        <w:t xml:space="preserve">Contrato </w:t>
      </w:r>
      <w:r w:rsidR="00CA0909" w:rsidRPr="00AC298C">
        <w:rPr>
          <w:rFonts w:ascii="Arial" w:eastAsia="Apple Color Emoji" w:hAnsi="Arial" w:cs="Arial"/>
          <w:b/>
          <w:bCs/>
          <w:sz w:val="24"/>
          <w:szCs w:val="24"/>
          <w:lang w:val="es-CO" w:eastAsia="es-ES"/>
        </w:rPr>
        <w:t xml:space="preserve">FAER GGC No. </w:t>
      </w:r>
      <w:r w:rsidR="006510A5">
        <w:rPr>
          <w:rFonts w:ascii="Arial" w:eastAsia="Apple Color Emoji" w:hAnsi="Arial" w:cs="Arial"/>
          <w:b/>
          <w:bCs/>
          <w:sz w:val="24"/>
          <w:szCs w:val="24"/>
          <w:lang w:val="es-CO" w:eastAsia="es-ES"/>
        </w:rPr>
        <w:t>767</w:t>
      </w:r>
      <w:r w:rsidR="00CA0909" w:rsidRPr="00AC298C">
        <w:rPr>
          <w:rFonts w:ascii="Arial" w:eastAsia="Apple Color Emoji" w:hAnsi="Arial" w:cs="Arial"/>
          <w:b/>
          <w:bCs/>
          <w:sz w:val="24"/>
          <w:szCs w:val="24"/>
          <w:lang w:val="es-CO" w:eastAsia="es-ES"/>
        </w:rPr>
        <w:t xml:space="preserve"> de 2019</w:t>
      </w:r>
      <w:r w:rsidRPr="00E92EE7">
        <w:rPr>
          <w:rFonts w:ascii="Arial" w:eastAsia="Apple Color Emoji" w:hAnsi="Arial" w:cs="Arial"/>
          <w:sz w:val="24"/>
          <w:szCs w:val="24"/>
        </w:rPr>
        <w:t xml:space="preserve">, </w:t>
      </w:r>
      <w:r w:rsidRPr="00E92EE7">
        <w:rPr>
          <w:rFonts w:ascii="Arial" w:eastAsia="Apple Color Emoji" w:hAnsi="Arial" w:cs="Arial"/>
          <w:sz w:val="24"/>
          <w:szCs w:val="24"/>
        </w:rPr>
        <w:lastRenderedPageBreak/>
        <w:t xml:space="preserve">suscrito entre el Ministerio de Minas y Energía y </w:t>
      </w:r>
      <w:r w:rsidR="00CA0909" w:rsidRPr="009B765F">
        <w:rPr>
          <w:rFonts w:ascii="Arial" w:hAnsi="Arial" w:cs="Arial"/>
          <w:b/>
          <w:bCs/>
          <w:color w:val="000000" w:themeColor="text1"/>
          <w:sz w:val="24"/>
          <w:szCs w:val="24"/>
        </w:rPr>
        <w:t>CENTRALES ELÉCTRICAS DEL NORTE DE SANTANDER S.A. E.S.P. - CENS S.A. E.S.P.</w:t>
      </w:r>
      <w:r w:rsidR="00CC6A37" w:rsidRPr="00E92EE7">
        <w:rPr>
          <w:rFonts w:ascii="Arial" w:hAnsi="Arial" w:cs="Arial"/>
          <w:color w:val="A6A6A6" w:themeColor="background1" w:themeShade="A6"/>
          <w:sz w:val="24"/>
          <w:szCs w:val="24"/>
          <w:lang w:val="es-ES"/>
        </w:rPr>
        <w:t>.</w:t>
      </w:r>
    </w:p>
    <w:p w14:paraId="3F9E3971" w14:textId="77777777" w:rsidR="00CC6A37" w:rsidRDefault="00CC6A37" w:rsidP="00CC6A37">
      <w:pPr>
        <w:jc w:val="both"/>
        <w:outlineLvl w:val="0"/>
        <w:rPr>
          <w:rFonts w:ascii="Arial" w:hAnsi="Arial" w:cs="Arial"/>
          <w:sz w:val="24"/>
          <w:szCs w:val="24"/>
          <w:lang w:val="es-ES"/>
        </w:rPr>
      </w:pPr>
    </w:p>
    <w:p w14:paraId="2AAEE6E6" w14:textId="64698A5F" w:rsidR="381982EF" w:rsidRDefault="1B20A246" w:rsidP="381982EF">
      <w:pPr>
        <w:jc w:val="both"/>
        <w:rPr>
          <w:rFonts w:ascii="Arial" w:hAnsi="Arial" w:cs="Arial"/>
          <w:sz w:val="24"/>
          <w:szCs w:val="24"/>
        </w:rPr>
      </w:pPr>
      <w:r w:rsidRPr="4D63DF7D">
        <w:rPr>
          <w:rFonts w:ascii="Arial" w:eastAsia="Apple Color Emoji" w:hAnsi="Arial" w:cs="Arial"/>
          <w:b/>
          <w:bCs/>
          <w:sz w:val="24"/>
          <w:szCs w:val="24"/>
        </w:rPr>
        <w:t>CLÁUSULA SEGUNDA:</w:t>
      </w:r>
      <w:r w:rsidRPr="4D63DF7D">
        <w:rPr>
          <w:rFonts w:ascii="Arial" w:eastAsia="Apple Color Emoji" w:hAnsi="Arial" w:cs="Arial"/>
          <w:sz w:val="24"/>
          <w:szCs w:val="24"/>
        </w:rPr>
        <w:t xml:space="preserve"> </w:t>
      </w:r>
      <w:r w:rsidRPr="4D63DF7D">
        <w:rPr>
          <w:rFonts w:ascii="Arial" w:hAnsi="Arial" w:cs="Arial"/>
          <w:sz w:val="24"/>
          <w:szCs w:val="24"/>
        </w:rPr>
        <w:t>Establecer como balance financiero del contrato el siguiente:</w:t>
      </w:r>
      <w:r w:rsidR="2AB8C674" w:rsidRPr="4D63DF7D">
        <w:rPr>
          <w:rFonts w:ascii="Arial" w:hAnsi="Arial" w:cs="Arial"/>
          <w:sz w:val="24"/>
          <w:szCs w:val="24"/>
        </w:rPr>
        <w:t xml:space="preserve"> </w:t>
      </w:r>
    </w:p>
    <w:p w14:paraId="2956F8A4" w14:textId="77777777" w:rsidR="00CC6A37" w:rsidRDefault="00CC6A37" w:rsidP="00CB1CDB">
      <w:pPr>
        <w:ind w:left="-74"/>
        <w:jc w:val="both"/>
        <w:rPr>
          <w:rFonts w:ascii="Arial" w:hAnsi="Arial" w:cs="Arial"/>
          <w:sz w:val="24"/>
          <w:szCs w:val="24"/>
        </w:rPr>
      </w:pP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4464"/>
        <w:gridCol w:w="4457"/>
      </w:tblGrid>
      <w:tr w:rsidR="381982EF" w14:paraId="568439DB" w14:textId="77777777" w:rsidTr="381982EF">
        <w:trPr>
          <w:trHeight w:val="435"/>
        </w:trPr>
        <w:tc>
          <w:tcPr>
            <w:tcW w:w="9960" w:type="dxa"/>
            <w:gridSpan w:val="2"/>
            <w:tcBorders>
              <w:top w:val="single" w:sz="6" w:space="0" w:color="auto"/>
              <w:left w:val="single" w:sz="6" w:space="0" w:color="auto"/>
              <w:bottom w:val="single" w:sz="6" w:space="0" w:color="auto"/>
              <w:right w:val="nil"/>
            </w:tcBorders>
            <w:shd w:val="clear" w:color="auto" w:fill="AEAAAA" w:themeFill="background2" w:themeFillShade="BF"/>
            <w:tcMar>
              <w:left w:w="60" w:type="dxa"/>
              <w:right w:w="60" w:type="dxa"/>
            </w:tcMar>
            <w:vAlign w:val="center"/>
          </w:tcPr>
          <w:p w14:paraId="61CE6594" w14:textId="35E4A214" w:rsidR="381982EF" w:rsidRDefault="381982EF" w:rsidP="381982EF">
            <w:pPr>
              <w:jc w:val="center"/>
              <w:rPr>
                <w:rFonts w:ascii="Work Sans" w:eastAsia="Work Sans" w:hAnsi="Work Sans" w:cs="Work Sans"/>
                <w:color w:val="000000" w:themeColor="text1"/>
                <w:sz w:val="18"/>
                <w:szCs w:val="18"/>
              </w:rPr>
            </w:pPr>
            <w:r w:rsidRPr="381982EF">
              <w:rPr>
                <w:rFonts w:ascii="Work Sans" w:eastAsia="Work Sans" w:hAnsi="Work Sans" w:cs="Work Sans"/>
                <w:b/>
                <w:bCs/>
                <w:color w:val="000000" w:themeColor="text1"/>
                <w:sz w:val="18"/>
                <w:szCs w:val="18"/>
                <w:lang w:val="es-ES"/>
              </w:rPr>
              <w:t>CONTRATO FONDO FAER GGC No. 767 DE 2019</w:t>
            </w:r>
          </w:p>
        </w:tc>
      </w:tr>
      <w:tr w:rsidR="381982EF" w14:paraId="7D9AF584" w14:textId="77777777" w:rsidTr="381982EF">
        <w:trPr>
          <w:trHeight w:val="435"/>
        </w:trPr>
        <w:tc>
          <w:tcPr>
            <w:tcW w:w="9960" w:type="dxa"/>
            <w:gridSpan w:val="2"/>
            <w:tcBorders>
              <w:top w:val="single" w:sz="6" w:space="0" w:color="auto"/>
              <w:left w:val="single" w:sz="6" w:space="0" w:color="auto"/>
              <w:bottom w:val="single" w:sz="6" w:space="0" w:color="auto"/>
              <w:right w:val="nil"/>
            </w:tcBorders>
            <w:shd w:val="clear" w:color="auto" w:fill="AEAAAA" w:themeFill="background2" w:themeFillShade="BF"/>
            <w:tcMar>
              <w:left w:w="60" w:type="dxa"/>
              <w:right w:w="60" w:type="dxa"/>
            </w:tcMar>
            <w:vAlign w:val="center"/>
          </w:tcPr>
          <w:p w14:paraId="45F24226" w14:textId="1511AF11" w:rsidR="381982EF" w:rsidRDefault="381982EF" w:rsidP="381982EF">
            <w:pPr>
              <w:jc w:val="center"/>
              <w:rPr>
                <w:rFonts w:ascii="Work Sans" w:eastAsia="Work Sans" w:hAnsi="Work Sans" w:cs="Work Sans"/>
                <w:color w:val="000000" w:themeColor="text1"/>
                <w:sz w:val="18"/>
                <w:szCs w:val="18"/>
              </w:rPr>
            </w:pPr>
            <w:r w:rsidRPr="381982EF">
              <w:rPr>
                <w:rFonts w:ascii="Work Sans" w:eastAsia="Work Sans" w:hAnsi="Work Sans" w:cs="Work Sans"/>
                <w:b/>
                <w:bCs/>
                <w:color w:val="000000" w:themeColor="text1"/>
                <w:sz w:val="18"/>
                <w:szCs w:val="18"/>
                <w:lang w:val="es-ES"/>
              </w:rPr>
              <w:t>BALANCE FINANCIERO</w:t>
            </w:r>
          </w:p>
        </w:tc>
      </w:tr>
      <w:tr w:rsidR="381982EF" w14:paraId="4025BBD6" w14:textId="77777777" w:rsidTr="381982EF">
        <w:trPr>
          <w:trHeight w:val="315"/>
        </w:trPr>
        <w:tc>
          <w:tcPr>
            <w:tcW w:w="4980" w:type="dxa"/>
            <w:tcBorders>
              <w:top w:val="single" w:sz="6" w:space="0" w:color="auto"/>
              <w:left w:val="single" w:sz="6" w:space="0" w:color="auto"/>
              <w:bottom w:val="single" w:sz="6" w:space="0" w:color="auto"/>
              <w:right w:val="single" w:sz="6" w:space="0" w:color="auto"/>
            </w:tcBorders>
            <w:shd w:val="clear" w:color="auto" w:fill="AEAAAA" w:themeFill="background2" w:themeFillShade="BF"/>
            <w:tcMar>
              <w:left w:w="60" w:type="dxa"/>
              <w:right w:w="60" w:type="dxa"/>
            </w:tcMar>
            <w:vAlign w:val="center"/>
          </w:tcPr>
          <w:p w14:paraId="7DA66AAD" w14:textId="32304765" w:rsidR="381982EF" w:rsidRDefault="381982EF" w:rsidP="381982EF">
            <w:pPr>
              <w:jc w:val="center"/>
              <w:rPr>
                <w:rFonts w:ascii="Work Sans" w:eastAsia="Work Sans" w:hAnsi="Work Sans" w:cs="Work Sans"/>
                <w:color w:val="000000" w:themeColor="text1"/>
                <w:sz w:val="18"/>
                <w:szCs w:val="18"/>
              </w:rPr>
            </w:pPr>
            <w:r w:rsidRPr="381982EF">
              <w:rPr>
                <w:rFonts w:ascii="Work Sans" w:eastAsia="Work Sans" w:hAnsi="Work Sans" w:cs="Work Sans"/>
                <w:b/>
                <w:bCs/>
                <w:color w:val="000000" w:themeColor="text1"/>
                <w:sz w:val="18"/>
                <w:szCs w:val="18"/>
                <w:lang w:val="es-ES"/>
              </w:rPr>
              <w:t>CONCEPTO</w:t>
            </w:r>
          </w:p>
        </w:tc>
        <w:tc>
          <w:tcPr>
            <w:tcW w:w="4980" w:type="dxa"/>
            <w:tcBorders>
              <w:top w:val="nil"/>
              <w:left w:val="single" w:sz="6" w:space="0" w:color="auto"/>
              <w:bottom w:val="single" w:sz="6" w:space="0" w:color="auto"/>
              <w:right w:val="single" w:sz="6" w:space="0" w:color="auto"/>
            </w:tcBorders>
            <w:shd w:val="clear" w:color="auto" w:fill="AEAAAA" w:themeFill="background2" w:themeFillShade="BF"/>
            <w:tcMar>
              <w:left w:w="60" w:type="dxa"/>
              <w:right w:w="60" w:type="dxa"/>
            </w:tcMar>
            <w:vAlign w:val="center"/>
          </w:tcPr>
          <w:p w14:paraId="6EDC9CAB" w14:textId="249F621E" w:rsidR="381982EF" w:rsidRDefault="381982EF" w:rsidP="381982EF">
            <w:pPr>
              <w:jc w:val="center"/>
              <w:rPr>
                <w:rFonts w:ascii="Work Sans" w:eastAsia="Work Sans" w:hAnsi="Work Sans" w:cs="Work Sans"/>
                <w:color w:val="000000" w:themeColor="text1"/>
                <w:sz w:val="18"/>
                <w:szCs w:val="18"/>
              </w:rPr>
            </w:pPr>
            <w:r w:rsidRPr="381982EF">
              <w:rPr>
                <w:rFonts w:ascii="Work Sans" w:eastAsia="Work Sans" w:hAnsi="Work Sans" w:cs="Work Sans"/>
                <w:b/>
                <w:bCs/>
                <w:color w:val="000000" w:themeColor="text1"/>
                <w:sz w:val="18"/>
                <w:szCs w:val="18"/>
                <w:lang w:val="es-ES"/>
              </w:rPr>
              <w:t>VALOR COP$</w:t>
            </w:r>
          </w:p>
        </w:tc>
      </w:tr>
      <w:tr w:rsidR="381982EF" w14:paraId="17C5C655" w14:textId="77777777" w:rsidTr="381982EF">
        <w:trPr>
          <w:trHeight w:val="315"/>
        </w:trPr>
        <w:tc>
          <w:tcPr>
            <w:tcW w:w="49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3ECACDF" w14:textId="5D6ADD2F" w:rsidR="381982EF" w:rsidRDefault="381982EF" w:rsidP="381982EF">
            <w:pPr>
              <w:rPr>
                <w:rFonts w:ascii="Arial" w:eastAsia="Arial" w:hAnsi="Arial" w:cs="Arial"/>
                <w:color w:val="000000" w:themeColor="text1"/>
                <w:sz w:val="16"/>
                <w:szCs w:val="16"/>
              </w:rPr>
            </w:pPr>
            <w:r w:rsidRPr="381982EF">
              <w:rPr>
                <w:rFonts w:ascii="Arial" w:eastAsia="Arial" w:hAnsi="Arial" w:cs="Arial"/>
                <w:color w:val="000000" w:themeColor="text1"/>
                <w:sz w:val="16"/>
                <w:szCs w:val="16"/>
                <w:lang w:val="es-ES"/>
              </w:rPr>
              <w:t>VALOR CONTRATO</w:t>
            </w:r>
          </w:p>
        </w:tc>
        <w:tc>
          <w:tcPr>
            <w:tcW w:w="49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48EB780" w14:textId="52C25945" w:rsidR="381982EF" w:rsidRDefault="381982EF" w:rsidP="381982EF">
            <w:pPr>
              <w:jc w:val="right"/>
              <w:rPr>
                <w:rFonts w:ascii="Arial" w:eastAsia="Arial" w:hAnsi="Arial" w:cs="Arial"/>
                <w:color w:val="767171" w:themeColor="background2" w:themeShade="80"/>
                <w:sz w:val="16"/>
                <w:szCs w:val="16"/>
              </w:rPr>
            </w:pPr>
            <w:r w:rsidRPr="381982EF">
              <w:rPr>
                <w:rFonts w:ascii="Arial" w:eastAsia="Arial" w:hAnsi="Arial" w:cs="Arial"/>
                <w:color w:val="767171" w:themeColor="background2" w:themeShade="80"/>
                <w:sz w:val="16"/>
                <w:szCs w:val="16"/>
                <w:lang w:val="es-ES"/>
              </w:rPr>
              <w:t>$ 5,442,820,372.00</w:t>
            </w:r>
          </w:p>
        </w:tc>
      </w:tr>
      <w:tr w:rsidR="381982EF" w14:paraId="0A19C7BC" w14:textId="77777777" w:rsidTr="381982EF">
        <w:trPr>
          <w:trHeight w:val="315"/>
        </w:trPr>
        <w:tc>
          <w:tcPr>
            <w:tcW w:w="49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0748B55" w14:textId="3A0EFD33" w:rsidR="381982EF" w:rsidRDefault="381982EF" w:rsidP="381982EF">
            <w:pPr>
              <w:rPr>
                <w:rFonts w:ascii="Arial" w:eastAsia="Arial" w:hAnsi="Arial" w:cs="Arial"/>
                <w:color w:val="000000" w:themeColor="text1"/>
                <w:sz w:val="16"/>
                <w:szCs w:val="16"/>
              </w:rPr>
            </w:pPr>
            <w:r w:rsidRPr="381982EF">
              <w:rPr>
                <w:rFonts w:ascii="Arial" w:eastAsia="Arial" w:hAnsi="Arial" w:cs="Arial"/>
                <w:color w:val="000000" w:themeColor="text1"/>
                <w:sz w:val="16"/>
                <w:szCs w:val="16"/>
                <w:lang w:val="es-ES"/>
              </w:rPr>
              <w:t>APORTE MINISTERIO</w:t>
            </w:r>
          </w:p>
        </w:tc>
        <w:tc>
          <w:tcPr>
            <w:tcW w:w="49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96AF992" w14:textId="6557C2F0" w:rsidR="381982EF" w:rsidRDefault="381982EF" w:rsidP="381982EF">
            <w:pPr>
              <w:jc w:val="right"/>
              <w:rPr>
                <w:rFonts w:ascii="Arial" w:eastAsia="Arial" w:hAnsi="Arial" w:cs="Arial"/>
                <w:color w:val="767171" w:themeColor="background2" w:themeShade="80"/>
                <w:sz w:val="16"/>
                <w:szCs w:val="16"/>
              </w:rPr>
            </w:pPr>
            <w:r w:rsidRPr="381982EF">
              <w:rPr>
                <w:rFonts w:ascii="Arial" w:eastAsia="Arial" w:hAnsi="Arial" w:cs="Arial"/>
                <w:color w:val="767171" w:themeColor="background2" w:themeShade="80"/>
                <w:sz w:val="16"/>
                <w:szCs w:val="16"/>
                <w:lang w:val="es-ES"/>
              </w:rPr>
              <w:t>$ 4,833,432,457.00</w:t>
            </w:r>
          </w:p>
        </w:tc>
      </w:tr>
      <w:tr w:rsidR="381982EF" w14:paraId="15893011" w14:textId="77777777" w:rsidTr="381982EF">
        <w:trPr>
          <w:trHeight w:val="315"/>
        </w:trPr>
        <w:tc>
          <w:tcPr>
            <w:tcW w:w="49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E56BBDB" w14:textId="2A54270F" w:rsidR="381982EF" w:rsidRDefault="381982EF" w:rsidP="381982EF">
            <w:pPr>
              <w:rPr>
                <w:rFonts w:ascii="Arial" w:eastAsia="Arial" w:hAnsi="Arial" w:cs="Arial"/>
                <w:color w:val="000000" w:themeColor="text1"/>
                <w:sz w:val="16"/>
                <w:szCs w:val="16"/>
              </w:rPr>
            </w:pPr>
            <w:r w:rsidRPr="381982EF">
              <w:rPr>
                <w:rFonts w:ascii="Arial" w:eastAsia="Arial" w:hAnsi="Arial" w:cs="Arial"/>
                <w:color w:val="000000" w:themeColor="text1"/>
                <w:sz w:val="16"/>
                <w:szCs w:val="16"/>
                <w:lang w:val="es-ES"/>
              </w:rPr>
              <w:t>APORTE CENS</w:t>
            </w:r>
          </w:p>
        </w:tc>
        <w:tc>
          <w:tcPr>
            <w:tcW w:w="49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659C24E" w14:textId="08F16F56" w:rsidR="381982EF" w:rsidRDefault="381982EF" w:rsidP="381982EF">
            <w:pPr>
              <w:jc w:val="right"/>
              <w:rPr>
                <w:rFonts w:ascii="Arial" w:eastAsia="Arial" w:hAnsi="Arial" w:cs="Arial"/>
                <w:color w:val="767171" w:themeColor="background2" w:themeShade="80"/>
                <w:sz w:val="16"/>
                <w:szCs w:val="16"/>
              </w:rPr>
            </w:pPr>
            <w:r w:rsidRPr="381982EF">
              <w:rPr>
                <w:rFonts w:ascii="Arial" w:eastAsia="Arial" w:hAnsi="Arial" w:cs="Arial"/>
                <w:color w:val="767171" w:themeColor="background2" w:themeShade="80"/>
                <w:sz w:val="16"/>
                <w:szCs w:val="16"/>
                <w:lang w:val="es-ES"/>
              </w:rPr>
              <w:t>$ 609,387,915.00</w:t>
            </w:r>
          </w:p>
        </w:tc>
      </w:tr>
      <w:tr w:rsidR="381982EF" w14:paraId="0A9E092B" w14:textId="77777777" w:rsidTr="381982EF">
        <w:trPr>
          <w:trHeight w:val="405"/>
        </w:trPr>
        <w:tc>
          <w:tcPr>
            <w:tcW w:w="49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CA923E5" w14:textId="3D1027D3" w:rsidR="381982EF" w:rsidRDefault="381982EF" w:rsidP="381982EF">
            <w:pPr>
              <w:rPr>
                <w:rFonts w:ascii="Arial" w:eastAsia="Arial" w:hAnsi="Arial" w:cs="Arial"/>
                <w:color w:val="000000" w:themeColor="text1"/>
                <w:sz w:val="16"/>
                <w:szCs w:val="16"/>
              </w:rPr>
            </w:pPr>
            <w:r w:rsidRPr="381982EF">
              <w:rPr>
                <w:rFonts w:ascii="Arial" w:eastAsia="Arial" w:hAnsi="Arial" w:cs="Arial"/>
                <w:color w:val="000000" w:themeColor="text1"/>
                <w:sz w:val="16"/>
                <w:szCs w:val="16"/>
                <w:lang w:val="es-ES"/>
              </w:rPr>
              <w:t>VALOR EJECUTADO MME (OBLIGADO)</w:t>
            </w:r>
          </w:p>
        </w:tc>
        <w:tc>
          <w:tcPr>
            <w:tcW w:w="49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19ABEFD" w14:textId="0EAD711B" w:rsidR="381982EF" w:rsidRDefault="381982EF" w:rsidP="381982EF">
            <w:pPr>
              <w:jc w:val="right"/>
              <w:rPr>
                <w:rFonts w:ascii="Arial" w:eastAsia="Arial" w:hAnsi="Arial" w:cs="Arial"/>
                <w:color w:val="767171" w:themeColor="background2" w:themeShade="80"/>
                <w:sz w:val="16"/>
                <w:szCs w:val="16"/>
              </w:rPr>
            </w:pPr>
            <w:r w:rsidRPr="381982EF">
              <w:rPr>
                <w:rFonts w:ascii="Arial" w:eastAsia="Arial" w:hAnsi="Arial" w:cs="Arial"/>
                <w:color w:val="767171" w:themeColor="background2" w:themeShade="80"/>
                <w:sz w:val="16"/>
                <w:szCs w:val="16"/>
                <w:lang w:val="es-ES"/>
              </w:rPr>
              <w:t>$ 4,833,432,457.00</w:t>
            </w:r>
          </w:p>
        </w:tc>
      </w:tr>
      <w:tr w:rsidR="381982EF" w14:paraId="0AA0152C" w14:textId="77777777" w:rsidTr="381982EF">
        <w:trPr>
          <w:trHeight w:val="360"/>
        </w:trPr>
        <w:tc>
          <w:tcPr>
            <w:tcW w:w="49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5071DC5" w14:textId="49FFD354" w:rsidR="381982EF" w:rsidRDefault="381982EF" w:rsidP="381982EF">
            <w:pPr>
              <w:rPr>
                <w:rFonts w:ascii="Arial" w:eastAsia="Arial" w:hAnsi="Arial" w:cs="Arial"/>
                <w:color w:val="000000" w:themeColor="text1"/>
                <w:sz w:val="16"/>
                <w:szCs w:val="16"/>
              </w:rPr>
            </w:pPr>
            <w:r w:rsidRPr="381982EF">
              <w:rPr>
                <w:rFonts w:ascii="Arial" w:eastAsia="Arial" w:hAnsi="Arial" w:cs="Arial"/>
                <w:color w:val="000000" w:themeColor="text1"/>
                <w:sz w:val="16"/>
                <w:szCs w:val="16"/>
                <w:lang w:val="es-ES"/>
              </w:rPr>
              <w:t xml:space="preserve">VALOR PAGADO MME </w:t>
            </w:r>
          </w:p>
        </w:tc>
        <w:tc>
          <w:tcPr>
            <w:tcW w:w="49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DC5AA11" w14:textId="25C4299C" w:rsidR="381982EF" w:rsidRDefault="381982EF" w:rsidP="381982EF">
            <w:pPr>
              <w:jc w:val="right"/>
              <w:rPr>
                <w:rFonts w:ascii="Arial" w:eastAsia="Arial" w:hAnsi="Arial" w:cs="Arial"/>
                <w:color w:val="767171" w:themeColor="background2" w:themeShade="80"/>
                <w:sz w:val="16"/>
                <w:szCs w:val="16"/>
              </w:rPr>
            </w:pPr>
            <w:r w:rsidRPr="381982EF">
              <w:rPr>
                <w:rFonts w:ascii="Arial" w:eastAsia="Arial" w:hAnsi="Arial" w:cs="Arial"/>
                <w:color w:val="767171" w:themeColor="background2" w:themeShade="80"/>
                <w:sz w:val="16"/>
                <w:szCs w:val="16"/>
                <w:lang w:val="es-ES"/>
              </w:rPr>
              <w:t>$ 4,833,432,457.00</w:t>
            </w:r>
          </w:p>
        </w:tc>
      </w:tr>
      <w:tr w:rsidR="381982EF" w14:paraId="2C080B59" w14:textId="77777777" w:rsidTr="381982EF">
        <w:trPr>
          <w:trHeight w:val="360"/>
        </w:trPr>
        <w:tc>
          <w:tcPr>
            <w:tcW w:w="49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A581C87" w14:textId="39269E8F" w:rsidR="381982EF" w:rsidRDefault="381982EF" w:rsidP="381982EF">
            <w:pPr>
              <w:rPr>
                <w:rFonts w:ascii="Arial" w:eastAsia="Arial" w:hAnsi="Arial" w:cs="Arial"/>
                <w:color w:val="000000" w:themeColor="text1"/>
                <w:sz w:val="16"/>
                <w:szCs w:val="16"/>
              </w:rPr>
            </w:pPr>
            <w:r w:rsidRPr="381982EF">
              <w:rPr>
                <w:rFonts w:ascii="Arial" w:eastAsia="Arial" w:hAnsi="Arial" w:cs="Arial"/>
                <w:color w:val="000000" w:themeColor="text1"/>
                <w:sz w:val="16"/>
                <w:szCs w:val="16"/>
                <w:lang w:val="es-ES"/>
              </w:rPr>
              <w:t>VALOR PENDIENTE POR EJECUTAR MME</w:t>
            </w:r>
          </w:p>
        </w:tc>
        <w:tc>
          <w:tcPr>
            <w:tcW w:w="49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8778F0B" w14:textId="211CEC6A" w:rsidR="381982EF" w:rsidRDefault="381982EF" w:rsidP="381982EF">
            <w:pPr>
              <w:jc w:val="right"/>
              <w:rPr>
                <w:rFonts w:ascii="Arial" w:eastAsia="Arial" w:hAnsi="Arial" w:cs="Arial"/>
                <w:color w:val="767171" w:themeColor="background2" w:themeShade="80"/>
                <w:sz w:val="16"/>
                <w:szCs w:val="16"/>
              </w:rPr>
            </w:pPr>
            <w:r w:rsidRPr="381982EF">
              <w:rPr>
                <w:rFonts w:ascii="Arial" w:eastAsia="Arial" w:hAnsi="Arial" w:cs="Arial"/>
                <w:color w:val="767171" w:themeColor="background2" w:themeShade="80"/>
                <w:sz w:val="16"/>
                <w:szCs w:val="16"/>
                <w:lang w:val="es-ES"/>
              </w:rPr>
              <w:t>$ 0.00</w:t>
            </w:r>
          </w:p>
        </w:tc>
      </w:tr>
      <w:tr w:rsidR="381982EF" w14:paraId="6BDC539B" w14:textId="77777777" w:rsidTr="381982EF">
        <w:trPr>
          <w:trHeight w:val="330"/>
        </w:trPr>
        <w:tc>
          <w:tcPr>
            <w:tcW w:w="49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E6501B7" w14:textId="45A390A2" w:rsidR="381982EF" w:rsidRDefault="381982EF" w:rsidP="381982EF">
            <w:pPr>
              <w:rPr>
                <w:rFonts w:ascii="Arial" w:eastAsia="Arial" w:hAnsi="Arial" w:cs="Arial"/>
                <w:color w:val="000000" w:themeColor="text1"/>
                <w:sz w:val="16"/>
                <w:szCs w:val="16"/>
              </w:rPr>
            </w:pPr>
            <w:r w:rsidRPr="381982EF">
              <w:rPr>
                <w:rFonts w:ascii="Arial" w:eastAsia="Arial" w:hAnsi="Arial" w:cs="Arial"/>
                <w:color w:val="000000" w:themeColor="text1"/>
                <w:sz w:val="16"/>
                <w:szCs w:val="16"/>
                <w:lang w:val="es-ES"/>
              </w:rPr>
              <w:t>VALOR PENDIENTE POR PAGAR MME</w:t>
            </w:r>
          </w:p>
        </w:tc>
        <w:tc>
          <w:tcPr>
            <w:tcW w:w="49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B597BCE" w14:textId="31FA4872" w:rsidR="381982EF" w:rsidRDefault="381982EF" w:rsidP="381982EF">
            <w:pPr>
              <w:jc w:val="right"/>
              <w:rPr>
                <w:rFonts w:ascii="Arial" w:eastAsia="Arial" w:hAnsi="Arial" w:cs="Arial"/>
                <w:color w:val="767171" w:themeColor="background2" w:themeShade="80"/>
                <w:sz w:val="16"/>
                <w:szCs w:val="16"/>
              </w:rPr>
            </w:pPr>
            <w:r w:rsidRPr="381982EF">
              <w:rPr>
                <w:rFonts w:ascii="Arial" w:eastAsia="Arial" w:hAnsi="Arial" w:cs="Arial"/>
                <w:color w:val="767171" w:themeColor="background2" w:themeShade="80"/>
                <w:sz w:val="16"/>
                <w:szCs w:val="16"/>
                <w:lang w:val="es-ES"/>
              </w:rPr>
              <w:t>$ 0.00</w:t>
            </w:r>
          </w:p>
        </w:tc>
      </w:tr>
      <w:tr w:rsidR="381982EF" w14:paraId="57B5D421" w14:textId="77777777" w:rsidTr="381982EF">
        <w:trPr>
          <w:trHeight w:val="345"/>
        </w:trPr>
        <w:tc>
          <w:tcPr>
            <w:tcW w:w="49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1159F09" w14:textId="60B0A79C" w:rsidR="381982EF" w:rsidRDefault="381982EF" w:rsidP="381982EF">
            <w:pPr>
              <w:rPr>
                <w:rFonts w:ascii="Arial" w:eastAsia="Arial" w:hAnsi="Arial" w:cs="Arial"/>
                <w:color w:val="000000" w:themeColor="text1"/>
                <w:sz w:val="16"/>
                <w:szCs w:val="16"/>
              </w:rPr>
            </w:pPr>
            <w:r w:rsidRPr="381982EF">
              <w:rPr>
                <w:rFonts w:ascii="Arial" w:eastAsia="Arial" w:hAnsi="Arial" w:cs="Arial"/>
                <w:color w:val="000000" w:themeColor="text1"/>
                <w:sz w:val="16"/>
                <w:szCs w:val="16"/>
                <w:lang w:val="es-ES"/>
              </w:rPr>
              <w:t>VALOR EJECUTADO (CONTRATISTA)</w:t>
            </w:r>
          </w:p>
        </w:tc>
        <w:tc>
          <w:tcPr>
            <w:tcW w:w="49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1271D54" w14:textId="26D3C8A8" w:rsidR="381982EF" w:rsidRDefault="381982EF" w:rsidP="381982EF">
            <w:pPr>
              <w:jc w:val="right"/>
              <w:rPr>
                <w:rFonts w:ascii="Arial" w:eastAsia="Arial" w:hAnsi="Arial" w:cs="Arial"/>
                <w:color w:val="767171" w:themeColor="background2" w:themeShade="80"/>
                <w:sz w:val="16"/>
                <w:szCs w:val="16"/>
              </w:rPr>
            </w:pPr>
            <w:r w:rsidRPr="381982EF">
              <w:rPr>
                <w:rFonts w:ascii="Arial" w:eastAsia="Arial" w:hAnsi="Arial" w:cs="Arial"/>
                <w:color w:val="767171" w:themeColor="background2" w:themeShade="80"/>
                <w:sz w:val="16"/>
                <w:szCs w:val="16"/>
                <w:lang w:val="es-ES"/>
              </w:rPr>
              <w:t xml:space="preserve">$ 4,745,771,707.70 </w:t>
            </w:r>
          </w:p>
        </w:tc>
      </w:tr>
      <w:tr w:rsidR="381982EF" w14:paraId="009A747A" w14:textId="77777777" w:rsidTr="381982EF">
        <w:trPr>
          <w:trHeight w:val="330"/>
        </w:trPr>
        <w:tc>
          <w:tcPr>
            <w:tcW w:w="49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DD949F2" w14:textId="61925E81" w:rsidR="381982EF" w:rsidRDefault="381982EF" w:rsidP="381982EF">
            <w:pPr>
              <w:rPr>
                <w:rFonts w:ascii="Arial" w:eastAsia="Arial" w:hAnsi="Arial" w:cs="Arial"/>
                <w:color w:val="000000" w:themeColor="text1"/>
                <w:sz w:val="16"/>
                <w:szCs w:val="16"/>
              </w:rPr>
            </w:pPr>
            <w:r w:rsidRPr="381982EF">
              <w:rPr>
                <w:rFonts w:ascii="Arial" w:eastAsia="Arial" w:hAnsi="Arial" w:cs="Arial"/>
                <w:color w:val="000000" w:themeColor="text1"/>
                <w:sz w:val="16"/>
                <w:szCs w:val="16"/>
                <w:lang w:val="es-ES"/>
              </w:rPr>
              <w:t>VALOR NO EJECUTADO (CONTRATISTA)</w:t>
            </w:r>
          </w:p>
        </w:tc>
        <w:tc>
          <w:tcPr>
            <w:tcW w:w="49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09161A7" w14:textId="7C363B52" w:rsidR="381982EF" w:rsidRDefault="381982EF" w:rsidP="381982EF">
            <w:pPr>
              <w:jc w:val="right"/>
              <w:rPr>
                <w:rFonts w:ascii="Arial" w:eastAsia="Arial" w:hAnsi="Arial" w:cs="Arial"/>
                <w:color w:val="767171" w:themeColor="background2" w:themeShade="80"/>
                <w:sz w:val="16"/>
                <w:szCs w:val="16"/>
              </w:rPr>
            </w:pPr>
            <w:r w:rsidRPr="381982EF">
              <w:rPr>
                <w:rFonts w:ascii="Arial" w:eastAsia="Arial" w:hAnsi="Arial" w:cs="Arial"/>
                <w:color w:val="767171" w:themeColor="background2" w:themeShade="80"/>
                <w:sz w:val="16"/>
                <w:szCs w:val="16"/>
                <w:lang w:val="es-ES"/>
              </w:rPr>
              <w:t xml:space="preserve">$ 87,660,749.30 </w:t>
            </w:r>
          </w:p>
        </w:tc>
      </w:tr>
      <w:tr w:rsidR="381982EF" w14:paraId="571D9400" w14:textId="77777777" w:rsidTr="381982EF">
        <w:trPr>
          <w:trHeight w:val="330"/>
        </w:trPr>
        <w:tc>
          <w:tcPr>
            <w:tcW w:w="4980" w:type="dxa"/>
            <w:tcBorders>
              <w:top w:val="single" w:sz="6" w:space="0" w:color="auto"/>
              <w:left w:val="single" w:sz="6" w:space="0" w:color="auto"/>
              <w:bottom w:val="single" w:sz="6" w:space="0" w:color="auto"/>
              <w:right w:val="single" w:sz="6" w:space="0" w:color="auto"/>
            </w:tcBorders>
            <w:shd w:val="clear" w:color="auto" w:fill="E7E6E6" w:themeFill="background2"/>
            <w:tcMar>
              <w:left w:w="60" w:type="dxa"/>
              <w:right w:w="60" w:type="dxa"/>
            </w:tcMar>
            <w:vAlign w:val="center"/>
          </w:tcPr>
          <w:p w14:paraId="2BB397DC" w14:textId="4E10C6B5" w:rsidR="381982EF" w:rsidRDefault="381982EF" w:rsidP="381982EF">
            <w:pPr>
              <w:rPr>
                <w:rFonts w:ascii="Arial" w:eastAsia="Arial" w:hAnsi="Arial" w:cs="Arial"/>
                <w:color w:val="000000" w:themeColor="text1"/>
                <w:sz w:val="16"/>
                <w:szCs w:val="16"/>
              </w:rPr>
            </w:pPr>
            <w:r w:rsidRPr="381982EF">
              <w:rPr>
                <w:rFonts w:ascii="Arial" w:eastAsia="Arial" w:hAnsi="Arial" w:cs="Arial"/>
                <w:color w:val="000000" w:themeColor="text1"/>
                <w:sz w:val="16"/>
                <w:szCs w:val="16"/>
                <w:lang w:val="es-ES"/>
              </w:rPr>
              <w:t>VALOR POR REINTEGRAR (CONTRATISTA)</w:t>
            </w:r>
          </w:p>
        </w:tc>
        <w:tc>
          <w:tcPr>
            <w:tcW w:w="4980" w:type="dxa"/>
            <w:tcBorders>
              <w:top w:val="single" w:sz="6" w:space="0" w:color="auto"/>
              <w:left w:val="single" w:sz="6" w:space="0" w:color="auto"/>
              <w:bottom w:val="single" w:sz="6" w:space="0" w:color="auto"/>
              <w:right w:val="single" w:sz="6" w:space="0" w:color="auto"/>
            </w:tcBorders>
            <w:shd w:val="clear" w:color="auto" w:fill="E7E6E6" w:themeFill="background2"/>
            <w:tcMar>
              <w:left w:w="60" w:type="dxa"/>
              <w:right w:w="60" w:type="dxa"/>
            </w:tcMar>
            <w:vAlign w:val="center"/>
          </w:tcPr>
          <w:p w14:paraId="3D2A0011" w14:textId="660BF673" w:rsidR="381982EF" w:rsidRDefault="381982EF" w:rsidP="381982EF">
            <w:pPr>
              <w:jc w:val="right"/>
              <w:rPr>
                <w:rFonts w:ascii="Arial" w:eastAsia="Arial" w:hAnsi="Arial" w:cs="Arial"/>
                <w:color w:val="767171" w:themeColor="background2" w:themeShade="80"/>
                <w:sz w:val="16"/>
                <w:szCs w:val="16"/>
              </w:rPr>
            </w:pPr>
            <w:r w:rsidRPr="381982EF">
              <w:rPr>
                <w:rFonts w:ascii="Arial" w:eastAsia="Arial" w:hAnsi="Arial" w:cs="Arial"/>
                <w:color w:val="767171" w:themeColor="background2" w:themeShade="80"/>
                <w:sz w:val="16"/>
                <w:szCs w:val="16"/>
                <w:lang w:val="es-ES"/>
              </w:rPr>
              <w:t>$ 87,660,749.30</w:t>
            </w:r>
          </w:p>
        </w:tc>
      </w:tr>
      <w:tr w:rsidR="381982EF" w14:paraId="225CC0EC" w14:textId="77777777" w:rsidTr="381982EF">
        <w:trPr>
          <w:trHeight w:val="300"/>
        </w:trPr>
        <w:tc>
          <w:tcPr>
            <w:tcW w:w="49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3FD3DEF" w14:textId="3011C552" w:rsidR="381982EF" w:rsidRDefault="381982EF" w:rsidP="381982EF">
            <w:pPr>
              <w:rPr>
                <w:rFonts w:ascii="Arial" w:eastAsia="Arial" w:hAnsi="Arial" w:cs="Arial"/>
                <w:color w:val="000000" w:themeColor="text1"/>
                <w:sz w:val="16"/>
                <w:szCs w:val="16"/>
              </w:rPr>
            </w:pPr>
            <w:r w:rsidRPr="381982EF">
              <w:rPr>
                <w:rFonts w:ascii="Arial" w:eastAsia="Arial" w:hAnsi="Arial" w:cs="Arial"/>
                <w:color w:val="000000" w:themeColor="text1"/>
                <w:sz w:val="16"/>
                <w:szCs w:val="16"/>
                <w:lang w:val="es-ES"/>
              </w:rPr>
              <w:t>VALOR REINTEGRADO (CONTRATISTA)</w:t>
            </w:r>
          </w:p>
        </w:tc>
        <w:tc>
          <w:tcPr>
            <w:tcW w:w="49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AAD77CE" w14:textId="5298EF8F" w:rsidR="381982EF" w:rsidRDefault="381982EF" w:rsidP="381982EF">
            <w:pPr>
              <w:jc w:val="right"/>
              <w:rPr>
                <w:rFonts w:ascii="Arial" w:eastAsia="Arial" w:hAnsi="Arial" w:cs="Arial"/>
                <w:color w:val="767171" w:themeColor="background2" w:themeShade="80"/>
                <w:sz w:val="16"/>
                <w:szCs w:val="16"/>
              </w:rPr>
            </w:pPr>
            <w:r w:rsidRPr="381982EF">
              <w:rPr>
                <w:rFonts w:ascii="Arial" w:eastAsia="Arial" w:hAnsi="Arial" w:cs="Arial"/>
                <w:color w:val="767171" w:themeColor="background2" w:themeShade="80"/>
                <w:sz w:val="16"/>
                <w:szCs w:val="16"/>
                <w:lang w:val="es-ES"/>
              </w:rPr>
              <w:t>$ 87,660,749.27</w:t>
            </w:r>
          </w:p>
        </w:tc>
      </w:tr>
      <w:tr w:rsidR="381982EF" w14:paraId="611E5228" w14:textId="77777777" w:rsidTr="381982EF">
        <w:trPr>
          <w:trHeight w:val="510"/>
        </w:trPr>
        <w:tc>
          <w:tcPr>
            <w:tcW w:w="49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E27CFE9" w14:textId="0A8D413B" w:rsidR="381982EF" w:rsidRDefault="381982EF" w:rsidP="381982EF">
            <w:pPr>
              <w:rPr>
                <w:rFonts w:ascii="Arial" w:eastAsia="Arial" w:hAnsi="Arial" w:cs="Arial"/>
                <w:color w:val="000000" w:themeColor="text1"/>
                <w:sz w:val="16"/>
                <w:szCs w:val="16"/>
              </w:rPr>
            </w:pPr>
            <w:r w:rsidRPr="381982EF">
              <w:rPr>
                <w:rFonts w:ascii="Arial" w:eastAsia="Arial" w:hAnsi="Arial" w:cs="Arial"/>
                <w:color w:val="000000" w:themeColor="text1"/>
                <w:sz w:val="16"/>
                <w:szCs w:val="16"/>
                <w:lang w:val="es-ES"/>
              </w:rPr>
              <w:t>VALOR PENDIENTE POR REINTEGRAR (SI APLICA) (CONTRATISTA)</w:t>
            </w:r>
          </w:p>
        </w:tc>
        <w:tc>
          <w:tcPr>
            <w:tcW w:w="49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427AB28" w14:textId="0946F061" w:rsidR="381982EF" w:rsidRDefault="381982EF" w:rsidP="381982EF">
            <w:pPr>
              <w:jc w:val="right"/>
              <w:rPr>
                <w:rFonts w:ascii="Arial" w:eastAsia="Arial" w:hAnsi="Arial" w:cs="Arial"/>
                <w:color w:val="767171" w:themeColor="background2" w:themeShade="80"/>
                <w:sz w:val="16"/>
                <w:szCs w:val="16"/>
              </w:rPr>
            </w:pPr>
            <w:r w:rsidRPr="381982EF">
              <w:rPr>
                <w:rFonts w:ascii="Arial" w:eastAsia="Arial" w:hAnsi="Arial" w:cs="Arial"/>
                <w:color w:val="767171" w:themeColor="background2" w:themeShade="80"/>
                <w:sz w:val="16"/>
                <w:szCs w:val="16"/>
                <w:lang w:val="es-ES"/>
              </w:rPr>
              <w:t xml:space="preserve">$ 0.03 </w:t>
            </w:r>
          </w:p>
        </w:tc>
      </w:tr>
      <w:tr w:rsidR="381982EF" w14:paraId="09A71096" w14:textId="77777777" w:rsidTr="381982EF">
        <w:trPr>
          <w:trHeight w:val="615"/>
        </w:trPr>
        <w:tc>
          <w:tcPr>
            <w:tcW w:w="49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9D34EEC" w14:textId="7F564425" w:rsidR="381982EF" w:rsidRDefault="381982EF" w:rsidP="381982EF">
            <w:pPr>
              <w:rPr>
                <w:rFonts w:ascii="Arial" w:eastAsia="Arial" w:hAnsi="Arial" w:cs="Arial"/>
                <w:color w:val="000000" w:themeColor="text1"/>
                <w:sz w:val="16"/>
                <w:szCs w:val="16"/>
              </w:rPr>
            </w:pPr>
            <w:r w:rsidRPr="381982EF">
              <w:rPr>
                <w:rFonts w:ascii="Arial" w:eastAsia="Arial" w:hAnsi="Arial" w:cs="Arial"/>
                <w:color w:val="000000" w:themeColor="text1"/>
                <w:sz w:val="16"/>
                <w:szCs w:val="16"/>
                <w:lang w:val="es-ES"/>
              </w:rPr>
              <w:t>AJUSTE POR APLICACIÓN RESOLUCIÓN No. 40375 DEL 20 SEPTIEMBRE 2022 (SALDOS MENORES) PARA DEVOLUCIÓN DE RECURSOS (SI APLICA)</w:t>
            </w:r>
          </w:p>
        </w:tc>
        <w:tc>
          <w:tcPr>
            <w:tcW w:w="49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896B76E" w14:textId="5CA3B72F" w:rsidR="381982EF" w:rsidRDefault="381982EF" w:rsidP="381982EF">
            <w:pPr>
              <w:jc w:val="right"/>
              <w:rPr>
                <w:rFonts w:ascii="Arial" w:eastAsia="Arial" w:hAnsi="Arial" w:cs="Arial"/>
                <w:color w:val="767171" w:themeColor="background2" w:themeShade="80"/>
                <w:sz w:val="16"/>
                <w:szCs w:val="16"/>
              </w:rPr>
            </w:pPr>
            <w:r w:rsidRPr="381982EF">
              <w:rPr>
                <w:rFonts w:ascii="Arial" w:eastAsia="Arial" w:hAnsi="Arial" w:cs="Arial"/>
                <w:color w:val="767171" w:themeColor="background2" w:themeShade="80"/>
                <w:sz w:val="16"/>
                <w:szCs w:val="16"/>
                <w:lang w:val="es-ES"/>
              </w:rPr>
              <w:t xml:space="preserve">$ 0.03 </w:t>
            </w:r>
          </w:p>
        </w:tc>
      </w:tr>
      <w:tr w:rsidR="381982EF" w14:paraId="268FF39D" w14:textId="77777777" w:rsidTr="381982EF">
        <w:trPr>
          <w:trHeight w:val="615"/>
        </w:trPr>
        <w:tc>
          <w:tcPr>
            <w:tcW w:w="49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D237D38" w14:textId="22386EBA" w:rsidR="381982EF" w:rsidRDefault="381982EF" w:rsidP="381982EF">
            <w:pPr>
              <w:rPr>
                <w:rFonts w:ascii="Arial" w:eastAsia="Arial" w:hAnsi="Arial" w:cs="Arial"/>
                <w:color w:val="000000" w:themeColor="text1"/>
                <w:sz w:val="16"/>
                <w:szCs w:val="16"/>
              </w:rPr>
            </w:pPr>
            <w:r w:rsidRPr="381982EF">
              <w:rPr>
                <w:rFonts w:ascii="Arial" w:eastAsia="Arial" w:hAnsi="Arial" w:cs="Arial"/>
                <w:color w:val="000000" w:themeColor="text1"/>
                <w:sz w:val="16"/>
                <w:szCs w:val="16"/>
                <w:lang w:val="es-ES"/>
              </w:rPr>
              <w:t>VALOR PENDIENTE POR REINTEGRAR RECURSOS APORTADOS DESPUÉS DEL AJUSTE RESOLUCIÓN 40375 DEL 20 SEPTIEMBRE 2022 (SI APLICA)</w:t>
            </w:r>
          </w:p>
        </w:tc>
        <w:tc>
          <w:tcPr>
            <w:tcW w:w="49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A3D9047" w14:textId="06129A7C" w:rsidR="381982EF" w:rsidRDefault="381982EF" w:rsidP="381982EF">
            <w:pPr>
              <w:jc w:val="right"/>
              <w:rPr>
                <w:rFonts w:ascii="Arial" w:eastAsia="Arial" w:hAnsi="Arial" w:cs="Arial"/>
                <w:color w:val="767171" w:themeColor="background2" w:themeShade="80"/>
                <w:sz w:val="16"/>
                <w:szCs w:val="16"/>
              </w:rPr>
            </w:pPr>
            <w:r w:rsidRPr="381982EF">
              <w:rPr>
                <w:rFonts w:ascii="Arial" w:eastAsia="Arial" w:hAnsi="Arial" w:cs="Arial"/>
                <w:color w:val="767171" w:themeColor="background2" w:themeShade="80"/>
                <w:sz w:val="16"/>
                <w:szCs w:val="16"/>
                <w:lang w:val="es-ES"/>
              </w:rPr>
              <w:t>$ 0.00</w:t>
            </w:r>
          </w:p>
        </w:tc>
      </w:tr>
      <w:tr w:rsidR="381982EF" w14:paraId="1B256968" w14:textId="77777777" w:rsidTr="381982EF">
        <w:trPr>
          <w:trHeight w:val="450"/>
        </w:trPr>
        <w:tc>
          <w:tcPr>
            <w:tcW w:w="49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976ABE6" w14:textId="28DE045C" w:rsidR="381982EF" w:rsidRDefault="381982EF" w:rsidP="381982EF">
            <w:pPr>
              <w:rPr>
                <w:rFonts w:ascii="Arial" w:eastAsia="Arial" w:hAnsi="Arial" w:cs="Arial"/>
                <w:color w:val="000000" w:themeColor="text1"/>
                <w:sz w:val="16"/>
                <w:szCs w:val="16"/>
              </w:rPr>
            </w:pPr>
            <w:r w:rsidRPr="381982EF">
              <w:rPr>
                <w:rFonts w:ascii="Arial" w:eastAsia="Arial" w:hAnsi="Arial" w:cs="Arial"/>
                <w:color w:val="000000" w:themeColor="text1"/>
                <w:sz w:val="16"/>
                <w:szCs w:val="16"/>
                <w:lang w:val="es-ES"/>
              </w:rPr>
              <w:t>VALOR RENDIMIENTOS FINANCIEROS (SI APLICA)</w:t>
            </w:r>
          </w:p>
        </w:tc>
        <w:tc>
          <w:tcPr>
            <w:tcW w:w="49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01A6188" w14:textId="1DCC4331" w:rsidR="381982EF" w:rsidRDefault="381982EF" w:rsidP="381982EF">
            <w:pPr>
              <w:jc w:val="right"/>
              <w:rPr>
                <w:rFonts w:ascii="Arial" w:eastAsia="Arial" w:hAnsi="Arial" w:cs="Arial"/>
                <w:color w:val="767171" w:themeColor="background2" w:themeShade="80"/>
                <w:sz w:val="16"/>
                <w:szCs w:val="16"/>
              </w:rPr>
            </w:pPr>
            <w:r w:rsidRPr="381982EF">
              <w:rPr>
                <w:rFonts w:ascii="Arial" w:eastAsia="Arial" w:hAnsi="Arial" w:cs="Arial"/>
                <w:color w:val="767171" w:themeColor="background2" w:themeShade="80"/>
                <w:sz w:val="16"/>
                <w:szCs w:val="16"/>
                <w:lang w:val="es-ES"/>
              </w:rPr>
              <w:t>$ 145,418,189.23</w:t>
            </w:r>
          </w:p>
        </w:tc>
      </w:tr>
      <w:tr w:rsidR="381982EF" w14:paraId="06ADB877" w14:textId="77777777" w:rsidTr="381982EF">
        <w:trPr>
          <w:trHeight w:val="495"/>
        </w:trPr>
        <w:tc>
          <w:tcPr>
            <w:tcW w:w="49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0CCC812" w14:textId="31516DC1" w:rsidR="381982EF" w:rsidRDefault="381982EF" w:rsidP="381982EF">
            <w:pPr>
              <w:rPr>
                <w:rFonts w:ascii="Arial" w:eastAsia="Arial" w:hAnsi="Arial" w:cs="Arial"/>
                <w:color w:val="000000" w:themeColor="text1"/>
                <w:sz w:val="16"/>
                <w:szCs w:val="16"/>
              </w:rPr>
            </w:pPr>
            <w:r w:rsidRPr="381982EF">
              <w:rPr>
                <w:rFonts w:ascii="Arial" w:eastAsia="Arial" w:hAnsi="Arial" w:cs="Arial"/>
                <w:color w:val="000000" w:themeColor="text1"/>
                <w:sz w:val="16"/>
                <w:szCs w:val="16"/>
                <w:lang w:val="es-ES"/>
              </w:rPr>
              <w:t>VALOR REINTEGRADO POR RENDIMIENTOS FINANCIEROS (SI APLICA)</w:t>
            </w:r>
          </w:p>
        </w:tc>
        <w:tc>
          <w:tcPr>
            <w:tcW w:w="49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F988CC7" w14:textId="5CF858B5" w:rsidR="381982EF" w:rsidRDefault="381982EF" w:rsidP="381982EF">
            <w:pPr>
              <w:jc w:val="right"/>
              <w:rPr>
                <w:rFonts w:ascii="Arial" w:eastAsia="Arial" w:hAnsi="Arial" w:cs="Arial"/>
                <w:color w:val="767171" w:themeColor="background2" w:themeShade="80"/>
                <w:sz w:val="16"/>
                <w:szCs w:val="16"/>
              </w:rPr>
            </w:pPr>
            <w:r w:rsidRPr="381982EF">
              <w:rPr>
                <w:rFonts w:ascii="Arial" w:eastAsia="Arial" w:hAnsi="Arial" w:cs="Arial"/>
                <w:color w:val="767171" w:themeColor="background2" w:themeShade="80"/>
                <w:sz w:val="16"/>
                <w:szCs w:val="16"/>
                <w:lang w:val="es-ES"/>
              </w:rPr>
              <w:t>$ 145,480,115.23</w:t>
            </w:r>
          </w:p>
        </w:tc>
      </w:tr>
      <w:tr w:rsidR="381982EF" w14:paraId="5BF33F8D" w14:textId="77777777" w:rsidTr="381982EF">
        <w:trPr>
          <w:trHeight w:val="495"/>
        </w:trPr>
        <w:tc>
          <w:tcPr>
            <w:tcW w:w="49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76E3DD6" w14:textId="75856CA8" w:rsidR="381982EF" w:rsidRDefault="381982EF" w:rsidP="381982EF">
            <w:pPr>
              <w:rPr>
                <w:rFonts w:ascii="Arial" w:eastAsia="Arial" w:hAnsi="Arial" w:cs="Arial"/>
                <w:color w:val="000000" w:themeColor="text1"/>
                <w:sz w:val="16"/>
                <w:szCs w:val="16"/>
              </w:rPr>
            </w:pPr>
            <w:r w:rsidRPr="381982EF">
              <w:rPr>
                <w:rFonts w:ascii="Arial" w:eastAsia="Arial" w:hAnsi="Arial" w:cs="Arial"/>
                <w:color w:val="000000" w:themeColor="text1"/>
                <w:sz w:val="16"/>
                <w:szCs w:val="16"/>
                <w:lang w:val="es-ES"/>
              </w:rPr>
              <w:t>MAYOR VALOR REINTREGRADO POR RENDIMIENTOS FINANCIEROS (SI APLICA)</w:t>
            </w:r>
          </w:p>
        </w:tc>
        <w:tc>
          <w:tcPr>
            <w:tcW w:w="49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7E4A302" w14:textId="19BD1A31" w:rsidR="381982EF" w:rsidRDefault="381982EF" w:rsidP="381982EF">
            <w:pPr>
              <w:jc w:val="right"/>
              <w:rPr>
                <w:rFonts w:ascii="Arial" w:eastAsia="Arial" w:hAnsi="Arial" w:cs="Arial"/>
                <w:color w:val="767171" w:themeColor="background2" w:themeShade="80"/>
                <w:sz w:val="16"/>
                <w:szCs w:val="16"/>
              </w:rPr>
            </w:pPr>
            <w:r w:rsidRPr="381982EF">
              <w:rPr>
                <w:rFonts w:ascii="Arial" w:eastAsia="Arial" w:hAnsi="Arial" w:cs="Arial"/>
                <w:color w:val="767171" w:themeColor="background2" w:themeShade="80"/>
                <w:sz w:val="16"/>
                <w:szCs w:val="16"/>
                <w:lang w:val="es-ES"/>
              </w:rPr>
              <w:t>$ 61,926.00</w:t>
            </w:r>
          </w:p>
        </w:tc>
      </w:tr>
      <w:tr w:rsidR="381982EF" w14:paraId="6D696260" w14:textId="77777777" w:rsidTr="381982EF">
        <w:trPr>
          <w:trHeight w:val="615"/>
        </w:trPr>
        <w:tc>
          <w:tcPr>
            <w:tcW w:w="49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14B531C" w14:textId="58A3E51C" w:rsidR="381982EF" w:rsidRDefault="381982EF" w:rsidP="381982EF">
            <w:pPr>
              <w:rPr>
                <w:rFonts w:ascii="Arial" w:eastAsia="Arial" w:hAnsi="Arial" w:cs="Arial"/>
                <w:color w:val="000000" w:themeColor="text1"/>
                <w:sz w:val="16"/>
                <w:szCs w:val="16"/>
              </w:rPr>
            </w:pPr>
            <w:r w:rsidRPr="381982EF">
              <w:rPr>
                <w:rFonts w:ascii="Arial" w:eastAsia="Arial" w:hAnsi="Arial" w:cs="Arial"/>
                <w:color w:val="000000" w:themeColor="text1"/>
                <w:sz w:val="16"/>
                <w:szCs w:val="16"/>
                <w:lang w:val="es-ES"/>
              </w:rPr>
              <w:t>AJUSTE POR APLICACION RESOLUCIÓN No. 40375 DEL 20 SEPTIEMBRE 2022 (SALDOS MENORES) PARA REINTEGRO RENDIMIENTOS FINANCIEROS (SI APLICA)</w:t>
            </w:r>
          </w:p>
        </w:tc>
        <w:tc>
          <w:tcPr>
            <w:tcW w:w="49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0FBF8F4" w14:textId="798E5DFD" w:rsidR="381982EF" w:rsidRDefault="381982EF" w:rsidP="381982EF">
            <w:pPr>
              <w:jc w:val="right"/>
              <w:rPr>
                <w:rFonts w:ascii="Arial" w:eastAsia="Arial" w:hAnsi="Arial" w:cs="Arial"/>
                <w:color w:val="767171" w:themeColor="background2" w:themeShade="80"/>
                <w:sz w:val="16"/>
                <w:szCs w:val="16"/>
              </w:rPr>
            </w:pPr>
            <w:r w:rsidRPr="381982EF">
              <w:rPr>
                <w:rFonts w:ascii="Arial" w:eastAsia="Arial" w:hAnsi="Arial" w:cs="Arial"/>
                <w:color w:val="767171" w:themeColor="background2" w:themeShade="80"/>
                <w:sz w:val="16"/>
                <w:szCs w:val="16"/>
                <w:lang w:val="es-ES"/>
              </w:rPr>
              <w:t>$ 0.00</w:t>
            </w:r>
          </w:p>
        </w:tc>
      </w:tr>
      <w:tr w:rsidR="381982EF" w14:paraId="2BCA4F3B" w14:textId="77777777" w:rsidTr="381982EF">
        <w:trPr>
          <w:trHeight w:val="435"/>
        </w:trPr>
        <w:tc>
          <w:tcPr>
            <w:tcW w:w="49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87B4639" w14:textId="2CB9B8AD" w:rsidR="381982EF" w:rsidRDefault="381982EF" w:rsidP="381982EF">
            <w:pPr>
              <w:rPr>
                <w:rFonts w:ascii="Arial" w:eastAsia="Arial" w:hAnsi="Arial" w:cs="Arial"/>
                <w:color w:val="000000" w:themeColor="text1"/>
                <w:sz w:val="16"/>
                <w:szCs w:val="16"/>
              </w:rPr>
            </w:pPr>
            <w:r w:rsidRPr="381982EF">
              <w:rPr>
                <w:rFonts w:ascii="Arial" w:eastAsia="Arial" w:hAnsi="Arial" w:cs="Arial"/>
                <w:color w:val="000000" w:themeColor="text1"/>
                <w:sz w:val="16"/>
                <w:szCs w:val="16"/>
                <w:lang w:val="es-ES"/>
              </w:rPr>
              <w:t>VALOR PENDIENTE POR REINTEGRAR POR RENDIMIENTOS FINANCIEROS DESPUES DEL AJUSTE RESOLUCIÓN No: 40375 DEL 20 SEPTIEMBRE 2022 (SI APLICA)</w:t>
            </w:r>
          </w:p>
        </w:tc>
        <w:tc>
          <w:tcPr>
            <w:tcW w:w="49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3331244" w14:textId="6BFC233C" w:rsidR="381982EF" w:rsidRDefault="381982EF" w:rsidP="381982EF">
            <w:pPr>
              <w:jc w:val="right"/>
              <w:rPr>
                <w:rFonts w:ascii="Arial" w:eastAsia="Arial" w:hAnsi="Arial" w:cs="Arial"/>
                <w:color w:val="767171" w:themeColor="background2" w:themeShade="80"/>
                <w:sz w:val="16"/>
                <w:szCs w:val="16"/>
              </w:rPr>
            </w:pPr>
            <w:r w:rsidRPr="381982EF">
              <w:rPr>
                <w:rFonts w:ascii="Arial" w:eastAsia="Arial" w:hAnsi="Arial" w:cs="Arial"/>
                <w:color w:val="767171" w:themeColor="background2" w:themeShade="80"/>
                <w:sz w:val="16"/>
                <w:szCs w:val="16"/>
                <w:lang w:val="es-ES"/>
              </w:rPr>
              <w:t>$ 0.00</w:t>
            </w:r>
          </w:p>
        </w:tc>
      </w:tr>
      <w:tr w:rsidR="381982EF" w14:paraId="5329452B" w14:textId="77777777" w:rsidTr="381982EF">
        <w:trPr>
          <w:trHeight w:val="615"/>
        </w:trPr>
        <w:tc>
          <w:tcPr>
            <w:tcW w:w="49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D6B5D2F" w14:textId="015DCF4C" w:rsidR="381982EF" w:rsidRDefault="381982EF" w:rsidP="381982EF">
            <w:pPr>
              <w:rPr>
                <w:rFonts w:ascii="Arial" w:eastAsia="Arial" w:hAnsi="Arial" w:cs="Arial"/>
                <w:color w:val="000000" w:themeColor="text1"/>
                <w:sz w:val="16"/>
                <w:szCs w:val="16"/>
              </w:rPr>
            </w:pPr>
            <w:r w:rsidRPr="381982EF">
              <w:rPr>
                <w:rFonts w:ascii="Arial" w:eastAsia="Arial" w:hAnsi="Arial" w:cs="Arial"/>
                <w:color w:val="000000" w:themeColor="text1"/>
                <w:sz w:val="16"/>
                <w:szCs w:val="16"/>
                <w:lang w:val="es-ES"/>
              </w:rPr>
              <w:t>SALDO A LIBERAR (SI APLICA)</w:t>
            </w:r>
          </w:p>
        </w:tc>
        <w:tc>
          <w:tcPr>
            <w:tcW w:w="49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3DB22D4" w14:textId="44EC7072" w:rsidR="381982EF" w:rsidRDefault="381982EF" w:rsidP="381982EF">
            <w:pPr>
              <w:jc w:val="right"/>
              <w:rPr>
                <w:rFonts w:ascii="Arial" w:eastAsia="Arial" w:hAnsi="Arial" w:cs="Arial"/>
                <w:color w:val="767171" w:themeColor="background2" w:themeShade="80"/>
                <w:sz w:val="16"/>
                <w:szCs w:val="16"/>
              </w:rPr>
            </w:pPr>
            <w:r w:rsidRPr="381982EF">
              <w:rPr>
                <w:rFonts w:ascii="Arial" w:eastAsia="Arial" w:hAnsi="Arial" w:cs="Arial"/>
                <w:color w:val="767171" w:themeColor="background2" w:themeShade="80"/>
                <w:sz w:val="16"/>
                <w:szCs w:val="16"/>
                <w:lang w:val="es-ES"/>
              </w:rPr>
              <w:t>$ 0.00</w:t>
            </w:r>
          </w:p>
        </w:tc>
      </w:tr>
    </w:tbl>
    <w:p w14:paraId="74B744B5" w14:textId="174E718B" w:rsidR="00E16100" w:rsidRDefault="00E16100" w:rsidP="00CB1CDB">
      <w:pPr>
        <w:ind w:left="-74"/>
        <w:jc w:val="both"/>
        <w:rPr>
          <w:rFonts w:ascii="Arial" w:hAnsi="Arial" w:cs="Arial"/>
          <w:sz w:val="24"/>
          <w:szCs w:val="24"/>
        </w:rPr>
      </w:pPr>
    </w:p>
    <w:p w14:paraId="0670FF0A" w14:textId="77777777" w:rsidR="00D136AA" w:rsidRDefault="00CB1CDB" w:rsidP="00D136AA">
      <w:pPr>
        <w:autoSpaceDE/>
        <w:autoSpaceDN/>
        <w:jc w:val="both"/>
        <w:rPr>
          <w:rFonts w:ascii="Arial" w:eastAsia="Apple Color Emoji" w:hAnsi="Arial" w:cs="Arial"/>
          <w:sz w:val="24"/>
          <w:szCs w:val="24"/>
          <w:lang w:val="es-ES"/>
        </w:rPr>
      </w:pPr>
      <w:r w:rsidRPr="222F3327">
        <w:rPr>
          <w:rFonts w:ascii="Arial" w:eastAsia="Apple Color Emoji" w:hAnsi="Arial" w:cs="Arial"/>
          <w:b/>
          <w:bCs/>
          <w:sz w:val="24"/>
          <w:szCs w:val="24"/>
          <w:lang w:val="es-ES"/>
        </w:rPr>
        <w:t>CLÁUSULA TERCERA:</w:t>
      </w:r>
      <w:r w:rsidRPr="222F3327">
        <w:rPr>
          <w:rFonts w:ascii="Arial" w:eastAsia="Apple Color Emoji" w:hAnsi="Arial" w:cs="Arial"/>
          <w:sz w:val="24"/>
          <w:szCs w:val="24"/>
          <w:lang w:val="es-ES"/>
        </w:rPr>
        <w:t xml:space="preserve"> </w:t>
      </w:r>
      <w:r w:rsidR="00D136AA" w:rsidRPr="000F5941">
        <w:rPr>
          <w:rFonts w:ascii="Arial" w:eastAsia="Apple Color Emoji" w:hAnsi="Arial" w:cs="Arial"/>
          <w:sz w:val="24"/>
          <w:szCs w:val="24"/>
        </w:rPr>
        <w:t>Conforme al balance anterior, no se requiere liberación o reintegro de recursos.</w:t>
      </w:r>
    </w:p>
    <w:p w14:paraId="473196C9" w14:textId="37F4C6E6" w:rsidR="00CB1CDB" w:rsidRPr="00E92EE7" w:rsidRDefault="00CB1CDB" w:rsidP="00CB1CDB">
      <w:pPr>
        <w:contextualSpacing/>
        <w:jc w:val="both"/>
        <w:rPr>
          <w:rFonts w:ascii="Arial" w:eastAsia="Apple Color Emoji" w:hAnsi="Arial" w:cs="Arial"/>
          <w:sz w:val="24"/>
          <w:szCs w:val="24"/>
          <w:lang w:val="es-ES"/>
        </w:rPr>
      </w:pPr>
    </w:p>
    <w:p w14:paraId="1B7BC7A6" w14:textId="2AC91BF6" w:rsidR="000729B9" w:rsidRPr="00962404" w:rsidRDefault="6F471545" w:rsidP="381982EF">
      <w:pPr>
        <w:autoSpaceDE/>
        <w:autoSpaceDN/>
        <w:jc w:val="both"/>
        <w:rPr>
          <w:rFonts w:ascii="Arial" w:eastAsia="Arial" w:hAnsi="Arial" w:cs="Arial"/>
          <w:sz w:val="24"/>
          <w:szCs w:val="24"/>
          <w:lang w:val="es-ES"/>
        </w:rPr>
      </w:pPr>
      <w:r w:rsidRPr="381982EF">
        <w:rPr>
          <w:rFonts w:ascii="Arial" w:eastAsia="Apple Color Emoji" w:hAnsi="Arial" w:cs="Arial"/>
          <w:b/>
          <w:bCs/>
          <w:sz w:val="24"/>
          <w:szCs w:val="24"/>
          <w:lang w:val="es-ES"/>
        </w:rPr>
        <w:t>CLÁUSULA CUARTA:</w:t>
      </w:r>
      <w:r w:rsidRPr="381982EF">
        <w:rPr>
          <w:rFonts w:ascii="Arial" w:eastAsia="Apple Color Emoji" w:hAnsi="Arial" w:cs="Arial"/>
          <w:sz w:val="24"/>
          <w:szCs w:val="24"/>
          <w:lang w:val="es-ES"/>
        </w:rPr>
        <w:t xml:space="preserve"> Conforme al balance financiero aprobado en la CLÁUSULA SEGUNDA</w:t>
      </w:r>
      <w:r w:rsidR="705B2D4B" w:rsidRPr="381982EF">
        <w:rPr>
          <w:rFonts w:ascii="Arial" w:eastAsia="Apple Color Emoji" w:hAnsi="Arial" w:cs="Arial"/>
          <w:sz w:val="24"/>
          <w:szCs w:val="24"/>
          <w:lang w:val="es-ES"/>
        </w:rPr>
        <w:t>, e</w:t>
      </w:r>
      <w:r w:rsidR="705B2D4B" w:rsidRPr="381982EF">
        <w:rPr>
          <w:rFonts w:ascii="Arial" w:eastAsia="Arial" w:hAnsi="Arial" w:cs="Arial"/>
          <w:color w:val="000000" w:themeColor="text1"/>
          <w:sz w:val="24"/>
          <w:szCs w:val="24"/>
          <w:lang w:val="es-ES"/>
        </w:rPr>
        <w:t xml:space="preserve">l Ministerio de Minas y Energías renuncia al cobro de </w:t>
      </w:r>
      <w:r w:rsidR="705B2D4B" w:rsidRPr="381982EF">
        <w:rPr>
          <w:rFonts w:ascii="Arial" w:eastAsia="Arial" w:hAnsi="Arial" w:cs="Arial"/>
          <w:b/>
          <w:bCs/>
          <w:color w:val="000000" w:themeColor="text1"/>
          <w:sz w:val="24"/>
          <w:szCs w:val="24"/>
          <w:lang w:val="es-ES"/>
        </w:rPr>
        <w:t>TRES CENTAVOS ($0.03)</w:t>
      </w:r>
      <w:r w:rsidR="705B2D4B" w:rsidRPr="381982EF">
        <w:rPr>
          <w:rFonts w:ascii="Arial" w:eastAsia="Arial" w:hAnsi="Arial" w:cs="Arial"/>
          <w:color w:val="000000" w:themeColor="text1"/>
          <w:sz w:val="24"/>
          <w:szCs w:val="24"/>
          <w:lang w:val="es-ES"/>
        </w:rPr>
        <w:t xml:space="preserve"> por concepto de capital de acuerdo con la resolución 40375 del 20 de septiembre del 2022 expedida por el Ministerio de Minas y Energías.</w:t>
      </w:r>
    </w:p>
    <w:p w14:paraId="187E0DD5" w14:textId="58E438EE" w:rsidR="000729B9" w:rsidRPr="00962404" w:rsidRDefault="000729B9" w:rsidP="381982EF">
      <w:pPr>
        <w:autoSpaceDE/>
        <w:autoSpaceDN/>
        <w:jc w:val="both"/>
        <w:rPr>
          <w:rFonts w:ascii="Arial" w:eastAsia="Apple Color Emoji" w:hAnsi="Arial" w:cs="Arial"/>
          <w:sz w:val="24"/>
          <w:szCs w:val="24"/>
          <w:lang w:val="es-ES"/>
        </w:rPr>
      </w:pPr>
    </w:p>
    <w:p w14:paraId="36E55E13" w14:textId="77777777" w:rsidR="000729B9" w:rsidRDefault="000729B9" w:rsidP="000729B9">
      <w:pPr>
        <w:contextualSpacing/>
        <w:jc w:val="both"/>
        <w:rPr>
          <w:rFonts w:ascii="Arial" w:eastAsia="Apple Color Emoji" w:hAnsi="Arial" w:cs="Arial"/>
          <w:bCs/>
          <w:sz w:val="24"/>
          <w:szCs w:val="24"/>
          <w:lang w:val="es-ES"/>
        </w:rPr>
      </w:pPr>
    </w:p>
    <w:p w14:paraId="00BDA3CC" w14:textId="1670C67D" w:rsidR="6F471545" w:rsidRDefault="6F471545" w:rsidP="381982EF">
      <w:pPr>
        <w:contextualSpacing/>
        <w:jc w:val="both"/>
        <w:rPr>
          <w:rFonts w:ascii="Arial" w:eastAsia="Arial" w:hAnsi="Arial" w:cs="Arial"/>
          <w:sz w:val="24"/>
          <w:szCs w:val="24"/>
          <w:lang w:val="es-ES"/>
        </w:rPr>
      </w:pPr>
      <w:r w:rsidRPr="381982EF">
        <w:rPr>
          <w:rFonts w:ascii="Arial" w:eastAsia="Apple Color Emoji" w:hAnsi="Arial" w:cs="Arial"/>
          <w:b/>
          <w:bCs/>
          <w:sz w:val="24"/>
          <w:szCs w:val="24"/>
          <w:lang w:val="es-ES"/>
        </w:rPr>
        <w:t xml:space="preserve">CLÁUSULA QUINTA:  </w:t>
      </w:r>
      <w:r w:rsidRPr="381982EF">
        <w:rPr>
          <w:rFonts w:ascii="Arial" w:eastAsia="Apple Color Emoji" w:hAnsi="Arial" w:cs="Arial"/>
          <w:sz w:val="24"/>
          <w:szCs w:val="24"/>
          <w:lang w:val="es-ES"/>
        </w:rPr>
        <w:t xml:space="preserve">Conforme al balance financiero aprobado en la CLÁUSULA SEGUNDA </w:t>
      </w:r>
      <w:r w:rsidR="29B45617" w:rsidRPr="381982EF">
        <w:rPr>
          <w:rFonts w:ascii="Arial" w:eastAsia="Apple Color Emoji" w:hAnsi="Arial" w:cs="Arial"/>
          <w:sz w:val="24"/>
          <w:szCs w:val="24"/>
          <w:lang w:val="es-ES"/>
        </w:rPr>
        <w:t>h</w:t>
      </w:r>
      <w:r w:rsidR="29B45617" w:rsidRPr="381982EF">
        <w:rPr>
          <w:rFonts w:ascii="Arial" w:eastAsia="Arial" w:hAnsi="Arial" w:cs="Arial"/>
          <w:color w:val="000000" w:themeColor="text1"/>
          <w:sz w:val="24"/>
          <w:szCs w:val="24"/>
          <w:lang w:val="es-ES"/>
        </w:rPr>
        <w:t>ay un saldo a favor del contratista por valor de $61.926.00, el cual podrá reclamar acorde a lo establecido en la resolución 338 de 2006 del ministerio de hacienda y crédito público.</w:t>
      </w:r>
    </w:p>
    <w:p w14:paraId="1E1EB2C6" w14:textId="0922C343" w:rsidR="381982EF" w:rsidRDefault="381982EF" w:rsidP="381982EF">
      <w:pPr>
        <w:contextualSpacing/>
        <w:jc w:val="both"/>
        <w:rPr>
          <w:rFonts w:ascii="Arial" w:eastAsia="Apple Color Emoji" w:hAnsi="Arial" w:cs="Arial"/>
          <w:sz w:val="24"/>
          <w:szCs w:val="24"/>
          <w:lang w:val="es-ES"/>
        </w:rPr>
      </w:pPr>
    </w:p>
    <w:p w14:paraId="55FC8BBF" w14:textId="77777777" w:rsidR="000729B9" w:rsidRPr="00E92EE7" w:rsidRDefault="000729B9" w:rsidP="000729B9">
      <w:pPr>
        <w:contextualSpacing/>
        <w:jc w:val="both"/>
        <w:rPr>
          <w:rFonts w:ascii="Arial" w:eastAsia="Apple Color Emoji" w:hAnsi="Arial" w:cs="Arial"/>
          <w:sz w:val="24"/>
          <w:szCs w:val="24"/>
          <w:lang w:val="es-ES"/>
        </w:rPr>
      </w:pPr>
    </w:p>
    <w:p w14:paraId="548A0BB5" w14:textId="18E0C17F" w:rsidR="000729B9" w:rsidRPr="00C13784" w:rsidRDefault="000729B9" w:rsidP="4D63DF7D">
      <w:pPr>
        <w:contextualSpacing/>
        <w:jc w:val="both"/>
        <w:rPr>
          <w:rFonts w:ascii="Arial" w:eastAsia="Apple Color Emoji" w:hAnsi="Arial" w:cs="Arial"/>
          <w:sz w:val="24"/>
          <w:szCs w:val="24"/>
          <w:lang w:val="es-ES"/>
        </w:rPr>
      </w:pPr>
      <w:r w:rsidRPr="4D63DF7D">
        <w:rPr>
          <w:rFonts w:ascii="Arial" w:eastAsia="Apple Color Emoji" w:hAnsi="Arial" w:cs="Arial"/>
          <w:b/>
          <w:bCs/>
          <w:sz w:val="24"/>
          <w:szCs w:val="24"/>
          <w:lang w:val="es-ES"/>
        </w:rPr>
        <w:t xml:space="preserve">CLÁUSULA SEXTA:  </w:t>
      </w:r>
      <w:r w:rsidRPr="4D63DF7D">
        <w:rPr>
          <w:rFonts w:ascii="Arial" w:eastAsia="Apple Color Emoji" w:hAnsi="Arial" w:cs="Arial"/>
          <w:sz w:val="24"/>
          <w:szCs w:val="24"/>
          <w:lang w:val="es-ES"/>
        </w:rPr>
        <w:t>El MINISTERIO DE MINAS Y ENERGÍA ha verificado la operatividad de la infraestructura eléctrica construida para ampliar y prestar el servicio de energía eléctrica</w:t>
      </w:r>
      <w:r>
        <w:t xml:space="preserve"> </w:t>
      </w:r>
      <w:r w:rsidRPr="4D63DF7D">
        <w:rPr>
          <w:rFonts w:ascii="Arial" w:eastAsia="Apple Color Emoji" w:hAnsi="Arial" w:cs="Arial"/>
          <w:sz w:val="24"/>
          <w:szCs w:val="24"/>
          <w:lang w:val="es-ES"/>
        </w:rPr>
        <w:t xml:space="preserve">en el municipio de </w:t>
      </w:r>
      <w:r w:rsidR="750E4A84" w:rsidRPr="4D63DF7D">
        <w:rPr>
          <w:rFonts w:ascii="Arial" w:eastAsia="Apple Color Emoji" w:hAnsi="Arial" w:cs="Arial"/>
          <w:sz w:val="24"/>
          <w:szCs w:val="24"/>
          <w:lang w:val="es-ES"/>
        </w:rPr>
        <w:t>Abrego</w:t>
      </w:r>
      <w:r w:rsidRPr="4D63DF7D">
        <w:rPr>
          <w:rFonts w:ascii="Arial" w:eastAsia="Apple Color Emoji" w:hAnsi="Arial" w:cs="Arial"/>
          <w:sz w:val="24"/>
          <w:szCs w:val="24"/>
          <w:lang w:val="es-ES"/>
        </w:rPr>
        <w:t>, departamento de Norte de Santander, por medio de esta acta recibe y confirma su funcionalidad para que se inicien las actividades de Administración, Operación, Mantenimiento y Reposición (AOM).</w:t>
      </w:r>
    </w:p>
    <w:p w14:paraId="4EEFF91E" w14:textId="77777777" w:rsidR="000729B9" w:rsidRPr="00E92EE7" w:rsidRDefault="000729B9" w:rsidP="000729B9">
      <w:pPr>
        <w:contextualSpacing/>
        <w:jc w:val="both"/>
        <w:rPr>
          <w:rFonts w:ascii="Arial" w:eastAsia="Apple Color Emoji" w:hAnsi="Arial" w:cs="Arial"/>
          <w:sz w:val="24"/>
          <w:szCs w:val="24"/>
          <w:lang w:val="es-ES"/>
        </w:rPr>
      </w:pPr>
    </w:p>
    <w:p w14:paraId="6734CFFC" w14:textId="0E557335" w:rsidR="000729B9" w:rsidRPr="00215CF4" w:rsidRDefault="000729B9" w:rsidP="000729B9">
      <w:pPr>
        <w:pStyle w:val="Ttulo1"/>
        <w:ind w:right="115"/>
        <w:jc w:val="both"/>
        <w:rPr>
          <w:rFonts w:ascii="Arial" w:hAnsi="Arial" w:cs="Arial"/>
        </w:rPr>
      </w:pPr>
      <w:r w:rsidRPr="005104FB">
        <w:rPr>
          <w:rFonts w:ascii="Arial" w:eastAsia="Apple Color Emoji" w:hAnsi="Arial" w:cs="Arial"/>
          <w:b w:val="0"/>
          <w:bCs w:val="0"/>
          <w:lang w:val="es-ES"/>
        </w:rPr>
        <w:t xml:space="preserve">Que conforme al Objeto del Contrato FAER GGC No. </w:t>
      </w:r>
      <w:r w:rsidR="006510A5">
        <w:rPr>
          <w:rFonts w:ascii="Arial" w:eastAsia="Apple Color Emoji" w:hAnsi="Arial" w:cs="Arial"/>
          <w:b w:val="0"/>
          <w:bCs w:val="0"/>
          <w:lang w:val="es-ES"/>
        </w:rPr>
        <w:t>767</w:t>
      </w:r>
      <w:r w:rsidRPr="005104FB">
        <w:rPr>
          <w:rFonts w:ascii="Arial" w:eastAsia="Apple Color Emoji" w:hAnsi="Arial" w:cs="Arial"/>
          <w:b w:val="0"/>
          <w:bCs w:val="0"/>
          <w:lang w:val="es-ES"/>
        </w:rPr>
        <w:t xml:space="preserve"> de 2019, </w:t>
      </w:r>
      <w:r w:rsidRPr="005104FB">
        <w:rPr>
          <w:rFonts w:ascii="Arial" w:eastAsia="Apple Color Emoji" w:hAnsi="Arial" w:cs="Arial"/>
          <w:b w:val="0"/>
          <w:bCs w:val="0"/>
          <w:sz w:val="22"/>
          <w:szCs w:val="22"/>
          <w:lang w:val="es-ES"/>
        </w:rPr>
        <w:t xml:space="preserve">específicamente en la CLAUSULA SEGUNDA NUMERAL DOS </w:t>
      </w:r>
      <w:r w:rsidRPr="005104FB">
        <w:rPr>
          <w:rFonts w:ascii="Arial" w:eastAsia="Apple Color Emoji" w:hAnsi="Arial" w:cs="Arial"/>
          <w:sz w:val="22"/>
          <w:szCs w:val="22"/>
          <w:lang w:val="es-ES"/>
        </w:rPr>
        <w:t>ACTIVIDAD DE ADMINISTRACIÓN, OPERACIÓN</w:t>
      </w:r>
      <w:r>
        <w:rPr>
          <w:rFonts w:ascii="Arial" w:eastAsia="Apple Color Emoji" w:hAnsi="Arial" w:cs="Arial"/>
          <w:sz w:val="22"/>
          <w:szCs w:val="22"/>
          <w:lang w:val="es-ES"/>
        </w:rPr>
        <w:t xml:space="preserve">, </w:t>
      </w:r>
      <w:r w:rsidRPr="005104FB">
        <w:rPr>
          <w:rFonts w:ascii="Arial" w:eastAsia="Apple Color Emoji" w:hAnsi="Arial" w:cs="Arial"/>
          <w:sz w:val="22"/>
          <w:szCs w:val="22"/>
          <w:lang w:val="es-ES"/>
        </w:rPr>
        <w:t>MANTENIMIENTO</w:t>
      </w:r>
      <w:r>
        <w:rPr>
          <w:rFonts w:ascii="Arial" w:eastAsia="Apple Color Emoji" w:hAnsi="Arial" w:cs="Arial"/>
          <w:sz w:val="22"/>
          <w:szCs w:val="22"/>
          <w:lang w:val="es-ES"/>
        </w:rPr>
        <w:t xml:space="preserve"> Y REPOSICIÓN</w:t>
      </w:r>
      <w:r w:rsidRPr="005104FB">
        <w:rPr>
          <w:rFonts w:ascii="Arial" w:eastAsia="Apple Color Emoji" w:hAnsi="Arial" w:cs="Arial"/>
          <w:b w:val="0"/>
          <w:bCs w:val="0"/>
          <w:sz w:val="22"/>
          <w:szCs w:val="22"/>
          <w:lang w:val="es-ES"/>
        </w:rPr>
        <w:t xml:space="preserve"> precisa que aquella, quedará bajo responsabilidad de </w:t>
      </w:r>
      <w:r w:rsidRPr="005104FB">
        <w:rPr>
          <w:rFonts w:ascii="Arial" w:hAnsi="Arial" w:cs="Arial"/>
        </w:rPr>
        <w:t>CENTRALES ELÉCTRICAS DEL NORTE DE SANTANDER S.A. E.S.P. - CENS S.A. E.S.P</w:t>
      </w:r>
      <w:r w:rsidRPr="00215CF4">
        <w:rPr>
          <w:rFonts w:ascii="Arial" w:hAnsi="Arial" w:cs="Arial"/>
          <w:b w:val="0"/>
          <w:bCs w:val="0"/>
        </w:rPr>
        <w:t>.</w:t>
      </w:r>
      <w:r w:rsidR="00E50FE1">
        <w:rPr>
          <w:rFonts w:ascii="Arial" w:hAnsi="Arial" w:cs="Arial"/>
          <w:b w:val="0"/>
          <w:bCs w:val="0"/>
        </w:rPr>
        <w:t xml:space="preserve"> </w:t>
      </w:r>
      <w:r w:rsidRPr="005104FB">
        <w:rPr>
          <w:rFonts w:ascii="Arial" w:eastAsia="Apple Color Emoji" w:hAnsi="Arial" w:cs="Arial"/>
          <w:b w:val="0"/>
          <w:bCs w:val="0"/>
          <w:sz w:val="22"/>
          <w:szCs w:val="22"/>
          <w:lang w:val="es-ES"/>
        </w:rPr>
        <w:t>y, mientras que la propiedad de la infraestructura tendrá como titular la Nación – Ministerio de Minas y Energía.</w:t>
      </w:r>
    </w:p>
    <w:p w14:paraId="701BD973" w14:textId="77777777" w:rsidR="000729B9" w:rsidRPr="00E92EE7" w:rsidRDefault="000729B9" w:rsidP="000729B9">
      <w:pPr>
        <w:contextualSpacing/>
        <w:jc w:val="both"/>
        <w:rPr>
          <w:rFonts w:ascii="Arial" w:eastAsia="Apple Color Emoji" w:hAnsi="Arial" w:cs="Arial"/>
          <w:sz w:val="24"/>
          <w:szCs w:val="24"/>
          <w:lang w:val="es-ES"/>
        </w:rPr>
      </w:pPr>
    </w:p>
    <w:p w14:paraId="777207FC" w14:textId="28015676" w:rsidR="000729B9" w:rsidRPr="00E92EE7" w:rsidRDefault="000729B9" w:rsidP="000729B9">
      <w:pPr>
        <w:jc w:val="both"/>
        <w:rPr>
          <w:rFonts w:ascii="Arial" w:eastAsia="Apple Color Emoji" w:hAnsi="Arial" w:cs="Arial"/>
          <w:sz w:val="24"/>
          <w:szCs w:val="24"/>
          <w:lang w:val="es-ES"/>
        </w:rPr>
      </w:pPr>
      <w:r w:rsidRPr="00E92EE7">
        <w:rPr>
          <w:rFonts w:ascii="Arial" w:eastAsia="Apple Color Emoji" w:hAnsi="Arial" w:cs="Arial"/>
          <w:b/>
          <w:sz w:val="24"/>
          <w:szCs w:val="24"/>
          <w:lang w:val="es-ES"/>
        </w:rPr>
        <w:t xml:space="preserve">CLÁUSULA </w:t>
      </w:r>
      <w:r>
        <w:rPr>
          <w:rFonts w:ascii="Arial" w:eastAsia="Apple Color Emoji" w:hAnsi="Arial" w:cs="Arial"/>
          <w:b/>
          <w:sz w:val="24"/>
          <w:szCs w:val="24"/>
          <w:lang w:val="es-ES"/>
        </w:rPr>
        <w:t>SÉPTIMA</w:t>
      </w:r>
      <w:r w:rsidRPr="00E92EE7">
        <w:rPr>
          <w:rFonts w:ascii="Arial" w:eastAsia="Apple Color Emoji" w:hAnsi="Arial" w:cs="Arial"/>
          <w:b/>
          <w:sz w:val="24"/>
          <w:szCs w:val="24"/>
          <w:lang w:val="es-ES"/>
        </w:rPr>
        <w:t xml:space="preserve">: </w:t>
      </w:r>
      <w:r w:rsidRPr="00E92EE7">
        <w:rPr>
          <w:rFonts w:ascii="Arial" w:hAnsi="Arial" w:cs="Arial"/>
          <w:sz w:val="24"/>
          <w:szCs w:val="24"/>
          <w:lang w:val="es-ES"/>
        </w:rPr>
        <w:t xml:space="preserve">La EMPRESA </w:t>
      </w:r>
      <w:r w:rsidRPr="004C729E">
        <w:rPr>
          <w:rFonts w:ascii="Arial" w:hAnsi="Arial" w:cs="Arial"/>
          <w:sz w:val="24"/>
          <w:szCs w:val="24"/>
          <w:lang w:val="es-ES"/>
        </w:rPr>
        <w:t>CENS S.A. E.S.P</w:t>
      </w:r>
      <w:r>
        <w:rPr>
          <w:rFonts w:ascii="Arial" w:hAnsi="Arial" w:cs="Arial"/>
          <w:sz w:val="24"/>
          <w:szCs w:val="24"/>
          <w:lang w:val="es-ES"/>
        </w:rPr>
        <w:t>.</w:t>
      </w:r>
      <w:r w:rsidRPr="00E92EE7">
        <w:rPr>
          <w:rFonts w:ascii="Arial" w:hAnsi="Arial" w:cs="Arial"/>
          <w:sz w:val="24"/>
          <w:szCs w:val="24"/>
          <w:lang w:val="es-ES"/>
        </w:rPr>
        <w:t>,</w:t>
      </w:r>
      <w:r w:rsidRPr="00E92EE7">
        <w:rPr>
          <w:rFonts w:ascii="Arial" w:eastAsia="Apple Color Emoji" w:hAnsi="Arial" w:cs="Arial"/>
          <w:sz w:val="24"/>
          <w:szCs w:val="24"/>
          <w:lang w:val="es-ES"/>
        </w:rPr>
        <w:t xml:space="preserve"> se obliga a mantener indemne al MINISTERIO, por cualquier motivo que pueda recaer posteriormente sobre éste, en razón de la ejecución del objeto del Contrato. Esta obligación comprende igualmente, tanto sus actuaciones como las de cualquier otra persona que haya sido vinculada para el cumplimiento y ejecución del Contrato, así como todos los daños que se causen a terceros, en razón de las mismas, así como frente a eventuales reclamaciones de terceros en el marco de ejecución del </w:t>
      </w:r>
      <w:r w:rsidRPr="00D84894">
        <w:rPr>
          <w:rFonts w:ascii="Arial" w:eastAsia="Apple Color Emoji" w:hAnsi="Arial" w:cs="Arial"/>
          <w:sz w:val="24"/>
          <w:szCs w:val="24"/>
          <w:lang w:val="es-ES"/>
        </w:rPr>
        <w:t xml:space="preserve">Contrato FAER GGC No. </w:t>
      </w:r>
      <w:r w:rsidR="006510A5">
        <w:rPr>
          <w:rFonts w:ascii="Arial" w:eastAsia="Apple Color Emoji" w:hAnsi="Arial" w:cs="Arial"/>
          <w:sz w:val="24"/>
          <w:szCs w:val="24"/>
          <w:lang w:val="es-ES"/>
        </w:rPr>
        <w:t>767</w:t>
      </w:r>
      <w:r w:rsidRPr="00D84894">
        <w:rPr>
          <w:rFonts w:ascii="Arial" w:eastAsia="Apple Color Emoji" w:hAnsi="Arial" w:cs="Arial"/>
          <w:sz w:val="24"/>
          <w:szCs w:val="24"/>
          <w:lang w:val="es-ES"/>
        </w:rPr>
        <w:t xml:space="preserve"> de 2019</w:t>
      </w:r>
      <w:r>
        <w:rPr>
          <w:rFonts w:ascii="Arial" w:eastAsia="Apple Color Emoji" w:hAnsi="Arial" w:cs="Arial"/>
          <w:sz w:val="24"/>
          <w:szCs w:val="24"/>
          <w:lang w:val="es-ES"/>
        </w:rPr>
        <w:t xml:space="preserve"> </w:t>
      </w:r>
      <w:r w:rsidRPr="00E92EE7">
        <w:rPr>
          <w:rFonts w:ascii="Arial" w:eastAsia="Apple Color Emoji" w:hAnsi="Arial" w:cs="Arial"/>
          <w:sz w:val="24"/>
          <w:szCs w:val="24"/>
          <w:lang w:val="es-ES"/>
        </w:rPr>
        <w:t>o de los contratos derivados. Sin perjuicio de las facultades y obligaciones que por el Contrato adquirió el MINISTERIO, éste no asumirá responsabilidad alguna que se derive de la ejecución y administración del objeto, igualmente se mantendrá a salvo de eventuales responsabilidades por demandas que puedan presentar los contratistas o sus empleados, subcontratistas o sus empleados, asesores o terceros con ocasión de cualquier reclamación y/o daños y perjuicios que de ellos se deriven.</w:t>
      </w:r>
    </w:p>
    <w:p w14:paraId="6CA94E72" w14:textId="77777777" w:rsidR="000729B9" w:rsidRPr="00E92EE7" w:rsidRDefault="000729B9" w:rsidP="000729B9">
      <w:pPr>
        <w:ind w:right="-234"/>
        <w:jc w:val="both"/>
        <w:rPr>
          <w:rFonts w:ascii="Arial" w:eastAsia="Apple Color Emoji" w:hAnsi="Arial" w:cs="Arial"/>
          <w:b/>
          <w:sz w:val="24"/>
          <w:szCs w:val="24"/>
          <w:lang w:val="es-ES"/>
        </w:rPr>
      </w:pPr>
    </w:p>
    <w:p w14:paraId="36336E04" w14:textId="0A3C7EFC" w:rsidR="000729B9" w:rsidRPr="0051156B" w:rsidRDefault="000729B9" w:rsidP="000729B9">
      <w:pPr>
        <w:ind w:right="49"/>
        <w:jc w:val="both"/>
        <w:rPr>
          <w:rFonts w:ascii="Arial" w:eastAsia="Apple Color Emoji" w:hAnsi="Arial" w:cs="Arial"/>
          <w:b/>
          <w:bCs/>
          <w:sz w:val="24"/>
          <w:szCs w:val="24"/>
          <w:lang w:val="es-ES"/>
        </w:rPr>
      </w:pPr>
      <w:r w:rsidRPr="00E92EE7">
        <w:rPr>
          <w:rFonts w:ascii="Arial" w:eastAsia="Apple Color Emoji" w:hAnsi="Arial" w:cs="Arial"/>
          <w:b/>
          <w:sz w:val="24"/>
          <w:szCs w:val="24"/>
          <w:lang w:val="es-ES"/>
        </w:rPr>
        <w:t>CLÁUSULA</w:t>
      </w:r>
      <w:r w:rsidRPr="00E92EE7">
        <w:rPr>
          <w:rFonts w:ascii="Arial" w:eastAsia="Apple Color Emoji" w:hAnsi="Arial" w:cs="Arial"/>
          <w:sz w:val="24"/>
          <w:szCs w:val="24"/>
          <w:lang w:val="es-ES"/>
        </w:rPr>
        <w:t xml:space="preserve"> </w:t>
      </w:r>
      <w:r>
        <w:rPr>
          <w:rFonts w:ascii="Arial" w:hAnsi="Arial" w:cs="Arial"/>
          <w:b/>
          <w:bCs/>
          <w:sz w:val="24"/>
          <w:szCs w:val="24"/>
        </w:rPr>
        <w:t>OCTAVA</w:t>
      </w:r>
      <w:r w:rsidRPr="00E92EE7">
        <w:rPr>
          <w:rFonts w:ascii="Arial" w:hAnsi="Arial" w:cs="Arial"/>
          <w:b/>
          <w:bCs/>
          <w:sz w:val="24"/>
          <w:szCs w:val="24"/>
        </w:rPr>
        <w:t>:</w:t>
      </w:r>
      <w:r w:rsidRPr="00E92EE7">
        <w:rPr>
          <w:rFonts w:ascii="Arial" w:hAnsi="Arial" w:cs="Arial"/>
          <w:sz w:val="24"/>
          <w:szCs w:val="24"/>
        </w:rPr>
        <w:t xml:space="preserve"> </w:t>
      </w:r>
      <w:r w:rsidRPr="00E92EE7">
        <w:rPr>
          <w:rFonts w:ascii="Arial" w:eastAsia="Apple Color Emoji" w:hAnsi="Arial" w:cs="Arial"/>
          <w:sz w:val="24"/>
          <w:szCs w:val="24"/>
          <w:lang w:val="es-ES"/>
        </w:rPr>
        <w:t xml:space="preserve">Aprobar la </w:t>
      </w:r>
      <w:r w:rsidRPr="00D84894">
        <w:rPr>
          <w:rFonts w:ascii="Arial" w:eastAsia="Apple Color Emoji" w:hAnsi="Arial" w:cs="Arial"/>
          <w:sz w:val="24"/>
          <w:szCs w:val="24"/>
          <w:lang w:val="es-ES"/>
        </w:rPr>
        <w:t>terminación y balance financiero de la</w:t>
      </w:r>
      <w:r w:rsidRPr="000729B9">
        <w:rPr>
          <w:rFonts w:ascii="Arial" w:eastAsia="Apple Color Emoji" w:hAnsi="Arial" w:cs="Arial"/>
          <w:bCs/>
          <w:sz w:val="24"/>
          <w:szCs w:val="24"/>
          <w:lang w:val="es-ES" w:eastAsia="es-ES"/>
        </w:rPr>
        <w:t xml:space="preserve"> </w:t>
      </w:r>
      <w:r w:rsidRPr="00321629">
        <w:rPr>
          <w:rFonts w:ascii="Arial" w:eastAsia="Apple Color Emoji" w:hAnsi="Arial" w:cs="Arial"/>
          <w:bCs/>
          <w:sz w:val="24"/>
          <w:szCs w:val="24"/>
          <w:lang w:val="es-ES" w:eastAsia="es-ES"/>
        </w:rPr>
        <w:t>Etapa 4 – Actividades de recibo y Terminación del contrato del Administrador</w:t>
      </w:r>
      <w:r>
        <w:rPr>
          <w:rFonts w:ascii="Arial" w:eastAsia="Apple Color Emoji" w:hAnsi="Arial" w:cs="Arial"/>
          <w:bCs/>
          <w:sz w:val="24"/>
          <w:szCs w:val="24"/>
          <w:lang w:val="es-ES" w:eastAsia="es-ES"/>
        </w:rPr>
        <w:t xml:space="preserve"> de la </w:t>
      </w:r>
      <w:r w:rsidRPr="00004938">
        <w:rPr>
          <w:rFonts w:ascii="Arial" w:eastAsia="Apple Color Emoji" w:hAnsi="Arial" w:cs="Arial"/>
          <w:snapToGrid w:val="0"/>
          <w:color w:val="000000" w:themeColor="text1"/>
          <w:sz w:val="24"/>
          <w:szCs w:val="24"/>
        </w:rPr>
        <w:t>Actividad de Administración de la Construcción y Puesta en Operación</w:t>
      </w:r>
      <w:r>
        <w:rPr>
          <w:rFonts w:ascii="Arial" w:eastAsia="Apple Color Emoji" w:hAnsi="Arial" w:cs="Arial"/>
          <w:sz w:val="24"/>
          <w:szCs w:val="24"/>
          <w:lang w:val="es-ES"/>
        </w:rPr>
        <w:t>,</w:t>
      </w:r>
      <w:r w:rsidRPr="00D84894">
        <w:rPr>
          <w:rFonts w:ascii="Arial" w:eastAsia="Apple Color Emoji" w:hAnsi="Arial" w:cs="Arial"/>
          <w:sz w:val="24"/>
          <w:szCs w:val="24"/>
          <w:lang w:val="es-ES"/>
        </w:rPr>
        <w:t xml:space="preserve"> del Contrato </w:t>
      </w:r>
      <w:r w:rsidRPr="0051156B">
        <w:rPr>
          <w:rFonts w:ascii="Arial" w:eastAsia="Apple Color Emoji" w:hAnsi="Arial" w:cs="Arial"/>
          <w:b/>
          <w:bCs/>
          <w:sz w:val="24"/>
          <w:szCs w:val="24"/>
          <w:lang w:val="es-ES"/>
        </w:rPr>
        <w:t xml:space="preserve">FAER GGC No. </w:t>
      </w:r>
      <w:r w:rsidR="006510A5">
        <w:rPr>
          <w:rFonts w:ascii="Arial" w:eastAsia="Apple Color Emoji" w:hAnsi="Arial" w:cs="Arial"/>
          <w:b/>
          <w:bCs/>
          <w:sz w:val="24"/>
          <w:szCs w:val="24"/>
          <w:lang w:val="es-ES"/>
        </w:rPr>
        <w:t>767</w:t>
      </w:r>
      <w:r w:rsidRPr="0051156B">
        <w:rPr>
          <w:rFonts w:ascii="Arial" w:eastAsia="Apple Color Emoji" w:hAnsi="Arial" w:cs="Arial"/>
          <w:b/>
          <w:bCs/>
          <w:sz w:val="24"/>
          <w:szCs w:val="24"/>
          <w:lang w:val="es-ES"/>
        </w:rPr>
        <w:t xml:space="preserve"> de 2019.</w:t>
      </w:r>
    </w:p>
    <w:p w14:paraId="6E105A01" w14:textId="77777777" w:rsidR="000729B9" w:rsidRPr="00E92EE7" w:rsidRDefault="000729B9" w:rsidP="000729B9">
      <w:pPr>
        <w:widowControl w:val="0"/>
        <w:jc w:val="both"/>
        <w:rPr>
          <w:rFonts w:ascii="Arial" w:eastAsia="Apple Color Emoji" w:hAnsi="Arial" w:cs="Arial"/>
          <w:b/>
          <w:sz w:val="24"/>
          <w:szCs w:val="24"/>
          <w:lang w:val="es-ES"/>
        </w:rPr>
      </w:pPr>
    </w:p>
    <w:p w14:paraId="0459CE4E" w14:textId="65928729" w:rsidR="000729B9" w:rsidRPr="00E92EE7" w:rsidRDefault="000729B9" w:rsidP="000729B9">
      <w:pPr>
        <w:widowControl w:val="0"/>
        <w:jc w:val="both"/>
        <w:rPr>
          <w:rFonts w:ascii="Arial" w:hAnsi="Arial" w:cs="Arial"/>
          <w:sz w:val="24"/>
          <w:szCs w:val="24"/>
        </w:rPr>
      </w:pPr>
      <w:r w:rsidRPr="00E92EE7">
        <w:rPr>
          <w:rFonts w:ascii="Arial" w:eastAsia="Apple Color Emoji" w:hAnsi="Arial" w:cs="Arial"/>
          <w:b/>
          <w:sz w:val="24"/>
          <w:szCs w:val="24"/>
          <w:lang w:val="es-ES"/>
        </w:rPr>
        <w:t xml:space="preserve">CLÁUSULA </w:t>
      </w:r>
      <w:r>
        <w:rPr>
          <w:rFonts w:ascii="Arial" w:eastAsia="Apple Color Emoji" w:hAnsi="Arial" w:cs="Arial"/>
          <w:b/>
          <w:sz w:val="24"/>
          <w:szCs w:val="24"/>
          <w:lang w:val="es-ES"/>
        </w:rPr>
        <w:t>NOVENA</w:t>
      </w:r>
      <w:r w:rsidRPr="00E92EE7">
        <w:rPr>
          <w:rFonts w:ascii="Arial" w:eastAsia="Apple Color Emoji" w:hAnsi="Arial" w:cs="Arial"/>
          <w:b/>
          <w:sz w:val="24"/>
          <w:szCs w:val="24"/>
          <w:lang w:val="es-ES"/>
        </w:rPr>
        <w:t>:</w:t>
      </w:r>
      <w:r w:rsidRPr="00E92EE7">
        <w:rPr>
          <w:rFonts w:ascii="Arial" w:eastAsia="Apple Color Emoji" w:hAnsi="Arial" w:cs="Arial"/>
          <w:sz w:val="24"/>
          <w:szCs w:val="24"/>
          <w:lang w:val="es-ES"/>
        </w:rPr>
        <w:t xml:space="preserve"> </w:t>
      </w:r>
      <w:r w:rsidRPr="00E92EE7">
        <w:rPr>
          <w:rFonts w:ascii="Arial" w:hAnsi="Arial" w:cs="Arial"/>
          <w:sz w:val="24"/>
          <w:szCs w:val="24"/>
        </w:rPr>
        <w:t xml:space="preserve">Con la suscripción de la presente acta, el </w:t>
      </w:r>
      <w:r w:rsidRPr="00E92EE7">
        <w:rPr>
          <w:rFonts w:ascii="Arial" w:hAnsi="Arial" w:cs="Arial"/>
          <w:b/>
          <w:sz w:val="24"/>
          <w:szCs w:val="24"/>
        </w:rPr>
        <w:t xml:space="preserve">MINISTERIO </w:t>
      </w:r>
      <w:r w:rsidRPr="00E92EE7">
        <w:rPr>
          <w:rFonts w:ascii="Arial" w:hAnsi="Arial" w:cs="Arial"/>
          <w:sz w:val="24"/>
          <w:szCs w:val="24"/>
        </w:rPr>
        <w:t>no renuncia a las posibles acciones judiciales o extrajudiciales a las que haya lugar por el incorrecto funcionamiento de los bienes o equipos suministrados o al incumplimiento de alguna otra obligación relacionada con los mismos.</w:t>
      </w:r>
    </w:p>
    <w:p w14:paraId="044C3638" w14:textId="77777777" w:rsidR="000729B9" w:rsidRPr="00E92EE7" w:rsidRDefault="000729B9" w:rsidP="000729B9">
      <w:pPr>
        <w:ind w:right="49"/>
        <w:jc w:val="both"/>
        <w:rPr>
          <w:rFonts w:ascii="Arial" w:eastAsia="Apple Color Emoji" w:hAnsi="Arial" w:cs="Arial"/>
          <w:sz w:val="24"/>
          <w:szCs w:val="24"/>
        </w:rPr>
      </w:pPr>
    </w:p>
    <w:p w14:paraId="7AC8B870" w14:textId="0E88431F" w:rsidR="000729B9" w:rsidRPr="007E1868" w:rsidRDefault="000729B9" w:rsidP="000729B9">
      <w:pPr>
        <w:ind w:right="49"/>
        <w:jc w:val="both"/>
        <w:rPr>
          <w:rFonts w:ascii="Arial" w:eastAsia="Apple Color Emoji" w:hAnsi="Arial" w:cs="Arial"/>
          <w:sz w:val="24"/>
          <w:szCs w:val="24"/>
          <w:lang w:val="es-ES"/>
        </w:rPr>
      </w:pPr>
      <w:r w:rsidRPr="007E1868">
        <w:rPr>
          <w:rFonts w:ascii="Arial" w:eastAsia="Apple Color Emoji" w:hAnsi="Arial" w:cs="Arial"/>
          <w:b/>
          <w:sz w:val="24"/>
          <w:szCs w:val="24"/>
          <w:lang w:val="es-ES"/>
        </w:rPr>
        <w:t xml:space="preserve">CLÁUSULA </w:t>
      </w:r>
      <w:r>
        <w:rPr>
          <w:rFonts w:ascii="Arial" w:eastAsia="Apple Color Emoji" w:hAnsi="Arial" w:cs="Arial"/>
          <w:b/>
          <w:sz w:val="24"/>
          <w:szCs w:val="24"/>
          <w:lang w:val="es-ES"/>
        </w:rPr>
        <w:t>DÉCIMA</w:t>
      </w:r>
      <w:r w:rsidRPr="007E1868">
        <w:rPr>
          <w:rFonts w:ascii="Arial" w:eastAsia="Apple Color Emoji" w:hAnsi="Arial" w:cs="Arial"/>
          <w:b/>
          <w:sz w:val="24"/>
          <w:szCs w:val="24"/>
          <w:lang w:val="es-ES"/>
        </w:rPr>
        <w:t>:</w:t>
      </w:r>
      <w:r w:rsidRPr="007E1868">
        <w:rPr>
          <w:rFonts w:ascii="Arial" w:eastAsia="Apple Color Emoji" w:hAnsi="Arial" w:cs="Arial"/>
          <w:sz w:val="24"/>
          <w:szCs w:val="24"/>
          <w:lang w:val="es-ES"/>
        </w:rPr>
        <w:t xml:space="preserve"> Hacen parte integral de la presente acta los siguientes documentos:</w:t>
      </w:r>
    </w:p>
    <w:p w14:paraId="0158A670" w14:textId="77777777" w:rsidR="000729B9" w:rsidRPr="007E1868" w:rsidRDefault="000729B9" w:rsidP="000729B9">
      <w:pPr>
        <w:ind w:right="49"/>
        <w:jc w:val="both"/>
        <w:rPr>
          <w:rFonts w:ascii="Arial" w:eastAsia="Apple Color Emoji" w:hAnsi="Arial" w:cs="Arial"/>
          <w:sz w:val="24"/>
          <w:szCs w:val="24"/>
          <w:lang w:val="es-ES"/>
        </w:rPr>
      </w:pPr>
    </w:p>
    <w:p w14:paraId="40F5D301" w14:textId="77777777" w:rsidR="000729B9" w:rsidRPr="007E1868" w:rsidRDefault="000729B9" w:rsidP="000729B9">
      <w:pPr>
        <w:pStyle w:val="Textoindependiente"/>
        <w:overflowPunct/>
        <w:autoSpaceDE/>
        <w:autoSpaceDN/>
        <w:adjustRightInd/>
        <w:spacing w:after="0"/>
        <w:textAlignment w:val="auto"/>
        <w:rPr>
          <w:rFonts w:ascii="Arial" w:eastAsia="Apple Color Emoji" w:hAnsi="Arial" w:cs="Arial"/>
          <w:szCs w:val="24"/>
          <w:lang w:val="es-ES" w:eastAsia="es-MX"/>
        </w:rPr>
      </w:pPr>
      <w:r>
        <w:rPr>
          <w:rFonts w:ascii="Arial" w:eastAsia="Apple Color Emoji" w:hAnsi="Arial" w:cs="Arial"/>
          <w:szCs w:val="24"/>
          <w:lang w:val="es-ES" w:eastAsia="es-MX"/>
        </w:rPr>
        <w:t xml:space="preserve">1. </w:t>
      </w:r>
      <w:r w:rsidRPr="006A1C3A">
        <w:rPr>
          <w:rFonts w:ascii="Arial" w:eastAsia="Apple Color Emoji" w:hAnsi="Arial" w:cs="Arial"/>
          <w:szCs w:val="24"/>
          <w:lang w:val="es-ES" w:eastAsia="es-MX"/>
        </w:rPr>
        <w:t>RPS Y CDPS</w:t>
      </w:r>
      <w:r w:rsidRPr="007E1868">
        <w:rPr>
          <w:rFonts w:ascii="Arial" w:eastAsia="Apple Color Emoji" w:hAnsi="Arial" w:cs="Arial"/>
          <w:szCs w:val="24"/>
          <w:lang w:val="es-ES" w:eastAsia="es-MX"/>
        </w:rPr>
        <w:t>.</w:t>
      </w:r>
    </w:p>
    <w:p w14:paraId="31ACAFAC" w14:textId="77777777" w:rsidR="000729B9" w:rsidRDefault="000729B9" w:rsidP="000729B9">
      <w:pPr>
        <w:pStyle w:val="Textoindependiente"/>
        <w:overflowPunct/>
        <w:autoSpaceDE/>
        <w:autoSpaceDN/>
        <w:adjustRightInd/>
        <w:spacing w:after="0"/>
        <w:textAlignment w:val="auto"/>
        <w:rPr>
          <w:rFonts w:ascii="Arial" w:eastAsia="Apple Color Emoji" w:hAnsi="Arial" w:cs="Arial"/>
          <w:szCs w:val="24"/>
          <w:lang w:val="es-ES"/>
        </w:rPr>
      </w:pPr>
      <w:r w:rsidRPr="004D387A">
        <w:rPr>
          <w:rFonts w:ascii="Arial" w:eastAsia="Apple Color Emoji" w:hAnsi="Arial" w:cs="Arial"/>
          <w:szCs w:val="24"/>
          <w:lang w:val="es-ES"/>
        </w:rPr>
        <w:t>2. Contrato FAER y sus Otrosí</w:t>
      </w:r>
    </w:p>
    <w:p w14:paraId="48DC246A" w14:textId="77777777" w:rsidR="000729B9" w:rsidRDefault="000729B9" w:rsidP="000729B9">
      <w:pPr>
        <w:pStyle w:val="Textoindependiente"/>
        <w:overflowPunct/>
        <w:autoSpaceDE/>
        <w:autoSpaceDN/>
        <w:adjustRightInd/>
        <w:spacing w:after="0"/>
        <w:textAlignment w:val="auto"/>
        <w:rPr>
          <w:rFonts w:ascii="Arial" w:eastAsia="Apple Color Emoji" w:hAnsi="Arial" w:cs="Arial"/>
          <w:szCs w:val="24"/>
          <w:lang w:val="es-ES"/>
        </w:rPr>
      </w:pPr>
      <w:r w:rsidRPr="00FA7168">
        <w:rPr>
          <w:rFonts w:ascii="Arial" w:eastAsia="Apple Color Emoji" w:hAnsi="Arial" w:cs="Arial"/>
          <w:szCs w:val="24"/>
          <w:lang w:val="es-ES"/>
        </w:rPr>
        <w:t>2.1 Contratos de Obra e Interventoría</w:t>
      </w:r>
    </w:p>
    <w:p w14:paraId="406DC28F" w14:textId="77777777" w:rsidR="000729B9" w:rsidRDefault="000729B9" w:rsidP="000729B9">
      <w:pPr>
        <w:pStyle w:val="Textoindependiente"/>
        <w:overflowPunct/>
        <w:autoSpaceDE/>
        <w:autoSpaceDN/>
        <w:adjustRightInd/>
        <w:spacing w:after="0"/>
        <w:textAlignment w:val="auto"/>
        <w:rPr>
          <w:rFonts w:ascii="Arial" w:eastAsia="Apple Color Emoji" w:hAnsi="Arial" w:cs="Arial"/>
          <w:szCs w:val="24"/>
          <w:lang w:val="es-ES"/>
        </w:rPr>
      </w:pPr>
      <w:r w:rsidRPr="00537895">
        <w:rPr>
          <w:rFonts w:ascii="Arial" w:eastAsia="Apple Color Emoji" w:hAnsi="Arial" w:cs="Arial"/>
          <w:szCs w:val="24"/>
          <w:lang w:val="es-ES"/>
        </w:rPr>
        <w:t>3. Liquidaciones contratos derivados</w:t>
      </w:r>
    </w:p>
    <w:p w14:paraId="4DCDCFCD" w14:textId="77777777" w:rsidR="000729B9" w:rsidRDefault="000729B9" w:rsidP="000729B9">
      <w:pPr>
        <w:pStyle w:val="Textoindependiente"/>
        <w:overflowPunct/>
        <w:autoSpaceDE/>
        <w:autoSpaceDN/>
        <w:adjustRightInd/>
        <w:spacing w:after="0"/>
        <w:textAlignment w:val="auto"/>
        <w:rPr>
          <w:rFonts w:ascii="Arial" w:eastAsia="Apple Color Emoji" w:hAnsi="Arial" w:cs="Arial"/>
          <w:szCs w:val="24"/>
          <w:lang w:val="es-ES"/>
        </w:rPr>
      </w:pPr>
      <w:r w:rsidRPr="00FA7168">
        <w:rPr>
          <w:rFonts w:ascii="Arial" w:eastAsia="Apple Color Emoji" w:hAnsi="Arial" w:cs="Arial"/>
          <w:szCs w:val="24"/>
          <w:lang w:val="es-ES"/>
        </w:rPr>
        <w:t>4. Remuneraciones</w:t>
      </w:r>
    </w:p>
    <w:p w14:paraId="6BA9BBDE" w14:textId="58E4F17E" w:rsidR="000729B9" w:rsidRDefault="000729B9" w:rsidP="000729B9">
      <w:pPr>
        <w:pStyle w:val="Textoindependiente"/>
        <w:overflowPunct/>
        <w:autoSpaceDE/>
        <w:autoSpaceDN/>
        <w:adjustRightInd/>
        <w:spacing w:after="0"/>
        <w:textAlignment w:val="auto"/>
        <w:rPr>
          <w:rFonts w:ascii="Arial" w:eastAsia="Apple Color Emoji" w:hAnsi="Arial" w:cs="Arial"/>
          <w:szCs w:val="24"/>
          <w:lang w:val="es-ES"/>
        </w:rPr>
      </w:pPr>
      <w:r w:rsidRPr="00883C82">
        <w:rPr>
          <w:rFonts w:ascii="Arial" w:eastAsia="Apple Color Emoji" w:hAnsi="Arial" w:cs="Arial"/>
          <w:szCs w:val="24"/>
          <w:lang w:val="es-ES"/>
        </w:rPr>
        <w:t>5. Acta de energización de contrato GGC No.</w:t>
      </w:r>
      <w:r w:rsidR="006510A5">
        <w:rPr>
          <w:rFonts w:ascii="Arial" w:eastAsia="Apple Color Emoji" w:hAnsi="Arial" w:cs="Arial"/>
          <w:szCs w:val="24"/>
          <w:lang w:val="es-ES"/>
        </w:rPr>
        <w:t>767</w:t>
      </w:r>
      <w:r w:rsidRPr="00883C82">
        <w:rPr>
          <w:rFonts w:ascii="Arial" w:eastAsia="Apple Color Emoji" w:hAnsi="Arial" w:cs="Arial"/>
          <w:szCs w:val="24"/>
          <w:lang w:val="es-ES"/>
        </w:rPr>
        <w:t xml:space="preserve"> </w:t>
      </w:r>
      <w:r>
        <w:rPr>
          <w:rFonts w:ascii="Arial" w:eastAsia="Apple Color Emoji" w:hAnsi="Arial" w:cs="Arial"/>
          <w:szCs w:val="24"/>
          <w:lang w:val="es-ES"/>
        </w:rPr>
        <w:t>–</w:t>
      </w:r>
      <w:r w:rsidRPr="00883C82">
        <w:rPr>
          <w:rFonts w:ascii="Arial" w:eastAsia="Apple Color Emoji" w:hAnsi="Arial" w:cs="Arial"/>
          <w:szCs w:val="24"/>
          <w:lang w:val="es-ES"/>
        </w:rPr>
        <w:t xml:space="preserve"> </w:t>
      </w:r>
      <w:r w:rsidR="000A728A">
        <w:rPr>
          <w:rFonts w:ascii="Arial" w:eastAsia="Apple Color Emoji" w:hAnsi="Arial" w:cs="Arial"/>
          <w:szCs w:val="24"/>
          <w:lang w:val="es-ES"/>
        </w:rPr>
        <w:t>Abrego</w:t>
      </w:r>
    </w:p>
    <w:p w14:paraId="69993007" w14:textId="77777777" w:rsidR="000729B9" w:rsidRDefault="000729B9" w:rsidP="000729B9">
      <w:pPr>
        <w:pStyle w:val="Textoindependiente"/>
        <w:overflowPunct/>
        <w:autoSpaceDE/>
        <w:autoSpaceDN/>
        <w:adjustRightInd/>
        <w:spacing w:after="0"/>
        <w:textAlignment w:val="auto"/>
        <w:rPr>
          <w:rFonts w:ascii="Arial" w:eastAsia="Apple Color Emoji" w:hAnsi="Arial" w:cs="Arial"/>
          <w:szCs w:val="24"/>
          <w:lang w:val="es-ES"/>
        </w:rPr>
      </w:pPr>
      <w:r w:rsidRPr="00883C82">
        <w:rPr>
          <w:rFonts w:ascii="Arial" w:eastAsia="Apple Color Emoji" w:hAnsi="Arial" w:cs="Arial"/>
          <w:szCs w:val="24"/>
          <w:lang w:val="es-ES"/>
        </w:rPr>
        <w:t xml:space="preserve">6. </w:t>
      </w:r>
      <w:r>
        <w:rPr>
          <w:rFonts w:ascii="Arial" w:eastAsia="Apple Color Emoji" w:hAnsi="Arial" w:cs="Arial"/>
          <w:szCs w:val="24"/>
          <w:lang w:val="es-ES"/>
        </w:rPr>
        <w:t>Ó</w:t>
      </w:r>
      <w:r w:rsidRPr="00883C82">
        <w:rPr>
          <w:rFonts w:ascii="Arial" w:eastAsia="Apple Color Emoji" w:hAnsi="Arial" w:cs="Arial"/>
          <w:szCs w:val="24"/>
          <w:lang w:val="es-ES"/>
        </w:rPr>
        <w:t>rdenes de pago</w:t>
      </w:r>
    </w:p>
    <w:p w14:paraId="34D46A77" w14:textId="6F951166" w:rsidR="000729B9" w:rsidRDefault="000729B9" w:rsidP="000729B9">
      <w:pPr>
        <w:pStyle w:val="Textoindependiente"/>
        <w:overflowPunct/>
        <w:autoSpaceDE/>
        <w:autoSpaceDN/>
        <w:adjustRightInd/>
        <w:spacing w:after="0"/>
        <w:textAlignment w:val="auto"/>
        <w:rPr>
          <w:rFonts w:ascii="Arial" w:eastAsia="Apple Color Emoji" w:hAnsi="Arial" w:cs="Arial"/>
          <w:szCs w:val="24"/>
          <w:lang w:val="es-ES"/>
        </w:rPr>
      </w:pPr>
      <w:r w:rsidRPr="00883C82">
        <w:rPr>
          <w:rFonts w:ascii="Arial" w:eastAsia="Apple Color Emoji" w:hAnsi="Arial" w:cs="Arial"/>
          <w:szCs w:val="24"/>
          <w:lang w:val="es-ES"/>
        </w:rPr>
        <w:t xml:space="preserve">7. SOPORTES LIQUIDACION CUENTA BANCARIA GGC </w:t>
      </w:r>
      <w:r w:rsidR="006510A5">
        <w:rPr>
          <w:rFonts w:ascii="Arial" w:eastAsia="Apple Color Emoji" w:hAnsi="Arial" w:cs="Arial"/>
          <w:szCs w:val="24"/>
          <w:lang w:val="es-ES"/>
        </w:rPr>
        <w:t>767</w:t>
      </w:r>
    </w:p>
    <w:p w14:paraId="54051C9D" w14:textId="6ECCDE0B" w:rsidR="000729B9" w:rsidRDefault="000729B9" w:rsidP="000729B9">
      <w:pPr>
        <w:pStyle w:val="Textoindependiente"/>
        <w:overflowPunct/>
        <w:autoSpaceDE/>
        <w:autoSpaceDN/>
        <w:adjustRightInd/>
        <w:spacing w:after="0"/>
        <w:textAlignment w:val="auto"/>
        <w:rPr>
          <w:rFonts w:ascii="Arial" w:eastAsia="Apple Color Emoji" w:hAnsi="Arial" w:cs="Arial"/>
          <w:szCs w:val="24"/>
          <w:lang w:val="es-ES"/>
        </w:rPr>
      </w:pPr>
      <w:r w:rsidRPr="00A51E06">
        <w:rPr>
          <w:rFonts w:ascii="Arial" w:eastAsia="Apple Color Emoji" w:hAnsi="Arial" w:cs="Arial"/>
          <w:szCs w:val="24"/>
          <w:lang w:val="es-ES"/>
        </w:rPr>
        <w:t xml:space="preserve">8. DEPI-CNVII-0013-24. Alcance Reporte de saldos y UCs </w:t>
      </w:r>
      <w:r>
        <w:rPr>
          <w:rFonts w:ascii="Arial" w:eastAsia="Apple Color Emoji" w:hAnsi="Arial" w:cs="Arial"/>
          <w:szCs w:val="24"/>
          <w:lang w:val="es-ES"/>
        </w:rPr>
        <w:t>–</w:t>
      </w:r>
      <w:r w:rsidRPr="00A51E06">
        <w:rPr>
          <w:rFonts w:ascii="Arial" w:eastAsia="Apple Color Emoji" w:hAnsi="Arial" w:cs="Arial"/>
          <w:szCs w:val="24"/>
          <w:lang w:val="es-ES"/>
        </w:rPr>
        <w:t xml:space="preserve"> </w:t>
      </w:r>
      <w:r w:rsidR="000A728A">
        <w:rPr>
          <w:rFonts w:ascii="Arial" w:eastAsia="Apple Color Emoji" w:hAnsi="Arial" w:cs="Arial"/>
          <w:szCs w:val="24"/>
          <w:lang w:val="es-ES"/>
        </w:rPr>
        <w:t>Abrego</w:t>
      </w:r>
    </w:p>
    <w:p w14:paraId="63279484" w14:textId="77777777" w:rsidR="000729B9" w:rsidRDefault="000729B9" w:rsidP="000729B9">
      <w:pPr>
        <w:pStyle w:val="Textoindependiente"/>
        <w:overflowPunct/>
        <w:autoSpaceDE/>
        <w:autoSpaceDN/>
        <w:adjustRightInd/>
        <w:spacing w:after="0"/>
        <w:textAlignment w:val="auto"/>
        <w:rPr>
          <w:rFonts w:ascii="Arial" w:eastAsia="Apple Color Emoji" w:hAnsi="Arial" w:cs="Arial"/>
          <w:szCs w:val="24"/>
          <w:lang w:val="es-ES"/>
        </w:rPr>
      </w:pPr>
      <w:r w:rsidRPr="00A51E06">
        <w:rPr>
          <w:rFonts w:ascii="Arial" w:eastAsia="Apple Color Emoji" w:hAnsi="Arial" w:cs="Arial"/>
          <w:szCs w:val="24"/>
          <w:lang w:val="es-ES"/>
        </w:rPr>
        <w:t>9. Sebra recursos no ejecutados</w:t>
      </w:r>
    </w:p>
    <w:p w14:paraId="007971DC" w14:textId="77777777" w:rsidR="000729B9" w:rsidRDefault="000729B9" w:rsidP="000729B9">
      <w:pPr>
        <w:pStyle w:val="Textoindependiente"/>
        <w:overflowPunct/>
        <w:autoSpaceDE/>
        <w:autoSpaceDN/>
        <w:adjustRightInd/>
        <w:spacing w:after="0"/>
        <w:textAlignment w:val="auto"/>
        <w:rPr>
          <w:rFonts w:ascii="Arial" w:hAnsi="Arial" w:cs="Arial"/>
          <w:szCs w:val="24"/>
          <w:lang w:val="es-MX"/>
        </w:rPr>
      </w:pPr>
      <w:r>
        <w:rPr>
          <w:rFonts w:ascii="Arial" w:eastAsia="Apple Color Emoji" w:hAnsi="Arial" w:cs="Arial"/>
          <w:szCs w:val="24"/>
          <w:lang w:val="es-ES"/>
        </w:rPr>
        <w:t xml:space="preserve">10. </w:t>
      </w:r>
      <w:r>
        <w:rPr>
          <w:rFonts w:ascii="Arial" w:hAnsi="Arial" w:cs="Arial"/>
          <w:szCs w:val="24"/>
          <w:lang w:val="es-MX"/>
        </w:rPr>
        <w:t>C</w:t>
      </w:r>
      <w:r w:rsidRPr="002624B8">
        <w:rPr>
          <w:rFonts w:ascii="Arial" w:hAnsi="Arial" w:cs="Arial"/>
          <w:szCs w:val="24"/>
          <w:lang w:val="es-MX"/>
        </w:rPr>
        <w:t>ertificación de cumplimiento</w:t>
      </w:r>
      <w:r>
        <w:rPr>
          <w:rFonts w:ascii="Arial" w:hAnsi="Arial" w:cs="Arial"/>
          <w:szCs w:val="24"/>
          <w:lang w:val="es-MX"/>
        </w:rPr>
        <w:t xml:space="preserve"> de obligaciones</w:t>
      </w:r>
    </w:p>
    <w:p w14:paraId="4E11B999" w14:textId="77777777" w:rsidR="000729B9" w:rsidRDefault="000729B9" w:rsidP="000729B9">
      <w:pPr>
        <w:pStyle w:val="Textoindependiente"/>
        <w:overflowPunct/>
        <w:autoSpaceDE/>
        <w:autoSpaceDN/>
        <w:adjustRightInd/>
        <w:spacing w:after="0"/>
        <w:textAlignment w:val="auto"/>
        <w:rPr>
          <w:rFonts w:ascii="Arial" w:hAnsi="Arial" w:cs="Arial"/>
          <w:szCs w:val="24"/>
          <w:lang w:val="es-ES"/>
        </w:rPr>
      </w:pPr>
      <w:r>
        <w:rPr>
          <w:rFonts w:ascii="Arial" w:hAnsi="Arial" w:cs="Arial"/>
          <w:szCs w:val="24"/>
          <w:lang w:val="es-MX"/>
        </w:rPr>
        <w:t xml:space="preserve">11. </w:t>
      </w:r>
      <w:r>
        <w:rPr>
          <w:rFonts w:ascii="Arial" w:hAnsi="Arial" w:cs="Arial"/>
          <w:szCs w:val="24"/>
          <w:lang w:val="es-ES"/>
        </w:rPr>
        <w:t>S</w:t>
      </w:r>
      <w:r w:rsidRPr="002624B8">
        <w:rPr>
          <w:rFonts w:ascii="Arial" w:hAnsi="Arial" w:cs="Arial"/>
          <w:szCs w:val="24"/>
          <w:lang w:val="es-ES"/>
        </w:rPr>
        <w:t>eguridad social integral y parafiscales</w:t>
      </w:r>
    </w:p>
    <w:p w14:paraId="1909F0A9" w14:textId="77777777" w:rsidR="000729B9" w:rsidRDefault="000729B9" w:rsidP="000729B9">
      <w:pPr>
        <w:pStyle w:val="Textoindependiente"/>
        <w:overflowPunct/>
        <w:autoSpaceDE/>
        <w:autoSpaceDN/>
        <w:adjustRightInd/>
        <w:spacing w:after="0"/>
        <w:textAlignment w:val="auto"/>
        <w:rPr>
          <w:rFonts w:ascii="Arial" w:hAnsi="Arial" w:cs="Arial"/>
          <w:szCs w:val="24"/>
          <w:lang w:val="es-MX"/>
        </w:rPr>
      </w:pPr>
      <w:r w:rsidRPr="00482D9F">
        <w:rPr>
          <w:rFonts w:ascii="Arial" w:hAnsi="Arial" w:cs="Arial"/>
          <w:szCs w:val="24"/>
          <w:lang w:val="es-MX"/>
        </w:rPr>
        <w:t>12. Garantías contratos de obra e interventoría</w:t>
      </w:r>
    </w:p>
    <w:p w14:paraId="2D624CAD" w14:textId="44CB20B7" w:rsidR="000729B9" w:rsidRDefault="000729B9" w:rsidP="4D63DF7D">
      <w:pPr>
        <w:pStyle w:val="Textoindependiente"/>
        <w:overflowPunct/>
        <w:autoSpaceDE/>
        <w:autoSpaceDN/>
        <w:adjustRightInd/>
        <w:spacing w:after="0"/>
        <w:textAlignment w:val="auto"/>
        <w:rPr>
          <w:rFonts w:ascii="Arial" w:hAnsi="Arial" w:cs="Arial"/>
          <w:lang w:val="es-MX"/>
        </w:rPr>
      </w:pPr>
      <w:r w:rsidRPr="4D63DF7D">
        <w:rPr>
          <w:rFonts w:ascii="Arial" w:hAnsi="Arial" w:cs="Arial"/>
          <w:lang w:val="es-MX"/>
        </w:rPr>
        <w:t xml:space="preserve">13. Relación de usuarios energizados </w:t>
      </w:r>
      <w:r w:rsidR="24F25542" w:rsidRPr="4D63DF7D">
        <w:rPr>
          <w:rFonts w:ascii="Arial" w:hAnsi="Arial" w:cs="Arial"/>
          <w:lang w:val="es-MX"/>
        </w:rPr>
        <w:t>Abrego</w:t>
      </w:r>
    </w:p>
    <w:p w14:paraId="2F24550D" w14:textId="269A0427" w:rsidR="000729B9" w:rsidRDefault="000729B9" w:rsidP="000729B9">
      <w:pPr>
        <w:pStyle w:val="Textoindependiente"/>
        <w:overflowPunct/>
        <w:autoSpaceDE/>
        <w:autoSpaceDN/>
        <w:adjustRightInd/>
        <w:spacing w:after="0"/>
        <w:textAlignment w:val="auto"/>
        <w:rPr>
          <w:rFonts w:ascii="Arial" w:hAnsi="Arial" w:cs="Arial"/>
          <w:szCs w:val="24"/>
          <w:lang w:val="es-MX"/>
        </w:rPr>
      </w:pPr>
      <w:r w:rsidRPr="00482D9F">
        <w:rPr>
          <w:rFonts w:ascii="Arial" w:hAnsi="Arial" w:cs="Arial"/>
          <w:szCs w:val="24"/>
          <w:lang w:val="es-MX"/>
        </w:rPr>
        <w:t xml:space="preserve">14. Relación de certificados RETIE </w:t>
      </w:r>
      <w:r w:rsidR="000A728A">
        <w:rPr>
          <w:rFonts w:ascii="Arial" w:eastAsia="Apple Color Emoji" w:hAnsi="Arial" w:cs="Arial"/>
          <w:szCs w:val="24"/>
          <w:lang w:val="es-ES"/>
        </w:rPr>
        <w:t>Abrego</w:t>
      </w:r>
    </w:p>
    <w:p w14:paraId="1FDFA326" w14:textId="7C65BC64" w:rsidR="000729B9" w:rsidRDefault="000729B9" w:rsidP="000729B9">
      <w:pPr>
        <w:pStyle w:val="Textoindependiente"/>
        <w:overflowPunct/>
        <w:autoSpaceDE/>
        <w:autoSpaceDN/>
        <w:adjustRightInd/>
        <w:spacing w:after="0"/>
        <w:textAlignment w:val="auto"/>
        <w:rPr>
          <w:rFonts w:ascii="Arial" w:hAnsi="Arial" w:cs="Arial"/>
          <w:szCs w:val="24"/>
          <w:lang w:val="es-MX"/>
        </w:rPr>
      </w:pPr>
      <w:r w:rsidRPr="00482D9F">
        <w:rPr>
          <w:rFonts w:ascii="Arial" w:hAnsi="Arial" w:cs="Arial"/>
          <w:szCs w:val="24"/>
          <w:lang w:val="es-MX"/>
        </w:rPr>
        <w:t xml:space="preserve">15. Estabilidad de la Obra - CW167539 </w:t>
      </w:r>
      <w:r w:rsidR="000A728A">
        <w:rPr>
          <w:rFonts w:ascii="Arial" w:eastAsia="Apple Color Emoji" w:hAnsi="Arial" w:cs="Arial"/>
          <w:szCs w:val="24"/>
          <w:lang w:val="es-ES"/>
        </w:rPr>
        <w:t>Abrego</w:t>
      </w:r>
    </w:p>
    <w:p w14:paraId="6182B0F5" w14:textId="786724C3" w:rsidR="000729B9" w:rsidRDefault="000729B9" w:rsidP="000729B9">
      <w:pPr>
        <w:pStyle w:val="Textoindependiente"/>
        <w:overflowPunct/>
        <w:autoSpaceDE/>
        <w:autoSpaceDN/>
        <w:adjustRightInd/>
        <w:spacing w:after="0"/>
        <w:textAlignment w:val="auto"/>
        <w:rPr>
          <w:rFonts w:ascii="Arial" w:hAnsi="Arial" w:cs="Arial"/>
          <w:szCs w:val="24"/>
          <w:lang w:val="es-MX"/>
        </w:rPr>
      </w:pPr>
      <w:r w:rsidRPr="006E75B0">
        <w:rPr>
          <w:rFonts w:ascii="Arial" w:hAnsi="Arial" w:cs="Arial"/>
          <w:szCs w:val="24"/>
          <w:lang w:val="es-MX"/>
        </w:rPr>
        <w:t xml:space="preserve">16. Acta terminación y recibo de las obras </w:t>
      </w:r>
      <w:r w:rsidR="000A728A">
        <w:rPr>
          <w:rFonts w:ascii="Arial" w:eastAsia="Apple Color Emoji" w:hAnsi="Arial" w:cs="Arial"/>
          <w:szCs w:val="24"/>
          <w:lang w:val="es-ES"/>
        </w:rPr>
        <w:t>Abrego</w:t>
      </w:r>
    </w:p>
    <w:p w14:paraId="6DCBA422" w14:textId="485C1177" w:rsidR="000729B9" w:rsidRDefault="000729B9" w:rsidP="000729B9">
      <w:pPr>
        <w:pStyle w:val="Textoindependiente"/>
        <w:overflowPunct/>
        <w:autoSpaceDE/>
        <w:autoSpaceDN/>
        <w:adjustRightInd/>
        <w:spacing w:after="0"/>
        <w:textAlignment w:val="auto"/>
        <w:rPr>
          <w:rFonts w:ascii="Arial" w:hAnsi="Arial" w:cs="Arial"/>
          <w:szCs w:val="24"/>
          <w:lang w:val="es-MX"/>
        </w:rPr>
      </w:pPr>
      <w:r w:rsidRPr="006E75B0">
        <w:rPr>
          <w:rFonts w:ascii="Arial" w:hAnsi="Arial" w:cs="Arial"/>
          <w:szCs w:val="24"/>
          <w:lang w:val="es-MX"/>
        </w:rPr>
        <w:t xml:space="preserve">17. Relación Unidades constructivas </w:t>
      </w:r>
      <w:r>
        <w:rPr>
          <w:rFonts w:ascii="Arial" w:hAnsi="Arial" w:cs="Arial"/>
          <w:szCs w:val="24"/>
          <w:lang w:val="es-MX"/>
        </w:rPr>
        <w:t>–</w:t>
      </w:r>
      <w:r w:rsidRPr="006E75B0">
        <w:rPr>
          <w:rFonts w:ascii="Arial" w:hAnsi="Arial" w:cs="Arial"/>
          <w:szCs w:val="24"/>
          <w:lang w:val="es-MX"/>
        </w:rPr>
        <w:t xml:space="preserve"> </w:t>
      </w:r>
      <w:r w:rsidR="000A728A">
        <w:rPr>
          <w:rFonts w:ascii="Arial" w:eastAsia="Apple Color Emoji" w:hAnsi="Arial" w:cs="Arial"/>
          <w:szCs w:val="24"/>
          <w:lang w:val="es-ES"/>
        </w:rPr>
        <w:t>Abrego</w:t>
      </w:r>
    </w:p>
    <w:p w14:paraId="3864933B" w14:textId="7B978417" w:rsidR="000729B9" w:rsidRDefault="000729B9" w:rsidP="000729B9">
      <w:pPr>
        <w:pStyle w:val="Textoindependiente"/>
        <w:overflowPunct/>
        <w:autoSpaceDE/>
        <w:autoSpaceDN/>
        <w:adjustRightInd/>
        <w:spacing w:after="0"/>
        <w:textAlignment w:val="auto"/>
        <w:rPr>
          <w:rFonts w:ascii="Arial" w:hAnsi="Arial" w:cs="Arial"/>
          <w:szCs w:val="24"/>
          <w:lang w:val="es-MX"/>
        </w:rPr>
      </w:pPr>
      <w:r w:rsidRPr="006E75B0">
        <w:rPr>
          <w:rFonts w:ascii="Arial" w:hAnsi="Arial" w:cs="Arial"/>
          <w:szCs w:val="24"/>
          <w:lang w:val="es-MX"/>
        </w:rPr>
        <w:t xml:space="preserve">18. Informe final de Administrador FAER </w:t>
      </w:r>
      <w:r w:rsidR="006510A5">
        <w:rPr>
          <w:rFonts w:ascii="Arial" w:hAnsi="Arial" w:cs="Arial"/>
          <w:szCs w:val="24"/>
          <w:lang w:val="es-MX"/>
        </w:rPr>
        <w:t>767</w:t>
      </w:r>
    </w:p>
    <w:p w14:paraId="0571010C" w14:textId="7A619794" w:rsidR="000729B9" w:rsidRDefault="000729B9" w:rsidP="000729B9">
      <w:pPr>
        <w:pStyle w:val="Textoindependiente"/>
        <w:overflowPunct/>
        <w:autoSpaceDE/>
        <w:autoSpaceDN/>
        <w:adjustRightInd/>
        <w:spacing w:after="0"/>
        <w:textAlignment w:val="auto"/>
        <w:rPr>
          <w:rFonts w:ascii="Arial" w:hAnsi="Arial" w:cs="Arial"/>
          <w:szCs w:val="24"/>
          <w:lang w:val="es-MX"/>
        </w:rPr>
      </w:pPr>
      <w:r w:rsidRPr="00E60794">
        <w:rPr>
          <w:rFonts w:ascii="Arial" w:hAnsi="Arial" w:cs="Arial"/>
          <w:szCs w:val="24"/>
          <w:lang w:val="es-MX"/>
        </w:rPr>
        <w:t xml:space="preserve">19. Informe Final - FAER GGC </w:t>
      </w:r>
      <w:r w:rsidR="006510A5">
        <w:rPr>
          <w:rFonts w:ascii="Arial" w:hAnsi="Arial" w:cs="Arial"/>
          <w:szCs w:val="24"/>
          <w:lang w:val="es-MX"/>
        </w:rPr>
        <w:t>767</w:t>
      </w:r>
      <w:r w:rsidRPr="00E60794">
        <w:rPr>
          <w:rFonts w:ascii="Arial" w:hAnsi="Arial" w:cs="Arial"/>
          <w:szCs w:val="24"/>
          <w:lang w:val="es-MX"/>
        </w:rPr>
        <w:t xml:space="preserve"> </w:t>
      </w:r>
      <w:r w:rsidR="000A728A">
        <w:rPr>
          <w:rFonts w:ascii="Arial" w:eastAsia="Apple Color Emoji" w:hAnsi="Arial" w:cs="Arial"/>
          <w:szCs w:val="24"/>
          <w:lang w:val="es-ES"/>
        </w:rPr>
        <w:t>Abrego</w:t>
      </w:r>
    </w:p>
    <w:p w14:paraId="5B41EF31" w14:textId="77777777" w:rsidR="000729B9" w:rsidRDefault="000729B9" w:rsidP="000729B9">
      <w:pPr>
        <w:pStyle w:val="Textoindependiente"/>
        <w:overflowPunct/>
        <w:autoSpaceDE/>
        <w:autoSpaceDN/>
        <w:adjustRightInd/>
        <w:textAlignment w:val="auto"/>
        <w:rPr>
          <w:rFonts w:ascii="Arial" w:eastAsia="Apple Color Emoji" w:hAnsi="Arial" w:cs="Arial"/>
          <w:szCs w:val="24"/>
          <w:lang w:val="es-ES"/>
        </w:rPr>
      </w:pPr>
    </w:p>
    <w:p w14:paraId="17A2461D" w14:textId="02027675" w:rsidR="000729B9" w:rsidRPr="000A728A" w:rsidRDefault="000729B9" w:rsidP="000A728A">
      <w:pPr>
        <w:autoSpaceDE/>
        <w:autoSpaceDN/>
        <w:rPr>
          <w:lang w:val="es-CO" w:eastAsia="es-CO"/>
        </w:rPr>
      </w:pPr>
      <w:r>
        <w:rPr>
          <w:rFonts w:ascii="Arial" w:eastAsia="Apple Color Emoji" w:hAnsi="Arial" w:cs="Arial"/>
          <w:szCs w:val="24"/>
          <w:lang w:val="es-ES"/>
        </w:rPr>
        <w:t xml:space="preserve">Link de documentación </w:t>
      </w:r>
      <w:hyperlink r:id="rId15" w:history="1">
        <w:r w:rsidR="000A728A">
          <w:rPr>
            <w:rStyle w:val="Hipervnculo"/>
          </w:rPr>
          <w:t>Anexos</w:t>
        </w:r>
      </w:hyperlink>
    </w:p>
    <w:p w14:paraId="47687D75" w14:textId="77777777" w:rsidR="000729B9" w:rsidRPr="00E92EE7" w:rsidRDefault="000729B9" w:rsidP="000729B9">
      <w:pPr>
        <w:ind w:right="49"/>
        <w:jc w:val="both"/>
        <w:rPr>
          <w:rFonts w:ascii="Arial" w:eastAsia="Apple Color Emoji" w:hAnsi="Arial" w:cs="Arial"/>
          <w:sz w:val="24"/>
          <w:szCs w:val="24"/>
          <w:lang w:val="es-ES"/>
        </w:rPr>
      </w:pPr>
    </w:p>
    <w:p w14:paraId="0EA1D0D1" w14:textId="77777777" w:rsidR="000729B9" w:rsidRPr="00E92EE7" w:rsidRDefault="000729B9" w:rsidP="000729B9">
      <w:pPr>
        <w:suppressAutoHyphens/>
        <w:ind w:right="-234"/>
        <w:jc w:val="both"/>
        <w:outlineLvl w:val="0"/>
        <w:rPr>
          <w:rFonts w:ascii="Arial" w:eastAsia="Apple Color Emoji" w:hAnsi="Arial" w:cs="Arial"/>
          <w:b/>
          <w:bCs/>
          <w:sz w:val="24"/>
          <w:szCs w:val="24"/>
          <w:lang w:val="es-ES"/>
        </w:rPr>
      </w:pPr>
      <w:r w:rsidRPr="00E92EE7">
        <w:rPr>
          <w:rFonts w:ascii="Arial" w:eastAsia="Apple Color Emoji" w:hAnsi="Arial" w:cs="Arial"/>
          <w:bCs/>
          <w:sz w:val="24"/>
          <w:szCs w:val="24"/>
          <w:lang w:val="es-ES"/>
        </w:rPr>
        <w:t xml:space="preserve">Para constancia se firma el día </w:t>
      </w:r>
      <w:r w:rsidRPr="00E92EE7">
        <w:rPr>
          <w:rFonts w:ascii="Arial" w:eastAsia="Apple Color Emoji" w:hAnsi="Arial" w:cs="Arial"/>
          <w:color w:val="808080" w:themeColor="background1" w:themeShade="80"/>
          <w:sz w:val="24"/>
          <w:szCs w:val="24"/>
          <w:lang w:val="es-ES"/>
        </w:rPr>
        <w:t>(dd</w:t>
      </w:r>
      <w:r w:rsidRPr="00E92EE7">
        <w:rPr>
          <w:rFonts w:ascii="Arial" w:hAnsi="Arial" w:cs="Arial"/>
          <w:color w:val="A6A6A6" w:themeColor="background1" w:themeShade="A6"/>
          <w:sz w:val="24"/>
          <w:szCs w:val="24"/>
          <w:lang w:val="es-ES"/>
        </w:rPr>
        <w:t>)</w:t>
      </w:r>
      <w:r w:rsidRPr="00E92EE7">
        <w:rPr>
          <w:rFonts w:ascii="Arial" w:eastAsia="Apple Color Emoji" w:hAnsi="Arial" w:cs="Arial"/>
          <w:sz w:val="24"/>
          <w:szCs w:val="24"/>
          <w:lang w:val="es-ES"/>
        </w:rPr>
        <w:t xml:space="preserve"> </w:t>
      </w:r>
      <w:r w:rsidRPr="00E92EE7">
        <w:rPr>
          <w:rFonts w:ascii="Arial" w:eastAsia="Apple Color Emoji" w:hAnsi="Arial" w:cs="Arial"/>
          <w:bCs/>
          <w:sz w:val="24"/>
          <w:szCs w:val="24"/>
          <w:lang w:val="es-ES"/>
        </w:rPr>
        <w:t xml:space="preserve">de </w:t>
      </w:r>
      <w:r w:rsidRPr="00E92EE7">
        <w:rPr>
          <w:rFonts w:ascii="Arial" w:eastAsia="Apple Color Emoji" w:hAnsi="Arial" w:cs="Arial"/>
          <w:color w:val="808080" w:themeColor="background1" w:themeShade="80"/>
          <w:sz w:val="24"/>
          <w:szCs w:val="24"/>
          <w:lang w:val="es-ES"/>
        </w:rPr>
        <w:t>(mes</w:t>
      </w:r>
      <w:r w:rsidRPr="00E92EE7">
        <w:rPr>
          <w:rFonts w:ascii="Arial" w:hAnsi="Arial" w:cs="Arial"/>
          <w:color w:val="A6A6A6" w:themeColor="background1" w:themeShade="A6"/>
          <w:sz w:val="24"/>
          <w:szCs w:val="24"/>
          <w:lang w:val="es-ES"/>
        </w:rPr>
        <w:t>)</w:t>
      </w:r>
      <w:r w:rsidRPr="00E92EE7">
        <w:rPr>
          <w:rFonts w:ascii="Arial" w:eastAsia="Apple Color Emoji" w:hAnsi="Arial" w:cs="Arial"/>
          <w:sz w:val="24"/>
          <w:szCs w:val="24"/>
          <w:lang w:val="es-ES"/>
        </w:rPr>
        <w:t xml:space="preserve"> </w:t>
      </w:r>
      <w:r w:rsidRPr="00E92EE7">
        <w:rPr>
          <w:rFonts w:ascii="Arial" w:eastAsia="Apple Color Emoji" w:hAnsi="Arial" w:cs="Arial"/>
          <w:bCs/>
          <w:sz w:val="24"/>
          <w:szCs w:val="24"/>
          <w:lang w:val="es-ES"/>
        </w:rPr>
        <w:t xml:space="preserve">del </w:t>
      </w:r>
      <w:r w:rsidRPr="00E92EE7">
        <w:rPr>
          <w:rFonts w:ascii="Arial" w:eastAsia="Apple Color Emoji" w:hAnsi="Arial" w:cs="Arial"/>
          <w:color w:val="808080" w:themeColor="background1" w:themeShade="80"/>
          <w:sz w:val="24"/>
          <w:szCs w:val="24"/>
          <w:lang w:val="es-ES"/>
        </w:rPr>
        <w:t>(aaaa</w:t>
      </w:r>
      <w:r w:rsidRPr="00E92EE7">
        <w:rPr>
          <w:rFonts w:ascii="Arial" w:hAnsi="Arial" w:cs="Arial"/>
          <w:color w:val="A6A6A6" w:themeColor="background1" w:themeShade="A6"/>
          <w:sz w:val="24"/>
          <w:szCs w:val="24"/>
          <w:lang w:val="es-ES"/>
        </w:rPr>
        <w:t>),</w:t>
      </w:r>
      <w:r w:rsidRPr="00E92EE7">
        <w:rPr>
          <w:rFonts w:ascii="Arial" w:eastAsia="Apple Color Emoji" w:hAnsi="Arial" w:cs="Arial"/>
          <w:bCs/>
          <w:sz w:val="24"/>
          <w:szCs w:val="24"/>
          <w:lang w:val="es-ES"/>
        </w:rPr>
        <w:t xml:space="preserve"> por los que en ella intervinieron:</w:t>
      </w:r>
    </w:p>
    <w:p w14:paraId="70D49732" w14:textId="77777777" w:rsidR="000729B9" w:rsidRPr="00E92EE7" w:rsidRDefault="000729B9" w:rsidP="000729B9">
      <w:pPr>
        <w:suppressAutoHyphens/>
        <w:ind w:right="-234"/>
        <w:jc w:val="center"/>
        <w:outlineLvl w:val="0"/>
        <w:rPr>
          <w:rFonts w:ascii="Arial" w:eastAsia="Apple Color Emoji" w:hAnsi="Arial" w:cs="Arial"/>
          <w:b/>
          <w:bCs/>
          <w:sz w:val="24"/>
          <w:szCs w:val="24"/>
          <w:lang w:val="es-ES"/>
        </w:rPr>
      </w:pPr>
    </w:p>
    <w:p w14:paraId="26B95EFD" w14:textId="77777777" w:rsidR="000729B9" w:rsidRPr="00E92EE7" w:rsidRDefault="000729B9" w:rsidP="000729B9">
      <w:pPr>
        <w:suppressAutoHyphens/>
        <w:ind w:right="-234"/>
        <w:jc w:val="center"/>
        <w:outlineLvl w:val="0"/>
        <w:rPr>
          <w:rFonts w:ascii="Arial" w:eastAsia="Apple Color Emoji" w:hAnsi="Arial" w:cs="Arial"/>
          <w:b/>
          <w:bCs/>
          <w:sz w:val="24"/>
          <w:szCs w:val="24"/>
          <w:lang w:val="es-ES"/>
        </w:rPr>
      </w:pPr>
    </w:p>
    <w:p w14:paraId="307DD346" w14:textId="77777777" w:rsidR="000729B9" w:rsidRPr="00E92EE7" w:rsidRDefault="000729B9" w:rsidP="000729B9">
      <w:pPr>
        <w:suppressAutoHyphens/>
        <w:ind w:right="-234"/>
        <w:jc w:val="center"/>
        <w:outlineLvl w:val="0"/>
        <w:rPr>
          <w:rFonts w:ascii="Arial" w:eastAsia="Apple Color Emoji" w:hAnsi="Arial" w:cs="Arial"/>
          <w:b/>
          <w:bCs/>
          <w:sz w:val="24"/>
          <w:szCs w:val="24"/>
          <w:lang w:val="es-ES"/>
        </w:rPr>
      </w:pPr>
      <w:r w:rsidRPr="00E92EE7">
        <w:rPr>
          <w:rFonts w:ascii="Arial" w:eastAsia="Apple Color Emoji" w:hAnsi="Arial" w:cs="Arial"/>
          <w:b/>
          <w:bCs/>
          <w:sz w:val="24"/>
          <w:szCs w:val="24"/>
          <w:lang w:val="es-ES"/>
        </w:rPr>
        <w:t>POR EL MINISTERIO</w:t>
      </w:r>
    </w:p>
    <w:p w14:paraId="661EE338" w14:textId="77777777" w:rsidR="000729B9" w:rsidRPr="00E92EE7" w:rsidRDefault="000729B9" w:rsidP="000729B9">
      <w:pPr>
        <w:suppressAutoHyphens/>
        <w:ind w:right="-234"/>
        <w:jc w:val="both"/>
        <w:rPr>
          <w:rFonts w:ascii="Arial" w:eastAsia="Apple Color Emoji" w:hAnsi="Arial" w:cs="Arial"/>
          <w:bCs/>
          <w:sz w:val="24"/>
          <w:szCs w:val="24"/>
          <w:lang w:val="es-ES"/>
        </w:rPr>
      </w:pPr>
    </w:p>
    <w:p w14:paraId="49FFBD6D" w14:textId="77777777" w:rsidR="000729B9" w:rsidRPr="00E92EE7" w:rsidRDefault="000729B9" w:rsidP="000729B9">
      <w:pPr>
        <w:suppressAutoHyphens/>
        <w:ind w:right="-234"/>
        <w:jc w:val="both"/>
        <w:rPr>
          <w:rFonts w:ascii="Arial" w:eastAsia="Apple Color Emoji" w:hAnsi="Arial" w:cs="Arial"/>
          <w:bCs/>
          <w:sz w:val="24"/>
          <w:szCs w:val="24"/>
          <w:lang w:val="es-ES"/>
        </w:rPr>
      </w:pPr>
    </w:p>
    <w:p w14:paraId="7312CF84" w14:textId="77777777" w:rsidR="000729B9" w:rsidRPr="00E92EE7" w:rsidRDefault="000729B9" w:rsidP="000729B9">
      <w:pPr>
        <w:suppressAutoHyphens/>
        <w:ind w:right="-234"/>
        <w:jc w:val="both"/>
        <w:rPr>
          <w:rFonts w:ascii="Arial" w:eastAsia="Apple Color Emoji" w:hAnsi="Arial" w:cs="Arial"/>
          <w:bCs/>
          <w:sz w:val="24"/>
          <w:szCs w:val="24"/>
          <w:lang w:val="es-ES"/>
        </w:rPr>
      </w:pPr>
    </w:p>
    <w:p w14:paraId="33B001C0" w14:textId="77777777" w:rsidR="000729B9" w:rsidRPr="00E92EE7" w:rsidRDefault="000729B9" w:rsidP="000729B9">
      <w:pPr>
        <w:suppressAutoHyphens/>
        <w:ind w:right="-234"/>
        <w:jc w:val="both"/>
        <w:rPr>
          <w:rFonts w:ascii="Arial" w:eastAsia="Apple Color Emoji" w:hAnsi="Arial" w:cs="Arial"/>
          <w:bCs/>
          <w:sz w:val="24"/>
          <w:szCs w:val="24"/>
          <w:lang w:val="es-ES"/>
        </w:rPr>
      </w:pPr>
    </w:p>
    <w:p w14:paraId="023FF3E7" w14:textId="77777777" w:rsidR="000729B9" w:rsidRPr="00E92EE7" w:rsidRDefault="000729B9" w:rsidP="000729B9">
      <w:pPr>
        <w:tabs>
          <w:tab w:val="left" w:pos="2977"/>
        </w:tabs>
        <w:suppressAutoHyphens/>
        <w:ind w:right="-234"/>
        <w:jc w:val="center"/>
        <w:rPr>
          <w:rFonts w:ascii="Arial" w:eastAsia="Apple Color Emoji" w:hAnsi="Arial" w:cs="Arial"/>
          <w:b/>
          <w:sz w:val="24"/>
          <w:szCs w:val="24"/>
          <w:shd w:val="clear" w:color="auto" w:fill="FFFFFF"/>
          <w:lang w:val="es-ES"/>
        </w:rPr>
      </w:pPr>
      <w:r w:rsidRPr="00E92EE7">
        <w:rPr>
          <w:rFonts w:ascii="Arial" w:eastAsia="Apple Color Emoji" w:hAnsi="Arial" w:cs="Arial"/>
          <w:b/>
          <w:sz w:val="24"/>
          <w:szCs w:val="24"/>
          <w:shd w:val="clear" w:color="auto" w:fill="FFFFFF"/>
          <w:lang w:val="es-ES"/>
        </w:rPr>
        <w:t>__________________________________</w:t>
      </w:r>
    </w:p>
    <w:p w14:paraId="546B0D66" w14:textId="77777777" w:rsidR="00E50FE1" w:rsidRDefault="00E50FE1" w:rsidP="000729B9">
      <w:pPr>
        <w:tabs>
          <w:tab w:val="left" w:pos="2977"/>
        </w:tabs>
        <w:suppressAutoHyphens/>
        <w:ind w:right="-234"/>
        <w:jc w:val="center"/>
        <w:rPr>
          <w:rFonts w:ascii="Arial" w:eastAsia="Apple Color Emoji" w:hAnsi="Arial" w:cs="Arial"/>
          <w:b/>
          <w:bCs/>
          <w:sz w:val="24"/>
          <w:szCs w:val="24"/>
          <w:lang w:val="es-ES" w:eastAsia="es-ES"/>
        </w:rPr>
      </w:pPr>
      <w:r w:rsidRPr="00E50FE1">
        <w:rPr>
          <w:rFonts w:ascii="Arial" w:eastAsia="Apple Color Emoji" w:hAnsi="Arial" w:cs="Arial"/>
          <w:b/>
          <w:bCs/>
          <w:sz w:val="24"/>
          <w:szCs w:val="24"/>
          <w:lang w:val="es-ES" w:eastAsia="es-ES"/>
        </w:rPr>
        <w:t xml:space="preserve">PABLO CÉSAR PACHECO RODRÍGUEZ </w:t>
      </w:r>
    </w:p>
    <w:p w14:paraId="474E5F1E" w14:textId="3CE0962E" w:rsidR="000729B9" w:rsidRPr="00E145A6" w:rsidRDefault="00E50FE1" w:rsidP="000729B9">
      <w:pPr>
        <w:tabs>
          <w:tab w:val="left" w:pos="2977"/>
        </w:tabs>
        <w:suppressAutoHyphens/>
        <w:ind w:right="-234"/>
        <w:jc w:val="center"/>
        <w:rPr>
          <w:rFonts w:ascii="Arial" w:eastAsia="Apple Color Emoji" w:hAnsi="Arial" w:cs="Arial"/>
          <w:bCs/>
          <w:sz w:val="24"/>
          <w:szCs w:val="24"/>
          <w:lang w:val="es-ES"/>
        </w:rPr>
      </w:pPr>
      <w:r>
        <w:rPr>
          <w:rFonts w:ascii="Arial" w:eastAsia="Apple Color Emoji" w:hAnsi="Arial" w:cs="Arial"/>
          <w:bCs/>
          <w:sz w:val="24"/>
          <w:szCs w:val="24"/>
          <w:shd w:val="clear" w:color="auto" w:fill="FFFFFF"/>
          <w:lang w:val="es-ES"/>
        </w:rPr>
        <w:t>Subdirector Administrativo y Financiero</w:t>
      </w:r>
    </w:p>
    <w:p w14:paraId="24A3E209" w14:textId="77777777" w:rsidR="000729B9" w:rsidRPr="00E92EE7" w:rsidRDefault="000729B9" w:rsidP="000729B9">
      <w:pPr>
        <w:tabs>
          <w:tab w:val="left" w:pos="2977"/>
        </w:tabs>
        <w:jc w:val="both"/>
        <w:rPr>
          <w:rFonts w:ascii="Arial" w:eastAsia="Apple Color Emoji" w:hAnsi="Arial" w:cs="Arial"/>
          <w:b/>
          <w:sz w:val="24"/>
          <w:szCs w:val="24"/>
          <w:lang w:val="es-ES"/>
        </w:rPr>
      </w:pPr>
    </w:p>
    <w:p w14:paraId="3E232878" w14:textId="77777777" w:rsidR="000729B9" w:rsidRPr="00E92EE7" w:rsidRDefault="000729B9" w:rsidP="000729B9">
      <w:pPr>
        <w:tabs>
          <w:tab w:val="left" w:pos="2977"/>
        </w:tabs>
        <w:jc w:val="both"/>
        <w:rPr>
          <w:rFonts w:ascii="Arial" w:eastAsia="Apple Color Emoji" w:hAnsi="Arial" w:cs="Arial"/>
          <w:b/>
          <w:sz w:val="24"/>
          <w:szCs w:val="24"/>
          <w:lang w:val="es-ES"/>
        </w:rPr>
      </w:pPr>
    </w:p>
    <w:p w14:paraId="65D45C15" w14:textId="77777777" w:rsidR="000729B9" w:rsidRPr="00E92EE7" w:rsidRDefault="000729B9" w:rsidP="000729B9">
      <w:pPr>
        <w:tabs>
          <w:tab w:val="left" w:pos="2977"/>
        </w:tabs>
        <w:jc w:val="both"/>
        <w:rPr>
          <w:rFonts w:ascii="Arial" w:eastAsia="Apple Color Emoji" w:hAnsi="Arial" w:cs="Arial"/>
          <w:b/>
          <w:sz w:val="24"/>
          <w:szCs w:val="24"/>
          <w:lang w:val="es-ES"/>
        </w:rPr>
      </w:pPr>
    </w:p>
    <w:p w14:paraId="1EDD7F54" w14:textId="77777777" w:rsidR="000729B9" w:rsidRPr="00812728" w:rsidRDefault="000729B9" w:rsidP="000729B9">
      <w:pPr>
        <w:tabs>
          <w:tab w:val="left" w:pos="2835"/>
          <w:tab w:val="left" w:pos="2977"/>
        </w:tabs>
        <w:jc w:val="center"/>
        <w:rPr>
          <w:rFonts w:ascii="Arial" w:eastAsia="Apple Color Emoji" w:hAnsi="Arial" w:cs="Arial"/>
          <w:b/>
          <w:sz w:val="24"/>
          <w:szCs w:val="24"/>
          <w:shd w:val="clear" w:color="auto" w:fill="FFFFFF"/>
          <w:lang w:val="pt-PT"/>
        </w:rPr>
      </w:pPr>
      <w:commentRangeStart w:id="49"/>
      <w:r w:rsidRPr="00812728">
        <w:rPr>
          <w:rFonts w:ascii="Arial" w:eastAsia="Apple Color Emoji" w:hAnsi="Arial" w:cs="Arial"/>
          <w:b/>
          <w:sz w:val="24"/>
          <w:szCs w:val="24"/>
          <w:shd w:val="clear" w:color="auto" w:fill="FFFFFF"/>
          <w:lang w:val="pt-PT"/>
        </w:rPr>
        <w:t>_________________________</w:t>
      </w:r>
    </w:p>
    <w:p w14:paraId="5B03F8D6" w14:textId="77777777" w:rsidR="00E50FE1" w:rsidRPr="00812728" w:rsidRDefault="00E50FE1" w:rsidP="000729B9">
      <w:pPr>
        <w:tabs>
          <w:tab w:val="left" w:pos="2835"/>
          <w:tab w:val="left" w:pos="2977"/>
        </w:tabs>
        <w:jc w:val="center"/>
        <w:rPr>
          <w:rFonts w:ascii="Arial" w:hAnsi="Arial" w:cs="Arial"/>
          <w:b/>
          <w:bCs/>
          <w:sz w:val="24"/>
          <w:szCs w:val="24"/>
          <w:lang w:val="pt-PT"/>
        </w:rPr>
      </w:pPr>
      <w:r w:rsidRPr="00812728">
        <w:rPr>
          <w:rFonts w:ascii="Arial" w:hAnsi="Arial" w:cs="Arial"/>
          <w:b/>
          <w:bCs/>
          <w:sz w:val="24"/>
          <w:szCs w:val="24"/>
          <w:lang w:val="pt-PT"/>
        </w:rPr>
        <w:t xml:space="preserve">VÍCTOR JOSÉ PATERNINA NOVOA </w:t>
      </w:r>
    </w:p>
    <w:p w14:paraId="3771231F" w14:textId="38BF5D26" w:rsidR="000729B9" w:rsidRPr="00812728" w:rsidRDefault="000729B9" w:rsidP="000729B9">
      <w:pPr>
        <w:tabs>
          <w:tab w:val="left" w:pos="2835"/>
          <w:tab w:val="left" w:pos="2977"/>
        </w:tabs>
        <w:jc w:val="center"/>
        <w:rPr>
          <w:rFonts w:ascii="Arial" w:eastAsia="Apple Color Emoji" w:hAnsi="Arial" w:cs="Arial"/>
          <w:bCs/>
          <w:sz w:val="24"/>
          <w:szCs w:val="24"/>
          <w:shd w:val="clear" w:color="auto" w:fill="FFFFFF"/>
          <w:lang w:val="pt-PT"/>
        </w:rPr>
      </w:pPr>
      <w:r w:rsidRPr="00812728">
        <w:rPr>
          <w:rFonts w:ascii="Arial" w:eastAsia="Apple Color Emoji" w:hAnsi="Arial" w:cs="Arial"/>
          <w:bCs/>
          <w:sz w:val="24"/>
          <w:szCs w:val="24"/>
          <w:shd w:val="clear" w:color="auto" w:fill="FFFFFF"/>
          <w:lang w:val="pt-PT"/>
        </w:rPr>
        <w:t>Director de Energía Eléctrica</w:t>
      </w:r>
      <w:r w:rsidR="00812728" w:rsidRPr="00812728">
        <w:rPr>
          <w:rFonts w:ascii="Arial" w:eastAsia="Apple Color Emoji" w:hAnsi="Arial" w:cs="Arial"/>
          <w:bCs/>
          <w:sz w:val="24"/>
          <w:szCs w:val="24"/>
          <w:shd w:val="clear" w:color="auto" w:fill="FFFFFF"/>
          <w:lang w:val="pt-PT"/>
        </w:rPr>
        <w:t xml:space="preserve"> </w:t>
      </w:r>
      <w:r w:rsidR="00812728">
        <w:rPr>
          <w:rFonts w:ascii="Arial" w:eastAsia="Apple Color Emoji" w:hAnsi="Arial" w:cs="Arial"/>
          <w:bCs/>
          <w:sz w:val="24"/>
          <w:szCs w:val="24"/>
          <w:shd w:val="clear" w:color="auto" w:fill="FFFFFF"/>
          <w:lang w:val="pt-PT"/>
        </w:rPr>
        <w:t>(E)</w:t>
      </w:r>
    </w:p>
    <w:p w14:paraId="0A5D1AAE" w14:textId="77777777" w:rsidR="000729B9" w:rsidRPr="00812728" w:rsidRDefault="000729B9" w:rsidP="000729B9">
      <w:pPr>
        <w:tabs>
          <w:tab w:val="left" w:pos="2835"/>
          <w:tab w:val="left" w:pos="2977"/>
        </w:tabs>
        <w:jc w:val="center"/>
        <w:rPr>
          <w:rFonts w:ascii="Arial" w:eastAsia="Apple Color Emoji" w:hAnsi="Arial" w:cs="Arial"/>
          <w:bCs/>
          <w:sz w:val="24"/>
          <w:szCs w:val="24"/>
          <w:lang w:val="pt-PT"/>
        </w:rPr>
      </w:pPr>
      <w:r w:rsidRPr="00812728">
        <w:rPr>
          <w:rFonts w:ascii="Arial" w:eastAsia="Apple Color Emoji" w:hAnsi="Arial" w:cs="Arial"/>
          <w:bCs/>
          <w:sz w:val="24"/>
          <w:szCs w:val="24"/>
          <w:shd w:val="clear" w:color="auto" w:fill="FFFFFF"/>
          <w:lang w:val="pt-PT"/>
        </w:rPr>
        <w:t>Supervisor Contrato</w:t>
      </w:r>
      <w:commentRangeEnd w:id="49"/>
      <w:r w:rsidR="00F229FE" w:rsidRPr="00812728">
        <w:rPr>
          <w:rStyle w:val="Refdecomentario"/>
          <w:rFonts w:ascii="Arial" w:eastAsia="Apple Color Emoji" w:hAnsi="Arial" w:cs="Arial"/>
          <w:bCs/>
          <w:sz w:val="24"/>
          <w:szCs w:val="24"/>
          <w:lang w:val="pt-PT"/>
        </w:rPr>
        <w:commentReference w:id="49"/>
      </w:r>
    </w:p>
    <w:p w14:paraId="30D54474" w14:textId="77777777" w:rsidR="000729B9" w:rsidRPr="00812728" w:rsidRDefault="000729B9" w:rsidP="000729B9">
      <w:pPr>
        <w:suppressAutoHyphens/>
        <w:ind w:right="-234"/>
        <w:jc w:val="center"/>
        <w:outlineLvl w:val="0"/>
        <w:rPr>
          <w:rFonts w:ascii="Arial" w:eastAsia="Apple Color Emoji" w:hAnsi="Arial" w:cs="Arial"/>
          <w:b/>
          <w:bCs/>
          <w:sz w:val="24"/>
          <w:szCs w:val="24"/>
          <w:lang w:val="pt-PT"/>
        </w:rPr>
      </w:pPr>
    </w:p>
    <w:p w14:paraId="00AFD54F" w14:textId="77777777" w:rsidR="000729B9" w:rsidRPr="00812728" w:rsidRDefault="000729B9" w:rsidP="000729B9">
      <w:pPr>
        <w:suppressAutoHyphens/>
        <w:ind w:right="-234"/>
        <w:jc w:val="center"/>
        <w:outlineLvl w:val="0"/>
        <w:rPr>
          <w:rFonts w:ascii="Arial" w:eastAsia="Apple Color Emoji" w:hAnsi="Arial" w:cs="Arial"/>
          <w:b/>
          <w:bCs/>
          <w:sz w:val="24"/>
          <w:szCs w:val="24"/>
          <w:lang w:val="pt-PT"/>
        </w:rPr>
      </w:pPr>
    </w:p>
    <w:p w14:paraId="7496EFE4" w14:textId="77777777" w:rsidR="000729B9" w:rsidRPr="00812728" w:rsidRDefault="000729B9" w:rsidP="000729B9">
      <w:pPr>
        <w:suppressAutoHyphens/>
        <w:ind w:right="-234"/>
        <w:outlineLvl w:val="0"/>
        <w:rPr>
          <w:rFonts w:ascii="Arial" w:eastAsia="Apple Color Emoji" w:hAnsi="Arial" w:cs="Arial"/>
          <w:b/>
          <w:bCs/>
          <w:sz w:val="24"/>
          <w:szCs w:val="24"/>
          <w:lang w:val="pt-PT"/>
        </w:rPr>
      </w:pPr>
    </w:p>
    <w:p w14:paraId="5D7E06DF" w14:textId="77777777" w:rsidR="000729B9" w:rsidRPr="00812728" w:rsidRDefault="000729B9" w:rsidP="000729B9">
      <w:pPr>
        <w:suppressAutoHyphens/>
        <w:ind w:right="-234"/>
        <w:jc w:val="center"/>
        <w:outlineLvl w:val="0"/>
        <w:rPr>
          <w:rFonts w:ascii="Arial" w:eastAsia="Apple Color Emoji" w:hAnsi="Arial" w:cs="Arial"/>
          <w:b/>
          <w:bCs/>
          <w:sz w:val="24"/>
          <w:szCs w:val="24"/>
          <w:lang w:val="pt-PT"/>
        </w:rPr>
      </w:pPr>
    </w:p>
    <w:p w14:paraId="46DA86EE" w14:textId="4A8A0F6B" w:rsidR="000729B9" w:rsidRPr="00812728" w:rsidRDefault="000729B9" w:rsidP="000729B9">
      <w:pPr>
        <w:suppressAutoHyphens/>
        <w:ind w:right="-234"/>
        <w:jc w:val="center"/>
        <w:outlineLvl w:val="0"/>
        <w:rPr>
          <w:rFonts w:ascii="Arial" w:eastAsia="Apple Color Emoji" w:hAnsi="Arial" w:cs="Arial"/>
          <w:bCs/>
          <w:sz w:val="24"/>
          <w:szCs w:val="24"/>
          <w:lang w:val="pt-PT"/>
        </w:rPr>
      </w:pPr>
      <w:r w:rsidRPr="00812728">
        <w:rPr>
          <w:rFonts w:ascii="Arial" w:eastAsia="Apple Color Emoji" w:hAnsi="Arial" w:cs="Arial"/>
          <w:b/>
          <w:bCs/>
          <w:sz w:val="24"/>
          <w:szCs w:val="24"/>
          <w:lang w:val="pt-PT"/>
        </w:rPr>
        <w:t xml:space="preserve">POR LA </w:t>
      </w:r>
      <w:r w:rsidR="00E50FE1" w:rsidRPr="00812728">
        <w:rPr>
          <w:rFonts w:ascii="Arial" w:eastAsia="Apple Color Emoji" w:hAnsi="Arial" w:cs="Arial"/>
          <w:b/>
          <w:bCs/>
          <w:sz w:val="24"/>
          <w:szCs w:val="24"/>
          <w:lang w:val="pt-PT"/>
        </w:rPr>
        <w:t>CENTRALES ELÉCTRICAS DEL NORTE DE SANTANDER S.A. E.S.P. - CENS S.A. E.S.P.</w:t>
      </w:r>
    </w:p>
    <w:p w14:paraId="48774435" w14:textId="77777777" w:rsidR="000729B9" w:rsidRPr="00812728" w:rsidRDefault="000729B9" w:rsidP="000729B9">
      <w:pPr>
        <w:suppressAutoHyphens/>
        <w:ind w:right="-234"/>
        <w:jc w:val="both"/>
        <w:rPr>
          <w:rFonts w:ascii="Arial" w:eastAsia="Apple Color Emoji" w:hAnsi="Arial" w:cs="Arial"/>
          <w:bCs/>
          <w:sz w:val="24"/>
          <w:szCs w:val="24"/>
          <w:lang w:val="pt-PT"/>
        </w:rPr>
      </w:pPr>
    </w:p>
    <w:p w14:paraId="228086BD" w14:textId="77777777" w:rsidR="000729B9" w:rsidRPr="00812728" w:rsidRDefault="000729B9" w:rsidP="000729B9">
      <w:pPr>
        <w:suppressAutoHyphens/>
        <w:ind w:right="-234"/>
        <w:jc w:val="both"/>
        <w:rPr>
          <w:rFonts w:ascii="Arial" w:eastAsia="Apple Color Emoji" w:hAnsi="Arial" w:cs="Arial"/>
          <w:bCs/>
          <w:sz w:val="24"/>
          <w:szCs w:val="24"/>
          <w:lang w:val="pt-PT"/>
        </w:rPr>
      </w:pPr>
    </w:p>
    <w:p w14:paraId="37BDC033" w14:textId="77777777" w:rsidR="000729B9" w:rsidRPr="00812728" w:rsidRDefault="000729B9" w:rsidP="000729B9">
      <w:pPr>
        <w:suppressAutoHyphens/>
        <w:ind w:right="-234"/>
        <w:jc w:val="both"/>
        <w:rPr>
          <w:rFonts w:ascii="Arial" w:eastAsia="Apple Color Emoji" w:hAnsi="Arial" w:cs="Arial"/>
          <w:bCs/>
          <w:sz w:val="24"/>
          <w:szCs w:val="24"/>
          <w:lang w:val="pt-PT"/>
        </w:rPr>
      </w:pPr>
    </w:p>
    <w:p w14:paraId="05833F92" w14:textId="77777777" w:rsidR="000729B9" w:rsidRPr="00812728" w:rsidRDefault="000729B9" w:rsidP="000729B9">
      <w:pPr>
        <w:suppressAutoHyphens/>
        <w:ind w:right="-234"/>
        <w:jc w:val="both"/>
        <w:rPr>
          <w:rFonts w:ascii="Arial" w:eastAsia="Apple Color Emoji" w:hAnsi="Arial" w:cs="Arial"/>
          <w:bCs/>
          <w:sz w:val="24"/>
          <w:szCs w:val="24"/>
          <w:lang w:val="pt-PT"/>
        </w:rPr>
      </w:pPr>
    </w:p>
    <w:p w14:paraId="172A6BC1" w14:textId="77777777" w:rsidR="000729B9" w:rsidRPr="00E92EE7" w:rsidRDefault="000729B9" w:rsidP="000729B9">
      <w:pPr>
        <w:jc w:val="center"/>
        <w:rPr>
          <w:rFonts w:ascii="Arial" w:eastAsia="Apple Color Emoji" w:hAnsi="Arial" w:cs="Arial"/>
          <w:sz w:val="24"/>
          <w:szCs w:val="24"/>
          <w:lang w:val="es-ES"/>
        </w:rPr>
      </w:pPr>
      <w:r w:rsidRPr="00E92EE7">
        <w:rPr>
          <w:rFonts w:ascii="Arial" w:eastAsia="Apple Color Emoji" w:hAnsi="Arial" w:cs="Arial"/>
          <w:sz w:val="24"/>
          <w:szCs w:val="24"/>
          <w:lang w:val="es-ES"/>
        </w:rPr>
        <w:t>_________________________________</w:t>
      </w:r>
    </w:p>
    <w:p w14:paraId="7EB5E6AD" w14:textId="21581EB8" w:rsidR="000729B9" w:rsidRPr="00E145A6" w:rsidRDefault="00FC5804" w:rsidP="000729B9">
      <w:pPr>
        <w:jc w:val="center"/>
        <w:rPr>
          <w:rFonts w:ascii="Arial" w:eastAsia="Apple Color Emoji" w:hAnsi="Arial" w:cs="Arial"/>
          <w:sz w:val="24"/>
          <w:szCs w:val="24"/>
          <w:lang w:val="es-ES"/>
        </w:rPr>
      </w:pPr>
      <w:r w:rsidRPr="00FC5804">
        <w:rPr>
          <w:rFonts w:ascii="Arial" w:eastAsia="Arial" w:hAnsi="Arial" w:cs="Arial"/>
          <w:b/>
          <w:bCs/>
          <w:sz w:val="24"/>
          <w:szCs w:val="24"/>
          <w:lang w:val="es-ES"/>
        </w:rPr>
        <w:t>JOSÉ MIGUEL GONZÁLEZ CAMPO</w:t>
      </w:r>
    </w:p>
    <w:p w14:paraId="235F8159" w14:textId="77777777" w:rsidR="000729B9" w:rsidRPr="00FC5804" w:rsidRDefault="000729B9" w:rsidP="000729B9">
      <w:pPr>
        <w:jc w:val="center"/>
        <w:rPr>
          <w:rFonts w:ascii="Arial" w:eastAsia="Apple Color Emoji" w:hAnsi="Arial" w:cs="Arial"/>
          <w:b/>
          <w:bCs/>
          <w:sz w:val="24"/>
          <w:szCs w:val="24"/>
          <w:lang w:val="es-ES"/>
        </w:rPr>
      </w:pPr>
      <w:r w:rsidRPr="00FC5804">
        <w:rPr>
          <w:rFonts w:ascii="Arial" w:eastAsia="Apple Color Emoji" w:hAnsi="Arial" w:cs="Arial"/>
          <w:b/>
          <w:bCs/>
          <w:sz w:val="24"/>
          <w:szCs w:val="24"/>
          <w:lang w:val="es-ES"/>
        </w:rPr>
        <w:t xml:space="preserve">Representante Legal </w:t>
      </w:r>
    </w:p>
    <w:p w14:paraId="21F1E89C" w14:textId="77777777" w:rsidR="000729B9" w:rsidRPr="00E92EE7" w:rsidRDefault="000729B9" w:rsidP="000729B9">
      <w:pPr>
        <w:jc w:val="center"/>
        <w:rPr>
          <w:rFonts w:ascii="Arial" w:eastAsia="Apple Color Emoji" w:hAnsi="Arial" w:cs="Arial"/>
          <w:sz w:val="24"/>
          <w:szCs w:val="24"/>
          <w:lang w:val="es-ES"/>
        </w:rPr>
      </w:pPr>
    </w:p>
    <w:p w14:paraId="587561C4" w14:textId="77777777" w:rsidR="000729B9" w:rsidRDefault="000729B9" w:rsidP="000729B9">
      <w:pPr>
        <w:jc w:val="center"/>
        <w:rPr>
          <w:rFonts w:ascii="Arial" w:eastAsia="Apple Color Emoji" w:hAnsi="Arial" w:cs="Arial"/>
          <w:sz w:val="24"/>
          <w:szCs w:val="24"/>
          <w:lang w:val="es-ES"/>
        </w:rPr>
      </w:pPr>
    </w:p>
    <w:p w14:paraId="7AB6D62A" w14:textId="36BD7DC7" w:rsidR="00C4714D" w:rsidRPr="00D77FDB" w:rsidRDefault="00C4714D" w:rsidP="4D63DF7D">
      <w:pPr>
        <w:suppressAutoHyphens/>
        <w:ind w:right="-234"/>
        <w:jc w:val="both"/>
        <w:rPr>
          <w:rFonts w:ascii="Arial" w:eastAsia="Apple Color Emoji" w:hAnsi="Arial" w:cs="Arial"/>
          <w:sz w:val="14"/>
          <w:szCs w:val="14"/>
          <w:lang w:val="es-ES"/>
        </w:rPr>
      </w:pPr>
      <w:r w:rsidRPr="4D63DF7D">
        <w:rPr>
          <w:rFonts w:ascii="Arial" w:eastAsia="Apple Color Emoji" w:hAnsi="Arial" w:cs="Arial"/>
          <w:b/>
          <w:bCs/>
          <w:sz w:val="14"/>
          <w:szCs w:val="14"/>
          <w:lang w:val="es-ES"/>
        </w:rPr>
        <w:t>Elaboró:</w:t>
      </w:r>
      <w:r w:rsidR="00BD23D6" w:rsidRPr="4D63DF7D">
        <w:rPr>
          <w:rFonts w:ascii="Arial" w:eastAsia="Apple Color Emoji" w:hAnsi="Arial" w:cs="Arial"/>
          <w:sz w:val="14"/>
          <w:szCs w:val="14"/>
          <w:lang w:val="es-ES"/>
        </w:rPr>
        <w:t xml:space="preserve"> </w:t>
      </w:r>
      <w:r w:rsidR="4BD403AB" w:rsidRPr="4D63DF7D">
        <w:rPr>
          <w:rFonts w:ascii="Arial" w:eastAsia="Apple Color Emoji" w:hAnsi="Arial" w:cs="Arial"/>
          <w:sz w:val="14"/>
          <w:szCs w:val="14"/>
          <w:lang w:val="es-ES"/>
        </w:rPr>
        <w:t xml:space="preserve"> </w:t>
      </w:r>
      <w:r w:rsidR="00BD23D6" w:rsidRPr="4D63DF7D">
        <w:rPr>
          <w:rFonts w:ascii="Arial" w:eastAsia="Apple Color Emoji" w:hAnsi="Arial" w:cs="Arial"/>
          <w:sz w:val="14"/>
          <w:szCs w:val="14"/>
          <w:lang w:val="es-ES"/>
        </w:rPr>
        <w:t>Yuri José Gil Gil</w:t>
      </w:r>
      <w:r w:rsidRPr="4D63DF7D">
        <w:rPr>
          <w:rFonts w:ascii="Arial" w:eastAsia="Apple Color Emoji" w:hAnsi="Arial" w:cs="Arial"/>
          <w:sz w:val="14"/>
          <w:szCs w:val="14"/>
          <w:lang w:val="es-ES"/>
        </w:rPr>
        <w:t>. DEE.</w:t>
      </w:r>
    </w:p>
    <w:p w14:paraId="5516D484" w14:textId="53CDF07C" w:rsidR="00774865" w:rsidRPr="00272583" w:rsidRDefault="00C4714D" w:rsidP="00774865">
      <w:pPr>
        <w:suppressAutoHyphens/>
        <w:ind w:right="-234"/>
        <w:jc w:val="both"/>
        <w:rPr>
          <w:rFonts w:ascii="Arial" w:eastAsia="Apple Color Emoji" w:hAnsi="Arial" w:cs="Arial"/>
          <w:sz w:val="14"/>
          <w:szCs w:val="14"/>
          <w:lang w:val="es-CO"/>
        </w:rPr>
      </w:pPr>
      <w:r w:rsidRPr="00D77FDB">
        <w:rPr>
          <w:rFonts w:ascii="Arial" w:eastAsia="Apple Color Emoji" w:hAnsi="Arial" w:cs="Arial"/>
          <w:b/>
          <w:bCs/>
          <w:sz w:val="14"/>
          <w:szCs w:val="14"/>
          <w:lang w:val="es-ES"/>
        </w:rPr>
        <w:t>Revisó:</w:t>
      </w:r>
      <w:r w:rsidRPr="00D77FDB">
        <w:rPr>
          <w:rFonts w:ascii="Arial" w:eastAsia="Apple Color Emoji" w:hAnsi="Arial" w:cs="Arial"/>
          <w:sz w:val="14"/>
          <w:szCs w:val="14"/>
          <w:lang w:val="es-ES"/>
        </w:rPr>
        <w:t xml:space="preserve">   </w:t>
      </w:r>
      <w:r w:rsidR="00774865" w:rsidRPr="00272583">
        <w:rPr>
          <w:rFonts w:ascii="Arial" w:eastAsia="Apple Color Emoji" w:hAnsi="Arial" w:cs="Arial"/>
          <w:sz w:val="14"/>
          <w:szCs w:val="14"/>
          <w:lang w:val="es-CO"/>
        </w:rPr>
        <w:t>Juan Camilo Puerto Rodríguez</w:t>
      </w:r>
      <w:r w:rsidR="00774865">
        <w:rPr>
          <w:rFonts w:ascii="Arial" w:eastAsia="Apple Color Emoji" w:hAnsi="Arial" w:cs="Arial"/>
          <w:sz w:val="14"/>
          <w:szCs w:val="14"/>
          <w:lang w:val="es-CO"/>
        </w:rPr>
        <w:t xml:space="preserve">- DEE. </w:t>
      </w:r>
      <w:r w:rsidR="00774865" w:rsidRPr="00272583">
        <w:rPr>
          <w:rFonts w:ascii="Arial" w:eastAsia="Apple Color Emoji" w:hAnsi="Arial" w:cs="Arial"/>
          <w:sz w:val="14"/>
          <w:szCs w:val="14"/>
          <w:lang w:val="es-CO"/>
        </w:rPr>
        <w:t xml:space="preserve">    </w:t>
      </w:r>
    </w:p>
    <w:p w14:paraId="67E3B35A" w14:textId="7D7486CB" w:rsidR="00774865" w:rsidRPr="00272583" w:rsidRDefault="00774865" w:rsidP="00774865">
      <w:pPr>
        <w:suppressAutoHyphens/>
        <w:ind w:right="-234"/>
        <w:jc w:val="both"/>
        <w:rPr>
          <w:rFonts w:ascii="Arial" w:eastAsia="Apple Color Emoji" w:hAnsi="Arial" w:cs="Arial"/>
          <w:sz w:val="14"/>
          <w:szCs w:val="14"/>
          <w:lang w:val="es-CO"/>
        </w:rPr>
      </w:pPr>
      <w:r w:rsidRPr="00272583">
        <w:rPr>
          <w:rFonts w:ascii="Arial" w:eastAsia="Apple Color Emoji" w:hAnsi="Arial" w:cs="Arial"/>
          <w:sz w:val="14"/>
          <w:szCs w:val="14"/>
          <w:lang w:val="es-CO"/>
        </w:rPr>
        <w:t>Leidy Johana Torres</w:t>
      </w:r>
      <w:r>
        <w:rPr>
          <w:rFonts w:ascii="Arial" w:eastAsia="Apple Color Emoji" w:hAnsi="Arial" w:cs="Arial"/>
          <w:sz w:val="14"/>
          <w:szCs w:val="14"/>
          <w:lang w:val="es-CO"/>
        </w:rPr>
        <w:t>- DEE.</w:t>
      </w:r>
    </w:p>
    <w:p w14:paraId="25647703" w14:textId="39B7344E" w:rsidR="00774865" w:rsidRDefault="00774865" w:rsidP="00774865">
      <w:pPr>
        <w:suppressAutoHyphens/>
        <w:ind w:right="-234"/>
        <w:jc w:val="both"/>
        <w:rPr>
          <w:rFonts w:ascii="Arial" w:eastAsia="Apple Color Emoji" w:hAnsi="Arial" w:cs="Arial"/>
          <w:sz w:val="14"/>
          <w:szCs w:val="14"/>
          <w:lang w:val="es-CO"/>
        </w:rPr>
      </w:pPr>
      <w:r w:rsidRPr="00272583">
        <w:rPr>
          <w:rFonts w:ascii="Arial" w:eastAsia="Apple Color Emoji" w:hAnsi="Arial" w:cs="Arial"/>
          <w:sz w:val="14"/>
          <w:szCs w:val="14"/>
          <w:lang w:val="es-CO"/>
        </w:rPr>
        <w:t>Julio Gabriel Lara</w:t>
      </w:r>
      <w:r>
        <w:rPr>
          <w:rFonts w:ascii="Arial" w:eastAsia="Apple Color Emoji" w:hAnsi="Arial" w:cs="Arial"/>
          <w:sz w:val="14"/>
          <w:szCs w:val="14"/>
          <w:lang w:val="es-CO"/>
        </w:rPr>
        <w:t xml:space="preserve">- DEE. </w:t>
      </w:r>
    </w:p>
    <w:p w14:paraId="1A367679" w14:textId="4EB5CD42" w:rsidR="00774865" w:rsidRDefault="00774865" w:rsidP="00774865">
      <w:pPr>
        <w:suppressAutoHyphens/>
        <w:ind w:right="-234"/>
        <w:jc w:val="both"/>
        <w:rPr>
          <w:rFonts w:ascii="Arial" w:eastAsia="Apple Color Emoji" w:hAnsi="Arial" w:cs="Arial"/>
          <w:sz w:val="14"/>
          <w:szCs w:val="14"/>
          <w:lang w:val="es-CO"/>
        </w:rPr>
      </w:pPr>
      <w:r w:rsidRPr="00272583">
        <w:rPr>
          <w:rFonts w:ascii="Arial" w:eastAsia="Apple Color Emoji" w:hAnsi="Arial" w:cs="Arial"/>
          <w:sz w:val="14"/>
          <w:szCs w:val="14"/>
          <w:lang w:val="es-CO"/>
        </w:rPr>
        <w:t>Héctor Arturo Barrera</w:t>
      </w:r>
      <w:r>
        <w:rPr>
          <w:rFonts w:ascii="Arial" w:eastAsia="Apple Color Emoji" w:hAnsi="Arial" w:cs="Arial"/>
          <w:sz w:val="14"/>
          <w:szCs w:val="14"/>
          <w:lang w:val="es-CO"/>
        </w:rPr>
        <w:t>- DEE.</w:t>
      </w:r>
    </w:p>
    <w:p w14:paraId="366BC544" w14:textId="69947366" w:rsidR="00774865" w:rsidRPr="00272583" w:rsidRDefault="00774865" w:rsidP="00774865">
      <w:pPr>
        <w:suppressAutoHyphens/>
        <w:ind w:right="-234"/>
        <w:jc w:val="both"/>
        <w:rPr>
          <w:rFonts w:ascii="Arial" w:eastAsia="Apple Color Emoji" w:hAnsi="Arial" w:cs="Arial"/>
          <w:sz w:val="14"/>
          <w:szCs w:val="14"/>
          <w:lang w:val="es-CO"/>
        </w:rPr>
      </w:pPr>
      <w:r w:rsidRPr="00272583">
        <w:rPr>
          <w:rFonts w:ascii="Arial" w:eastAsia="Apple Color Emoji" w:hAnsi="Arial" w:cs="Arial"/>
          <w:sz w:val="14"/>
          <w:szCs w:val="14"/>
          <w:lang w:val="es-CO"/>
        </w:rPr>
        <w:t>Carlos Arturo Rodríguez Castrillón</w:t>
      </w:r>
      <w:r>
        <w:rPr>
          <w:rFonts w:ascii="Arial" w:eastAsia="Apple Color Emoji" w:hAnsi="Arial" w:cs="Arial"/>
          <w:sz w:val="14"/>
          <w:szCs w:val="14"/>
          <w:lang w:val="es-CO"/>
        </w:rPr>
        <w:t>- DEE.</w:t>
      </w:r>
    </w:p>
    <w:p w14:paraId="5F7B9C37" w14:textId="77777777" w:rsidR="00774865" w:rsidRPr="006F6328" w:rsidRDefault="00774865" w:rsidP="00774865">
      <w:pPr>
        <w:suppressAutoHyphens/>
        <w:ind w:right="-234"/>
        <w:jc w:val="both"/>
        <w:rPr>
          <w:rFonts w:ascii="Arial" w:eastAsia="Apple Color Emoji" w:hAnsi="Arial" w:cs="Arial"/>
          <w:sz w:val="14"/>
          <w:szCs w:val="14"/>
          <w:lang w:val="pt-PT"/>
        </w:rPr>
      </w:pPr>
      <w:r w:rsidRPr="006F6328">
        <w:rPr>
          <w:rFonts w:ascii="Arial" w:eastAsia="Apple Color Emoji" w:hAnsi="Arial" w:cs="Arial"/>
          <w:sz w:val="14"/>
          <w:szCs w:val="14"/>
          <w:lang w:val="pt-PT"/>
        </w:rPr>
        <w:t>XXX- GGC</w:t>
      </w:r>
    </w:p>
    <w:p w14:paraId="2424D402" w14:textId="77777777" w:rsidR="00774865" w:rsidRPr="00D77FDB" w:rsidRDefault="00774865" w:rsidP="00774865">
      <w:pPr>
        <w:suppressAutoHyphens/>
        <w:ind w:right="-234"/>
        <w:jc w:val="both"/>
        <w:rPr>
          <w:rFonts w:ascii="Arial" w:eastAsia="Apple Color Emoji" w:hAnsi="Arial" w:cs="Arial"/>
          <w:sz w:val="14"/>
          <w:szCs w:val="14"/>
          <w:lang w:val="pt-PT"/>
        </w:rPr>
      </w:pPr>
      <w:r w:rsidRPr="00D77FDB">
        <w:rPr>
          <w:rFonts w:ascii="Arial" w:eastAsia="Apple Color Emoji" w:hAnsi="Arial" w:cs="Arial"/>
          <w:sz w:val="14"/>
          <w:szCs w:val="14"/>
          <w:lang w:val="pt-PT"/>
        </w:rPr>
        <w:t xml:space="preserve">XXX- GGC </w:t>
      </w:r>
    </w:p>
    <w:p w14:paraId="08707A08" w14:textId="4227F767" w:rsidR="00C4714D" w:rsidRPr="00774865" w:rsidRDefault="00774865" w:rsidP="00774865">
      <w:pPr>
        <w:suppressAutoHyphens/>
        <w:ind w:right="-234"/>
        <w:jc w:val="both"/>
        <w:rPr>
          <w:rFonts w:ascii="Arial" w:eastAsia="Apple Color Emoji" w:hAnsi="Arial" w:cs="Arial"/>
          <w:sz w:val="14"/>
          <w:szCs w:val="14"/>
          <w:lang w:val="pt-PT"/>
        </w:rPr>
      </w:pPr>
      <w:r w:rsidRPr="00720FAA">
        <w:rPr>
          <w:rFonts w:ascii="Arial" w:eastAsia="Apple Color Emoji" w:hAnsi="Arial" w:cs="Arial"/>
          <w:sz w:val="14"/>
          <w:szCs w:val="14"/>
          <w:lang w:val="pt-PT"/>
        </w:rPr>
        <w:t>Pablo César Pacheco Rodríguez</w:t>
      </w:r>
      <w:r w:rsidRPr="00720FAA" w:rsidDel="00315314">
        <w:rPr>
          <w:rFonts w:ascii="Arial" w:eastAsia="Apple Color Emoji" w:hAnsi="Arial" w:cs="Arial"/>
          <w:sz w:val="14"/>
          <w:szCs w:val="14"/>
          <w:lang w:val="pt-PT"/>
        </w:rPr>
        <w:t xml:space="preserve"> </w:t>
      </w:r>
      <w:r w:rsidRPr="00720FAA">
        <w:rPr>
          <w:rFonts w:ascii="Arial" w:eastAsia="Apple Color Emoji" w:hAnsi="Arial" w:cs="Arial"/>
          <w:sz w:val="14"/>
          <w:szCs w:val="14"/>
          <w:lang w:val="pt-PT"/>
        </w:rPr>
        <w:t>- GGC</w:t>
      </w:r>
    </w:p>
    <w:p w14:paraId="5E063FCC" w14:textId="3DB88E3D" w:rsidR="00C4714D" w:rsidRPr="00774865" w:rsidRDefault="00C4714D" w:rsidP="00C4714D">
      <w:pPr>
        <w:suppressAutoHyphens/>
        <w:rPr>
          <w:rFonts w:ascii="Arial" w:eastAsia="Apple Color Emoji" w:hAnsi="Arial" w:cs="Arial"/>
          <w:b/>
          <w:bCs/>
          <w:sz w:val="14"/>
          <w:szCs w:val="14"/>
          <w:lang w:val="pt-PT"/>
        </w:rPr>
      </w:pPr>
      <w:r w:rsidRPr="00774865">
        <w:rPr>
          <w:rFonts w:ascii="Arial" w:eastAsia="Apple Color Emoji" w:hAnsi="Arial" w:cs="Arial"/>
          <w:b/>
          <w:bCs/>
          <w:sz w:val="14"/>
          <w:szCs w:val="14"/>
          <w:lang w:val="pt-PT"/>
        </w:rPr>
        <w:t>Aprobó:</w:t>
      </w:r>
      <w:r w:rsidRPr="00774865">
        <w:rPr>
          <w:rFonts w:ascii="Arial" w:eastAsia="Apple Color Emoji" w:hAnsi="Arial" w:cs="Arial"/>
          <w:sz w:val="14"/>
          <w:szCs w:val="14"/>
          <w:lang w:val="pt-PT"/>
        </w:rPr>
        <w:t xml:space="preserve"> Víctor José Paternina Novoa.</w:t>
      </w:r>
    </w:p>
    <w:p w14:paraId="30CA6C79" w14:textId="77777777" w:rsidR="00C4714D" w:rsidRPr="00774865" w:rsidRDefault="00C4714D" w:rsidP="00C4714D">
      <w:pPr>
        <w:suppressAutoHyphens/>
        <w:ind w:right="-234"/>
        <w:jc w:val="both"/>
        <w:outlineLvl w:val="0"/>
        <w:rPr>
          <w:rFonts w:ascii="Arial" w:eastAsia="Apple Color Emoji" w:hAnsi="Arial" w:cs="Arial"/>
          <w:sz w:val="14"/>
          <w:szCs w:val="14"/>
          <w:lang w:val="pt-PT"/>
        </w:rPr>
      </w:pPr>
    </w:p>
    <w:p w14:paraId="3A6EAA9B" w14:textId="0614BEAD" w:rsidR="005F5FD2" w:rsidRPr="00774865" w:rsidRDefault="005F5FD2" w:rsidP="000729B9">
      <w:pPr>
        <w:contextualSpacing/>
        <w:jc w:val="both"/>
        <w:rPr>
          <w:rFonts w:ascii="Arial" w:hAnsi="Arial" w:cs="Arial"/>
          <w:lang w:val="pt-PT"/>
        </w:rPr>
      </w:pPr>
    </w:p>
    <w:sectPr w:rsidR="005F5FD2" w:rsidRPr="00774865" w:rsidSect="00F12324">
      <w:headerReference w:type="default" r:id="rId16"/>
      <w:footerReference w:type="default" r:id="rId17"/>
      <w:type w:val="continuous"/>
      <w:pgSz w:w="12240" w:h="15840" w:code="1"/>
      <w:pgMar w:top="1134" w:right="1610" w:bottom="1701" w:left="1701" w:header="0" w:footer="1134"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SONIA PAOLA GARCIA CONTRERAS" w:date="2026-05-28T10:37:00Z" w:initials="SG">
    <w:p w14:paraId="365FC5B5" w14:textId="77777777" w:rsidR="00C66D0E" w:rsidRDefault="00C66D0E" w:rsidP="00C66D0E">
      <w:pPr>
        <w:pStyle w:val="Textocomentario"/>
      </w:pPr>
      <w:r>
        <w:rPr>
          <w:rStyle w:val="Refdecomentario"/>
        </w:rPr>
        <w:annotationRef/>
      </w:r>
      <w:r>
        <w:rPr>
          <w:lang w:val="es-CO"/>
        </w:rPr>
        <w:t>Por favor ajustar los datos del supervisor</w:t>
      </w:r>
    </w:p>
  </w:comment>
  <w:comment w:id="7" w:author="SONIA PAOLA GARCIA CONTRERAS" w:date="2026-05-28T10:44:00Z" w:initials="SG">
    <w:p w14:paraId="2A8FA07E" w14:textId="77777777" w:rsidR="00C66D0E" w:rsidRDefault="00C66D0E" w:rsidP="00C66D0E">
      <w:pPr>
        <w:pStyle w:val="Textocomentario"/>
      </w:pPr>
      <w:r>
        <w:rPr>
          <w:rStyle w:val="Refdecomentario"/>
        </w:rPr>
        <w:annotationRef/>
      </w:r>
      <w:r>
        <w:rPr>
          <w:lang w:val="es-CO"/>
        </w:rPr>
        <w:t>Se deben ajustar los datos del Director de Energía actual</w:t>
      </w:r>
    </w:p>
  </w:comment>
  <w:comment w:id="8" w:author="SONIA PAOLA GARCIA CONTRERAS" w:date="2026-05-28T10:59:00Z" w:initials="SG">
    <w:p w14:paraId="02D44866" w14:textId="77777777" w:rsidR="000D4172" w:rsidRDefault="000D4172" w:rsidP="000D4172">
      <w:pPr>
        <w:pStyle w:val="Textocomentario"/>
      </w:pPr>
      <w:r>
        <w:rPr>
          <w:rStyle w:val="Refdecomentario"/>
        </w:rPr>
        <w:annotationRef/>
      </w:r>
      <w:r>
        <w:rPr>
          <w:lang w:val="es-CO"/>
        </w:rPr>
        <w:t>Por favor revisar y corregir la información registrada, puesto que no corresponde a la modificación del otrosí 2</w:t>
      </w:r>
    </w:p>
    <w:p w14:paraId="24EA194B" w14:textId="77777777" w:rsidR="000D4172" w:rsidRDefault="000D4172" w:rsidP="000D4172">
      <w:pPr>
        <w:pStyle w:val="Textocomentario"/>
      </w:pPr>
    </w:p>
    <w:p w14:paraId="6D788248" w14:textId="6961A4E3" w:rsidR="000D4172" w:rsidRDefault="000D4172" w:rsidP="000D4172">
      <w:pPr>
        <w:pStyle w:val="Textocomentario"/>
      </w:pPr>
      <w:r>
        <w:rPr>
          <w:noProof/>
        </w:rPr>
        <w:drawing>
          <wp:inline distT="0" distB="0" distL="0" distR="0" wp14:anchorId="61FF8110" wp14:editId="4363BE12">
            <wp:extent cx="5669915" cy="4885690"/>
            <wp:effectExtent l="0" t="0" r="6985" b="0"/>
            <wp:docPr id="1574156226" name="Imagen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4156226" name="Imagen 1574156226" descr="Image"/>
                    <pic:cNvPicPr/>
                  </pic:nvPicPr>
                  <pic:blipFill>
                    <a:blip r:embed="rId1">
                      <a:extLst>
                        <a:ext uri="{28A0092B-C50C-407E-A947-70E740481C1C}">
                          <a14:useLocalDpi xmlns:a14="http://schemas.microsoft.com/office/drawing/2010/main" val="0"/>
                        </a:ext>
                      </a:extLst>
                    </a:blip>
                    <a:stretch>
                      <a:fillRect/>
                    </a:stretch>
                  </pic:blipFill>
                  <pic:spPr>
                    <a:xfrm>
                      <a:off x="0" y="0"/>
                      <a:ext cx="5669915" cy="4885690"/>
                    </a:xfrm>
                    <a:prstGeom prst="rect">
                      <a:avLst/>
                    </a:prstGeom>
                  </pic:spPr>
                </pic:pic>
              </a:graphicData>
            </a:graphic>
          </wp:inline>
        </w:drawing>
      </w:r>
    </w:p>
  </w:comment>
  <w:comment w:id="42" w:author="SONIA PAOLA GARCIA CONTRERAS" w:date="2026-05-28T11:34:00Z" w:initials="SG">
    <w:p w14:paraId="2813C744" w14:textId="77777777" w:rsidR="001503CD" w:rsidRDefault="001503CD" w:rsidP="001503CD">
      <w:pPr>
        <w:pStyle w:val="Textocomentario"/>
      </w:pPr>
      <w:r>
        <w:rPr>
          <w:rStyle w:val="Refdecomentario"/>
        </w:rPr>
        <w:annotationRef/>
      </w:r>
      <w:r>
        <w:rPr>
          <w:lang w:val="es-CO"/>
        </w:rPr>
        <w:t>Registrar fecha de la póliza y anexarla</w:t>
      </w:r>
    </w:p>
  </w:comment>
  <w:comment w:id="43" w:author="SONIA PAOLA GARCIA CONTRERAS" w:date="2026-05-28T11:34:00Z" w:initials="SG">
    <w:p w14:paraId="70521BB7" w14:textId="77777777" w:rsidR="001503CD" w:rsidRDefault="001503CD" w:rsidP="001503CD">
      <w:pPr>
        <w:pStyle w:val="Textocomentario"/>
      </w:pPr>
      <w:r>
        <w:rPr>
          <w:rStyle w:val="Refdecomentario"/>
        </w:rPr>
        <w:annotationRef/>
      </w:r>
      <w:r>
        <w:rPr>
          <w:lang w:val="es-CO"/>
        </w:rPr>
        <w:t>Registrar fecha de la póliza y anexarla</w:t>
      </w:r>
    </w:p>
  </w:comment>
  <w:comment w:id="44" w:author="SONIA PAOLA GARCIA CONTRERAS" w:date="2026-05-28T11:41:00Z" w:initials="SG">
    <w:p w14:paraId="6A2ABE29" w14:textId="77777777" w:rsidR="001503CD" w:rsidRDefault="001503CD" w:rsidP="001503CD">
      <w:pPr>
        <w:pStyle w:val="Textocomentario"/>
      </w:pPr>
      <w:r>
        <w:rPr>
          <w:rStyle w:val="Refdecomentario"/>
        </w:rPr>
        <w:annotationRef/>
      </w:r>
      <w:r>
        <w:rPr>
          <w:lang w:val="es-CO"/>
        </w:rPr>
        <w:t>La póliza de cumplimiento debe estar vigente a la fecha, se debe relacionar en el acta y anexar soporte de la misma y de la aprobación del ordenador del gasto</w:t>
      </w:r>
    </w:p>
  </w:comment>
  <w:comment w:id="46" w:author="SONIA PAOLA GARCIA CONTRERAS" w:date="2026-05-28T12:05:00Z" w:initials="SG">
    <w:p w14:paraId="39CB832A" w14:textId="77777777" w:rsidR="00B22653" w:rsidRDefault="00B22653" w:rsidP="00B22653">
      <w:pPr>
        <w:pStyle w:val="Textocomentario"/>
      </w:pPr>
      <w:r>
        <w:rPr>
          <w:rStyle w:val="Refdecomentario"/>
        </w:rPr>
        <w:annotationRef/>
      </w:r>
      <w:r>
        <w:rPr>
          <w:lang w:val="es-CO"/>
        </w:rPr>
        <w:t xml:space="preserve">La información registrada no corresponde con la de la liquidación ni con la del párrafo siguiente </w:t>
      </w:r>
    </w:p>
  </w:comment>
  <w:comment w:id="47" w:author="SONIA PAOLA GARCIA CONTRERAS" w:date="2026-05-28T12:21:00Z" w:initials="SG">
    <w:p w14:paraId="5B264EFA" w14:textId="77777777" w:rsidR="00F229FE" w:rsidRDefault="00F229FE" w:rsidP="00F229FE">
      <w:pPr>
        <w:pStyle w:val="Textocomentario"/>
      </w:pPr>
      <w:r>
        <w:rPr>
          <w:rStyle w:val="Refdecomentario"/>
        </w:rPr>
        <w:annotationRef/>
      </w:r>
      <w:r>
        <w:rPr>
          <w:lang w:val="es-CO"/>
        </w:rPr>
        <w:t>De acuerdo a las observaciones realizadas a la presente acta, se deben hacer los ajustes que correspondan en la certificación de cumplimiento y de deben completar los datos</w:t>
      </w:r>
    </w:p>
  </w:comment>
  <w:comment w:id="48" w:author="SONIA PAOLA GARCIA CONTRERAS" w:date="2026-05-28T12:24:00Z" w:initials="SG">
    <w:p w14:paraId="0C031235" w14:textId="77777777" w:rsidR="00F229FE" w:rsidRDefault="00F229FE" w:rsidP="00F229FE">
      <w:pPr>
        <w:pStyle w:val="Textocomentario"/>
      </w:pPr>
      <w:r>
        <w:rPr>
          <w:rStyle w:val="Refdecomentario"/>
        </w:rPr>
        <w:annotationRef/>
      </w:r>
      <w:r>
        <w:rPr>
          <w:lang w:val="es-CO"/>
        </w:rPr>
        <w:t>Se debe actualizar la certificación del pago de parafiscales y los documentos del revisor fiscal en caso que aplique, también se debe completar la información</w:t>
      </w:r>
    </w:p>
  </w:comment>
  <w:comment w:id="49" w:author="SONIA PAOLA GARCIA CONTRERAS" w:date="2026-05-28T12:26:00Z" w:initials="SG">
    <w:p w14:paraId="3E89A585" w14:textId="77777777" w:rsidR="00F229FE" w:rsidRDefault="00F229FE" w:rsidP="00F229FE">
      <w:pPr>
        <w:pStyle w:val="Textocomentario"/>
      </w:pPr>
      <w:r>
        <w:rPr>
          <w:rStyle w:val="Refdecomentario"/>
        </w:rPr>
        <w:annotationRef/>
      </w:r>
      <w:r>
        <w:rPr>
          <w:lang w:val="es-CO"/>
        </w:rPr>
        <w:t>corregir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65FC5B5" w15:done="0"/>
  <w15:commentEx w15:paraId="2A8FA07E" w15:done="0"/>
  <w15:commentEx w15:paraId="6D788248" w15:done="0"/>
  <w15:commentEx w15:paraId="2813C744" w15:done="0"/>
  <w15:commentEx w15:paraId="70521BB7" w15:done="0"/>
  <w15:commentEx w15:paraId="6A2ABE29" w15:done="0"/>
  <w15:commentEx w15:paraId="39CB832A" w15:done="0"/>
  <w15:commentEx w15:paraId="5B264EFA" w15:done="0"/>
  <w15:commentEx w15:paraId="0C031235" w15:done="0"/>
  <w15:commentEx w15:paraId="3E89A58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441B80C" w16cex:dateUtc="2026-05-28T15:37:00Z"/>
  <w16cex:commentExtensible w16cex:durableId="44540311" w16cex:dateUtc="2026-05-28T15:44:00Z"/>
  <w16cex:commentExtensible w16cex:durableId="73606C0F" w16cex:dateUtc="2026-05-28T15:59:00Z"/>
  <w16cex:commentExtensible w16cex:durableId="20FED863" w16cex:dateUtc="2026-05-28T16:34:00Z"/>
  <w16cex:commentExtensible w16cex:durableId="5D3D2C11" w16cex:dateUtc="2026-05-28T16:34:00Z"/>
  <w16cex:commentExtensible w16cex:durableId="1C3BBCA2" w16cex:dateUtc="2026-05-28T16:41:00Z"/>
  <w16cex:commentExtensible w16cex:durableId="692843E1" w16cex:dateUtc="2026-05-28T17:05:00Z"/>
  <w16cex:commentExtensible w16cex:durableId="0FBB1C16" w16cex:dateUtc="2026-05-28T17:21:00Z"/>
  <w16cex:commentExtensible w16cex:durableId="518F9487" w16cex:dateUtc="2026-05-28T17:24:00Z"/>
  <w16cex:commentExtensible w16cex:durableId="17A3DBD0" w16cex:dateUtc="2026-05-28T17: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65FC5B5" w16cid:durableId="7441B80C"/>
  <w16cid:commentId w16cid:paraId="2A8FA07E" w16cid:durableId="44540311"/>
  <w16cid:commentId w16cid:paraId="6D788248" w16cid:durableId="73606C0F"/>
  <w16cid:commentId w16cid:paraId="2813C744" w16cid:durableId="20FED863"/>
  <w16cid:commentId w16cid:paraId="70521BB7" w16cid:durableId="5D3D2C11"/>
  <w16cid:commentId w16cid:paraId="6A2ABE29" w16cid:durableId="1C3BBCA2"/>
  <w16cid:commentId w16cid:paraId="39CB832A" w16cid:durableId="692843E1"/>
  <w16cid:commentId w16cid:paraId="5B264EFA" w16cid:durableId="0FBB1C16"/>
  <w16cid:commentId w16cid:paraId="0C031235" w16cid:durableId="518F9487"/>
  <w16cid:commentId w16cid:paraId="3E89A585" w16cid:durableId="17A3DBD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FDB185" w14:textId="77777777" w:rsidR="00144E2A" w:rsidRDefault="00144E2A" w:rsidP="00492CE6">
      <w:r>
        <w:separator/>
      </w:r>
    </w:p>
  </w:endnote>
  <w:endnote w:type="continuationSeparator" w:id="0">
    <w:p w14:paraId="0F38775C" w14:textId="77777777" w:rsidR="00144E2A" w:rsidRDefault="00144E2A" w:rsidP="00492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Work Sans">
    <w:altName w:val="Calibri"/>
    <w:charset w:val="00"/>
    <w:family w:val="auto"/>
    <w:pitch w:val="variable"/>
    <w:sig w:usb0="A00000FF" w:usb1="5000E07B" w:usb2="00000000" w:usb3="00000000" w:csb0="00000193" w:csb1="00000000"/>
  </w:font>
  <w:font w:name="Apple Color Emoji">
    <w:charset w:val="00"/>
    <w:family w:val="auto"/>
    <w:pitch w:val="variable"/>
    <w:sig w:usb0="00000003" w:usb1="18000000" w:usb2="14000000" w:usb3="00000000" w:csb0="00000001"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603A8" w14:textId="77777777" w:rsidR="00520883" w:rsidRDefault="00520883">
    <w:pPr>
      <w:pStyle w:val="Piedepgina"/>
      <w:jc w:val="right"/>
      <w:rPr>
        <w:rFonts w:ascii="Arial" w:hAnsi="Arial" w:cs="Arial"/>
        <w:sz w:val="16"/>
        <w:szCs w:val="16"/>
        <w:lang w:val="es-ES"/>
      </w:rPr>
    </w:pPr>
  </w:p>
  <w:p w14:paraId="566708AA" w14:textId="11173C16" w:rsidR="00520883" w:rsidRPr="0015433E" w:rsidRDefault="00520883">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sidR="00705B43">
      <w:rPr>
        <w:rFonts w:ascii="Arial" w:hAnsi="Arial" w:cs="Arial"/>
        <w:bCs/>
        <w:noProof/>
        <w:sz w:val="16"/>
        <w:szCs w:val="16"/>
      </w:rPr>
      <w:t>1</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sidR="00705B43">
      <w:rPr>
        <w:rFonts w:ascii="Arial" w:hAnsi="Arial" w:cs="Arial"/>
        <w:bCs/>
        <w:noProof/>
        <w:sz w:val="16"/>
        <w:szCs w:val="16"/>
      </w:rPr>
      <w:t>4</w:t>
    </w:r>
    <w:r w:rsidRPr="0015433E">
      <w:rPr>
        <w:rFonts w:ascii="Arial" w:hAnsi="Arial" w:cs="Arial"/>
        <w:bCs/>
        <w:sz w:val="16"/>
        <w:szCs w:val="16"/>
      </w:rPr>
      <w:fldChar w:fldCharType="end"/>
    </w:r>
  </w:p>
  <w:p w14:paraId="49C44A48" w14:textId="77777777" w:rsidR="00520883" w:rsidRPr="00766FBC" w:rsidRDefault="00520883" w:rsidP="00064D07">
    <w:pPr>
      <w:pStyle w:val="Piedepgina"/>
      <w:jc w:val="cen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C4B4D1" w14:textId="77777777" w:rsidR="00144E2A" w:rsidRDefault="00144E2A" w:rsidP="00492CE6">
      <w:r>
        <w:separator/>
      </w:r>
    </w:p>
  </w:footnote>
  <w:footnote w:type="continuationSeparator" w:id="0">
    <w:p w14:paraId="068B1155" w14:textId="77777777" w:rsidR="00144E2A" w:rsidRDefault="00144E2A" w:rsidP="00492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A1D15" w14:textId="16C72518" w:rsidR="00F722E4" w:rsidRDefault="00F722E4" w:rsidP="00F722E4"/>
  <w:p w14:paraId="5BEA78A8" w14:textId="70E6D5D8" w:rsidR="00F722E4" w:rsidRDefault="00F722E4" w:rsidP="00F722E4"/>
  <w:tbl>
    <w:tblPr>
      <w:tblW w:w="6078" w:type="pct"/>
      <w:tblInd w:w="-10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700"/>
      <w:gridCol w:w="6989"/>
      <w:gridCol w:w="1214"/>
      <w:gridCol w:w="939"/>
    </w:tblGrid>
    <w:tr w:rsidR="00F12324" w:rsidRPr="00E31384" w14:paraId="3F618B29" w14:textId="77777777" w:rsidTr="002D025B">
      <w:trPr>
        <w:trHeight w:val="701"/>
      </w:trPr>
      <w:tc>
        <w:tcPr>
          <w:tcW w:w="1700" w:type="dxa"/>
          <w:vMerge w:val="restart"/>
        </w:tcPr>
        <w:p w14:paraId="247F5BDA" w14:textId="2193B620" w:rsidR="00F12324" w:rsidRDefault="002D025B" w:rsidP="00F722E4">
          <w:pPr>
            <w:jc w:val="center"/>
            <w:rPr>
              <w:rFonts w:ascii="Arial" w:hAnsi="Arial" w:cs="Arial"/>
              <w:b/>
              <w:sz w:val="24"/>
            </w:rPr>
          </w:pPr>
          <w:r>
            <w:rPr>
              <w:noProof/>
            </w:rPr>
            <w:drawing>
              <wp:inline distT="0" distB="0" distL="0" distR="0" wp14:anchorId="3ABEA6FE" wp14:editId="3F192F0C">
                <wp:extent cx="751840" cy="741161"/>
                <wp:effectExtent l="0" t="0" r="0" b="1905"/>
                <wp:docPr id="2092420990" name="Imagen 2">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1"/>
                        <a:stretch>
                          <a:fillRect/>
                        </a:stretch>
                      </pic:blipFill>
                      <pic:spPr>
                        <a:xfrm>
                          <a:off x="0" y="0"/>
                          <a:ext cx="751840" cy="741161"/>
                        </a:xfrm>
                        <a:prstGeom prst="rect">
                          <a:avLst/>
                        </a:prstGeom>
                      </pic:spPr>
                    </pic:pic>
                  </a:graphicData>
                </a:graphic>
              </wp:inline>
            </w:drawing>
          </w:r>
        </w:p>
      </w:tc>
      <w:tc>
        <w:tcPr>
          <w:tcW w:w="6989" w:type="dxa"/>
          <w:vMerge w:val="restart"/>
          <w:vAlign w:val="center"/>
        </w:tcPr>
        <w:p w14:paraId="4D23B08E" w14:textId="379D3176" w:rsidR="00F12324" w:rsidRPr="009B4676" w:rsidRDefault="00F12324" w:rsidP="00F722E4">
          <w:pPr>
            <w:jc w:val="center"/>
            <w:rPr>
              <w:rFonts w:ascii="Arial" w:hAnsi="Arial" w:cs="Arial"/>
              <w:b/>
              <w:sz w:val="24"/>
            </w:rPr>
          </w:pPr>
          <w:bookmarkStart w:id="50" w:name="_Hlk126915421"/>
          <w:r>
            <w:rPr>
              <w:rFonts w:ascii="Arial" w:hAnsi="Arial" w:cs="Arial"/>
              <w:b/>
              <w:sz w:val="24"/>
            </w:rPr>
            <w:t xml:space="preserve">FORMATO </w:t>
          </w:r>
          <w:r w:rsidRPr="00CB1CDB">
            <w:rPr>
              <w:rFonts w:ascii="Arial" w:hAnsi="Arial" w:cs="Arial"/>
              <w:b/>
              <w:sz w:val="24"/>
            </w:rPr>
            <w:t xml:space="preserve">ACTA DE TERMINACIÓN Y BALANCE FINANCIERO </w:t>
          </w:r>
        </w:p>
      </w:tc>
      <w:tc>
        <w:tcPr>
          <w:tcW w:w="2153" w:type="dxa"/>
          <w:gridSpan w:val="2"/>
          <w:vAlign w:val="center"/>
        </w:tcPr>
        <w:p w14:paraId="6D390429" w14:textId="77777777" w:rsidR="00F12324" w:rsidRPr="00E31384" w:rsidRDefault="00F12324" w:rsidP="00F722E4">
          <w:pPr>
            <w:ind w:left="-113" w:right="-113"/>
            <w:jc w:val="center"/>
            <w:rPr>
              <w:rFonts w:ascii="Arial" w:hAnsi="Arial" w:cs="Arial"/>
            </w:rPr>
          </w:pPr>
          <w:r>
            <w:rPr>
              <w:noProof/>
            </w:rPr>
            <w:drawing>
              <wp:anchor distT="0" distB="0" distL="114300" distR="114300" simplePos="0" relativeHeight="251679744" behindDoc="0" locked="0" layoutInCell="1" allowOverlap="1" wp14:anchorId="6FDB014E" wp14:editId="3FCE01ED">
                <wp:simplePos x="0" y="0"/>
                <wp:positionH relativeFrom="column">
                  <wp:posOffset>-73025</wp:posOffset>
                </wp:positionH>
                <wp:positionV relativeFrom="paragraph">
                  <wp:posOffset>-5715</wp:posOffset>
                </wp:positionV>
                <wp:extent cx="1353185" cy="454660"/>
                <wp:effectExtent l="0" t="0" r="0" b="2540"/>
                <wp:wrapNone/>
                <wp:docPr id="183904924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a:extLst>
                            <a:ext uri="{28A0092B-C50C-407E-A947-70E740481C1C}">
                              <a14:useLocalDpi xmlns:a14="http://schemas.microsoft.com/office/drawing/2010/main" val="0"/>
                            </a:ext>
                          </a:extLst>
                        </a:blip>
                        <a:srcRect l="11174" t="22099" r="11345" b="22292"/>
                        <a:stretch/>
                      </pic:blipFill>
                      <pic:spPr bwMode="auto">
                        <a:xfrm>
                          <a:off x="0" y="0"/>
                          <a:ext cx="1353185" cy="4546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F12324" w:rsidRPr="00E31384" w14:paraId="371FE544" w14:textId="77777777" w:rsidTr="002D025B">
      <w:tblPrEx>
        <w:tblCellMar>
          <w:left w:w="108" w:type="dxa"/>
          <w:right w:w="108" w:type="dxa"/>
        </w:tblCellMar>
      </w:tblPrEx>
      <w:trPr>
        <w:trHeight w:val="227"/>
      </w:trPr>
      <w:tc>
        <w:tcPr>
          <w:tcW w:w="1700" w:type="dxa"/>
          <w:vMerge/>
        </w:tcPr>
        <w:p w14:paraId="6642775E" w14:textId="77777777" w:rsidR="00F12324" w:rsidRPr="009B4676" w:rsidRDefault="00F12324" w:rsidP="00F722E4">
          <w:pPr>
            <w:jc w:val="center"/>
            <w:rPr>
              <w:rFonts w:ascii="Arial" w:hAnsi="Arial" w:cs="Arial"/>
              <w:bCs/>
              <w:sz w:val="16"/>
              <w:szCs w:val="16"/>
            </w:rPr>
          </w:pPr>
        </w:p>
      </w:tc>
      <w:tc>
        <w:tcPr>
          <w:tcW w:w="6989" w:type="dxa"/>
          <w:vMerge/>
          <w:vAlign w:val="center"/>
        </w:tcPr>
        <w:p w14:paraId="1C247DE3" w14:textId="37F8FE59" w:rsidR="00F12324" w:rsidRPr="009B4676" w:rsidRDefault="00F12324" w:rsidP="00F722E4">
          <w:pPr>
            <w:jc w:val="center"/>
            <w:rPr>
              <w:rFonts w:ascii="Arial" w:hAnsi="Arial" w:cs="Arial"/>
              <w:bCs/>
              <w:sz w:val="16"/>
              <w:szCs w:val="16"/>
            </w:rPr>
          </w:pPr>
        </w:p>
      </w:tc>
      <w:tc>
        <w:tcPr>
          <w:tcW w:w="2153" w:type="dxa"/>
          <w:gridSpan w:val="2"/>
          <w:vAlign w:val="center"/>
        </w:tcPr>
        <w:p w14:paraId="3EFE26B6" w14:textId="5845BCF7" w:rsidR="00F12324" w:rsidRPr="00E6207B" w:rsidRDefault="00F12324" w:rsidP="00F722E4">
          <w:pPr>
            <w:jc w:val="center"/>
            <w:outlineLvl w:val="0"/>
            <w:rPr>
              <w:rFonts w:ascii="Arial" w:hAnsi="Arial" w:cs="Arial"/>
              <w:sz w:val="14"/>
              <w:szCs w:val="16"/>
            </w:rPr>
          </w:pPr>
          <w:r w:rsidRPr="00E6207B">
            <w:rPr>
              <w:rFonts w:ascii="Arial" w:hAnsi="Arial" w:cs="Arial"/>
              <w:sz w:val="14"/>
              <w:szCs w:val="16"/>
            </w:rPr>
            <w:t>T-GC-F-3</w:t>
          </w:r>
          <w:r>
            <w:rPr>
              <w:rFonts w:ascii="Arial" w:hAnsi="Arial" w:cs="Arial"/>
              <w:sz w:val="14"/>
              <w:szCs w:val="16"/>
            </w:rPr>
            <w:t>2</w:t>
          </w:r>
        </w:p>
      </w:tc>
    </w:tr>
    <w:tr w:rsidR="00F12324" w:rsidRPr="00E31384" w14:paraId="2A618FEA" w14:textId="77777777" w:rsidTr="002D025B">
      <w:tblPrEx>
        <w:tblCellMar>
          <w:left w:w="108" w:type="dxa"/>
          <w:right w:w="108" w:type="dxa"/>
        </w:tblCellMar>
      </w:tblPrEx>
      <w:trPr>
        <w:trHeight w:val="227"/>
      </w:trPr>
      <w:tc>
        <w:tcPr>
          <w:tcW w:w="1700" w:type="dxa"/>
          <w:vMerge/>
        </w:tcPr>
        <w:p w14:paraId="3FAFF286" w14:textId="77777777" w:rsidR="00F12324" w:rsidRPr="009B4676" w:rsidRDefault="00F12324" w:rsidP="00F722E4">
          <w:pPr>
            <w:jc w:val="center"/>
            <w:rPr>
              <w:rFonts w:ascii="Arial" w:hAnsi="Arial" w:cs="Arial"/>
              <w:bCs/>
              <w:sz w:val="16"/>
              <w:szCs w:val="16"/>
            </w:rPr>
          </w:pPr>
        </w:p>
      </w:tc>
      <w:tc>
        <w:tcPr>
          <w:tcW w:w="6989" w:type="dxa"/>
          <w:vMerge/>
          <w:vAlign w:val="center"/>
        </w:tcPr>
        <w:p w14:paraId="5DAB30AD" w14:textId="6CD4EDB4" w:rsidR="00F12324" w:rsidRPr="009B4676" w:rsidRDefault="00F12324" w:rsidP="00F722E4">
          <w:pPr>
            <w:jc w:val="center"/>
            <w:rPr>
              <w:rFonts w:ascii="Arial" w:hAnsi="Arial" w:cs="Arial"/>
              <w:bCs/>
              <w:sz w:val="16"/>
              <w:szCs w:val="16"/>
            </w:rPr>
          </w:pPr>
        </w:p>
      </w:tc>
      <w:tc>
        <w:tcPr>
          <w:tcW w:w="1214" w:type="dxa"/>
          <w:vAlign w:val="center"/>
        </w:tcPr>
        <w:p w14:paraId="0B7747EC" w14:textId="5F872BC1" w:rsidR="00F12324" w:rsidRPr="00E6207B" w:rsidRDefault="00F12324" w:rsidP="00F722E4">
          <w:pPr>
            <w:jc w:val="center"/>
            <w:outlineLvl w:val="0"/>
            <w:rPr>
              <w:rFonts w:ascii="Arial" w:hAnsi="Arial" w:cs="Arial"/>
              <w:sz w:val="14"/>
              <w:szCs w:val="16"/>
            </w:rPr>
          </w:pPr>
          <w:r w:rsidRPr="00E6207B">
            <w:rPr>
              <w:rFonts w:ascii="Arial" w:hAnsi="Arial" w:cs="Arial"/>
              <w:sz w:val="14"/>
              <w:szCs w:val="16"/>
            </w:rPr>
            <w:t>23-04-2024</w:t>
          </w:r>
        </w:p>
      </w:tc>
      <w:tc>
        <w:tcPr>
          <w:tcW w:w="939" w:type="dxa"/>
          <w:vAlign w:val="center"/>
        </w:tcPr>
        <w:p w14:paraId="7A0EF1DC" w14:textId="107AEC9B" w:rsidR="00F12324" w:rsidRPr="00E6207B" w:rsidRDefault="00F12324" w:rsidP="00F722E4">
          <w:pPr>
            <w:tabs>
              <w:tab w:val="left" w:pos="1061"/>
            </w:tabs>
            <w:jc w:val="center"/>
            <w:outlineLvl w:val="0"/>
            <w:rPr>
              <w:rFonts w:ascii="Arial" w:hAnsi="Arial" w:cs="Arial"/>
              <w:sz w:val="14"/>
              <w:szCs w:val="16"/>
            </w:rPr>
          </w:pPr>
          <w:r w:rsidRPr="00E6207B">
            <w:rPr>
              <w:rFonts w:ascii="Arial" w:hAnsi="Arial" w:cs="Arial"/>
              <w:sz w:val="14"/>
              <w:szCs w:val="16"/>
            </w:rPr>
            <w:t>V-1</w:t>
          </w:r>
        </w:p>
      </w:tc>
    </w:tr>
  </w:tbl>
  <w:bookmarkEnd w:id="50"/>
  <w:p w14:paraId="4912855A" w14:textId="782C0E6D" w:rsidR="00520883" w:rsidRDefault="00520883" w:rsidP="00734A12">
    <w:pPr>
      <w:adjustRightInd w:val="0"/>
      <w:jc w:val="both"/>
      <w:rPr>
        <w:rFonts w:ascii="Arial" w:hAnsi="Arial" w:cs="Arial"/>
        <w:b/>
        <w:i/>
        <w:sz w:val="18"/>
        <w:szCs w:val="18"/>
      </w:rPr>
    </w:pPr>
    <w:r w:rsidRPr="00E31384">
      <w:rPr>
        <w:rFonts w:ascii="Arial" w:hAnsi="Arial" w:cs="Arial"/>
        <w:b/>
        <w:i/>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235CD"/>
    <w:multiLevelType w:val="multilevel"/>
    <w:tmpl w:val="8F9249F2"/>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9B62E8F"/>
    <w:multiLevelType w:val="multilevel"/>
    <w:tmpl w:val="BDBA145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B1C53C3"/>
    <w:multiLevelType w:val="multilevel"/>
    <w:tmpl w:val="4B960D4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13BD5ABE"/>
    <w:multiLevelType w:val="multilevel"/>
    <w:tmpl w:val="FDAC62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61D7FDB"/>
    <w:multiLevelType w:val="hybridMultilevel"/>
    <w:tmpl w:val="BCE880E2"/>
    <w:lvl w:ilvl="0" w:tplc="FFFFFFFF">
      <w:start w:val="1"/>
      <w:numFmt w:val="decimal"/>
      <w:lvlText w:val="%1."/>
      <w:lvlJc w:val="left"/>
      <w:pPr>
        <w:ind w:left="720" w:hanging="360"/>
      </w:pPr>
      <w:rPr>
        <w:rFonts w:hint="default"/>
        <w:b/>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18265B"/>
    <w:multiLevelType w:val="multilevel"/>
    <w:tmpl w:val="59E4D7E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20E2322D"/>
    <w:multiLevelType w:val="multilevel"/>
    <w:tmpl w:val="49B04B88"/>
    <w:lvl w:ilvl="0">
      <w:start w:val="1"/>
      <w:numFmt w:val="decimal"/>
      <w:lvlText w:val="%1."/>
      <w:lvlJc w:val="left"/>
      <w:pPr>
        <w:ind w:left="720" w:hanging="360"/>
      </w:pPr>
      <w:rPr>
        <w:rFonts w:ascii="Arial" w:eastAsia="Arial" w:hAnsi="Arial" w:cs="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1880CA2"/>
    <w:multiLevelType w:val="hybridMultilevel"/>
    <w:tmpl w:val="BCE880E2"/>
    <w:lvl w:ilvl="0" w:tplc="FFFFFFFF">
      <w:start w:val="1"/>
      <w:numFmt w:val="decimal"/>
      <w:lvlText w:val="%1."/>
      <w:lvlJc w:val="left"/>
      <w:pPr>
        <w:ind w:left="720" w:hanging="360"/>
      </w:pPr>
      <w:rPr>
        <w:rFonts w:hint="default"/>
        <w:b/>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3AE0823"/>
    <w:multiLevelType w:val="multilevel"/>
    <w:tmpl w:val="B53C62D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24E77416"/>
    <w:multiLevelType w:val="hybridMultilevel"/>
    <w:tmpl w:val="BCE880E2"/>
    <w:lvl w:ilvl="0" w:tplc="FFFFFFFF">
      <w:start w:val="1"/>
      <w:numFmt w:val="decimal"/>
      <w:lvlText w:val="%1."/>
      <w:lvlJc w:val="left"/>
      <w:pPr>
        <w:ind w:left="720" w:hanging="360"/>
      </w:pPr>
      <w:rPr>
        <w:rFonts w:hint="default"/>
        <w:b/>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54B64F3"/>
    <w:multiLevelType w:val="multilevel"/>
    <w:tmpl w:val="3558F2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6A25D8D"/>
    <w:multiLevelType w:val="multilevel"/>
    <w:tmpl w:val="7A6CF016"/>
    <w:lvl w:ilvl="0">
      <w:start w:val="1"/>
      <w:numFmt w:val="decimal"/>
      <w:lvlText w:val="%1."/>
      <w:lvlJc w:val="left"/>
      <w:pPr>
        <w:ind w:left="720" w:hanging="360"/>
      </w:pPr>
      <w:rPr>
        <w:rFonts w:ascii="Arial" w:eastAsia="Arial" w:hAnsi="Arial" w:cs="Arial"/>
        <w:b/>
      </w:rPr>
    </w:lvl>
    <w:lvl w:ilvl="1">
      <w:start w:val="1"/>
      <w:numFmt w:val="lowerLetter"/>
      <w:lvlText w:val="%2."/>
      <w:lvlJc w:val="left"/>
      <w:pPr>
        <w:ind w:left="1440" w:hanging="360"/>
      </w:pPr>
      <w:rPr>
        <w:rFonts w:ascii="Courier New" w:eastAsia="Courier New" w:hAnsi="Courier New" w:cs="Courier New"/>
      </w:rPr>
    </w:lvl>
    <w:lvl w:ilvl="2">
      <w:start w:val="1"/>
      <w:numFmt w:val="lowerRoman"/>
      <w:lvlText w:val="%3."/>
      <w:lvlJc w:val="right"/>
      <w:pPr>
        <w:ind w:left="2160" w:hanging="360"/>
      </w:pPr>
      <w:rPr>
        <w:rFonts w:ascii="Noto Sans Symbols" w:eastAsia="Noto Sans Symbols" w:hAnsi="Noto Sans Symbols" w:cs="Noto Sans Symbols"/>
      </w:rPr>
    </w:lvl>
    <w:lvl w:ilvl="3">
      <w:start w:val="1"/>
      <w:numFmt w:val="decimal"/>
      <w:lvlText w:val="%4."/>
      <w:lvlJc w:val="left"/>
      <w:pPr>
        <w:ind w:left="2880" w:hanging="360"/>
      </w:pPr>
      <w:rPr>
        <w:rFonts w:ascii="Noto Sans Symbols" w:eastAsia="Noto Sans Symbols" w:hAnsi="Noto Sans Symbols" w:cs="Noto Sans Symbols"/>
      </w:rPr>
    </w:lvl>
    <w:lvl w:ilvl="4">
      <w:start w:val="1"/>
      <w:numFmt w:val="lowerLetter"/>
      <w:lvlText w:val="%5."/>
      <w:lvlJc w:val="left"/>
      <w:pPr>
        <w:ind w:left="3600" w:hanging="360"/>
      </w:pPr>
      <w:rPr>
        <w:rFonts w:ascii="Courier New" w:eastAsia="Courier New" w:hAnsi="Courier New" w:cs="Courier New"/>
      </w:rPr>
    </w:lvl>
    <w:lvl w:ilvl="5">
      <w:start w:val="1"/>
      <w:numFmt w:val="lowerRoman"/>
      <w:lvlText w:val="%6."/>
      <w:lvlJc w:val="right"/>
      <w:pPr>
        <w:ind w:left="4320" w:hanging="360"/>
      </w:pPr>
      <w:rPr>
        <w:rFonts w:ascii="Noto Sans Symbols" w:eastAsia="Noto Sans Symbols" w:hAnsi="Noto Sans Symbols" w:cs="Noto Sans Symbols"/>
      </w:rPr>
    </w:lvl>
    <w:lvl w:ilvl="6">
      <w:start w:val="1"/>
      <w:numFmt w:val="decimal"/>
      <w:lvlText w:val="%7."/>
      <w:lvlJc w:val="left"/>
      <w:pPr>
        <w:ind w:left="5040" w:hanging="360"/>
      </w:pPr>
      <w:rPr>
        <w:rFonts w:ascii="Noto Sans Symbols" w:eastAsia="Noto Sans Symbols" w:hAnsi="Noto Sans Symbols" w:cs="Noto Sans Symbols"/>
      </w:rPr>
    </w:lvl>
    <w:lvl w:ilvl="7">
      <w:start w:val="1"/>
      <w:numFmt w:val="lowerLetter"/>
      <w:lvlText w:val="%8."/>
      <w:lvlJc w:val="left"/>
      <w:pPr>
        <w:ind w:left="5760" w:hanging="360"/>
      </w:pPr>
      <w:rPr>
        <w:rFonts w:ascii="Courier New" w:eastAsia="Courier New" w:hAnsi="Courier New" w:cs="Courier New"/>
      </w:rPr>
    </w:lvl>
    <w:lvl w:ilvl="8">
      <w:start w:val="1"/>
      <w:numFmt w:val="lowerRoman"/>
      <w:lvlText w:val="%9."/>
      <w:lvlJc w:val="right"/>
      <w:pPr>
        <w:ind w:left="6480" w:hanging="360"/>
      </w:pPr>
      <w:rPr>
        <w:rFonts w:ascii="Noto Sans Symbols" w:eastAsia="Noto Sans Symbols" w:hAnsi="Noto Sans Symbols" w:cs="Noto Sans Symbols"/>
      </w:rPr>
    </w:lvl>
  </w:abstractNum>
  <w:abstractNum w:abstractNumId="12" w15:restartNumberingAfterBreak="0">
    <w:nsid w:val="27BE6EE8"/>
    <w:multiLevelType w:val="multilevel"/>
    <w:tmpl w:val="2DD218A2"/>
    <w:lvl w:ilvl="0">
      <w:start w:val="1"/>
      <w:numFmt w:val="decimal"/>
      <w:lvlText w:val="%1."/>
      <w:lvlJc w:val="left"/>
      <w:pPr>
        <w:ind w:left="720" w:hanging="360"/>
      </w:pPr>
      <w:rPr>
        <w:rFonts w:ascii="Arial" w:eastAsia="Arial" w:hAnsi="Arial" w:cs="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C1D167A"/>
    <w:multiLevelType w:val="multilevel"/>
    <w:tmpl w:val="0BC85AAA"/>
    <w:lvl w:ilvl="0">
      <w:start w:val="1"/>
      <w:numFmt w:val="decimal"/>
      <w:lvlText w:val="%1."/>
      <w:lvlJc w:val="left"/>
      <w:pPr>
        <w:ind w:left="36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15:restartNumberingAfterBreak="0">
    <w:nsid w:val="2CD0606E"/>
    <w:multiLevelType w:val="hybridMultilevel"/>
    <w:tmpl w:val="382C79C8"/>
    <w:lvl w:ilvl="0" w:tplc="240A000D">
      <w:start w:val="1"/>
      <w:numFmt w:val="bullet"/>
      <w:lvlText w:val=""/>
      <w:lvlJc w:val="left"/>
      <w:pPr>
        <w:ind w:left="360" w:hanging="360"/>
      </w:pPr>
      <w:rPr>
        <w:rFonts w:ascii="Wingdings" w:hAnsi="Wingdings" w:hint="default"/>
      </w:rPr>
    </w:lvl>
    <w:lvl w:ilvl="1" w:tplc="240A0003">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5" w15:restartNumberingAfterBreak="0">
    <w:nsid w:val="2CDC3805"/>
    <w:multiLevelType w:val="multilevel"/>
    <w:tmpl w:val="AAE6C0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2CF55DA0"/>
    <w:multiLevelType w:val="hybridMultilevel"/>
    <w:tmpl w:val="776A9A0C"/>
    <w:lvl w:ilvl="0" w:tplc="AF8AE7F6">
      <w:start w:val="1"/>
      <w:numFmt w:val="bullet"/>
      <w:suff w:val="nothing"/>
      <w:lvlText w:val=""/>
      <w:lvlJc w:val="left"/>
      <w:pPr>
        <w:ind w:left="0" w:firstLine="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2E8B451F"/>
    <w:multiLevelType w:val="multilevel"/>
    <w:tmpl w:val="F87E8C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31EE39AA"/>
    <w:multiLevelType w:val="multilevel"/>
    <w:tmpl w:val="D090CA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351350D9"/>
    <w:multiLevelType w:val="multilevel"/>
    <w:tmpl w:val="A69AD65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42CB301D"/>
    <w:multiLevelType w:val="multilevel"/>
    <w:tmpl w:val="0B9CB9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432D62C1"/>
    <w:multiLevelType w:val="multilevel"/>
    <w:tmpl w:val="9BE409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45AE72ED"/>
    <w:multiLevelType w:val="hybridMultilevel"/>
    <w:tmpl w:val="6FC4231A"/>
    <w:lvl w:ilvl="0" w:tplc="C92ADC3C">
      <w:start w:val="1"/>
      <w:numFmt w:val="bullet"/>
      <w:lvlText w:val=""/>
      <w:lvlJc w:val="left"/>
      <w:pPr>
        <w:ind w:left="0" w:firstLine="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46FA2177"/>
    <w:multiLevelType w:val="multilevel"/>
    <w:tmpl w:val="2E409A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4835680A"/>
    <w:multiLevelType w:val="hybridMultilevel"/>
    <w:tmpl w:val="35185D38"/>
    <w:lvl w:ilvl="0" w:tplc="F8A09B20">
      <w:start w:val="1"/>
      <w:numFmt w:val="bullet"/>
      <w:lvlText w:val=""/>
      <w:lvlJc w:val="left"/>
      <w:pPr>
        <w:ind w:left="0" w:firstLine="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AB13CE6"/>
    <w:multiLevelType w:val="hybridMultilevel"/>
    <w:tmpl w:val="61C40D46"/>
    <w:lvl w:ilvl="0" w:tplc="F36E6B3C">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4AFC5B6E"/>
    <w:multiLevelType w:val="multilevel"/>
    <w:tmpl w:val="9E6889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4F541344"/>
    <w:multiLevelType w:val="multilevel"/>
    <w:tmpl w:val="96D4BAA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5847696A"/>
    <w:multiLevelType w:val="multilevel"/>
    <w:tmpl w:val="AB485548"/>
    <w:lvl w:ilvl="0">
      <w:start w:val="1"/>
      <w:numFmt w:val="lowerLetter"/>
      <w:lvlText w:val="%1)"/>
      <w:lvlJc w:val="left"/>
      <w:pPr>
        <w:ind w:left="1440" w:hanging="360"/>
      </w:pPr>
      <w:rPr>
        <w:rFonts w:ascii="Arial" w:eastAsia="Arial" w:hAnsi="Arial" w:cs="Arial"/>
        <w:b/>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9" w15:restartNumberingAfterBreak="0">
    <w:nsid w:val="5A257910"/>
    <w:multiLevelType w:val="hybridMultilevel"/>
    <w:tmpl w:val="BCE880E2"/>
    <w:lvl w:ilvl="0" w:tplc="FFFFFFFF">
      <w:start w:val="1"/>
      <w:numFmt w:val="decimal"/>
      <w:lvlText w:val="%1."/>
      <w:lvlJc w:val="left"/>
      <w:pPr>
        <w:ind w:left="720" w:hanging="360"/>
      </w:pPr>
      <w:rPr>
        <w:rFonts w:hint="default"/>
        <w:b/>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BA64700"/>
    <w:multiLevelType w:val="multilevel"/>
    <w:tmpl w:val="099C2A8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BC31ABB"/>
    <w:multiLevelType w:val="multilevel"/>
    <w:tmpl w:val="56F4672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2" w15:restartNumberingAfterBreak="0">
    <w:nsid w:val="5C421138"/>
    <w:multiLevelType w:val="multilevel"/>
    <w:tmpl w:val="880826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5D0B2849"/>
    <w:multiLevelType w:val="hybridMultilevel"/>
    <w:tmpl w:val="1E24D118"/>
    <w:lvl w:ilvl="0" w:tplc="C054E252">
      <w:start w:val="1"/>
      <w:numFmt w:val="decimal"/>
      <w:lvlText w:val="%1."/>
      <w:lvlJc w:val="left"/>
      <w:pPr>
        <w:ind w:left="720" w:hanging="360"/>
      </w:pPr>
      <w:rPr>
        <w:rFonts w:hint="default"/>
        <w:b/>
        <w:bCs/>
        <w:color w:val="auto"/>
      </w:rPr>
    </w:lvl>
    <w:lvl w:ilvl="1" w:tplc="040A0019">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4" w15:restartNumberingAfterBreak="0">
    <w:nsid w:val="5D79384A"/>
    <w:multiLevelType w:val="multilevel"/>
    <w:tmpl w:val="377AC062"/>
    <w:lvl w:ilvl="0">
      <w:start w:val="1"/>
      <w:numFmt w:val="decimal"/>
      <w:lvlText w:val="%1."/>
      <w:lvlJc w:val="left"/>
      <w:pPr>
        <w:ind w:left="720" w:hanging="360"/>
      </w:pPr>
      <w:rPr>
        <w:rFonts w:ascii="Arial" w:eastAsia="Arial" w:hAnsi="Arial" w:cs="Arial"/>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5" w15:restartNumberingAfterBreak="0">
    <w:nsid w:val="65610550"/>
    <w:multiLevelType w:val="multilevel"/>
    <w:tmpl w:val="12ACC2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6A15725E"/>
    <w:multiLevelType w:val="hybridMultilevel"/>
    <w:tmpl w:val="BCE880E2"/>
    <w:lvl w:ilvl="0" w:tplc="FFFFFFFF">
      <w:start w:val="1"/>
      <w:numFmt w:val="decimal"/>
      <w:lvlText w:val="%1."/>
      <w:lvlJc w:val="left"/>
      <w:pPr>
        <w:ind w:left="720" w:hanging="360"/>
      </w:pPr>
      <w:rPr>
        <w:rFonts w:hint="default"/>
        <w:b/>
        <w:b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0565119"/>
    <w:multiLevelType w:val="hybridMultilevel"/>
    <w:tmpl w:val="01BA912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796446BE"/>
    <w:multiLevelType w:val="multilevel"/>
    <w:tmpl w:val="694E6A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7B925D03"/>
    <w:multiLevelType w:val="hybridMultilevel"/>
    <w:tmpl w:val="544679A8"/>
    <w:lvl w:ilvl="0" w:tplc="5472F276">
      <w:start w:val="1"/>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0" w15:restartNumberingAfterBreak="0">
    <w:nsid w:val="7DFA22DB"/>
    <w:multiLevelType w:val="multilevel"/>
    <w:tmpl w:val="DE4A5C8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1" w15:restartNumberingAfterBreak="0">
    <w:nsid w:val="7EB952E1"/>
    <w:multiLevelType w:val="hybridMultilevel"/>
    <w:tmpl w:val="C3761A10"/>
    <w:lvl w:ilvl="0" w:tplc="F8FEF404">
      <w:start w:val="1"/>
      <w:numFmt w:val="bullet"/>
      <w:lvlText w:val=""/>
      <w:lvlJc w:val="left"/>
      <w:pPr>
        <w:ind w:left="502" w:hanging="360"/>
      </w:pPr>
      <w:rPr>
        <w:rFonts w:ascii="Symbol" w:eastAsia="Times New Roman" w:hAnsi="Symbol" w:cs="Arial" w:hint="default"/>
      </w:rPr>
    </w:lvl>
    <w:lvl w:ilvl="1" w:tplc="240A0003" w:tentative="1">
      <w:start w:val="1"/>
      <w:numFmt w:val="bullet"/>
      <w:lvlText w:val="o"/>
      <w:lvlJc w:val="left"/>
      <w:pPr>
        <w:ind w:left="1222" w:hanging="360"/>
      </w:pPr>
      <w:rPr>
        <w:rFonts w:ascii="Courier New" w:hAnsi="Courier New" w:cs="Courier New" w:hint="default"/>
      </w:rPr>
    </w:lvl>
    <w:lvl w:ilvl="2" w:tplc="240A0005" w:tentative="1">
      <w:start w:val="1"/>
      <w:numFmt w:val="bullet"/>
      <w:lvlText w:val=""/>
      <w:lvlJc w:val="left"/>
      <w:pPr>
        <w:ind w:left="1942" w:hanging="360"/>
      </w:pPr>
      <w:rPr>
        <w:rFonts w:ascii="Wingdings" w:hAnsi="Wingdings" w:hint="default"/>
      </w:rPr>
    </w:lvl>
    <w:lvl w:ilvl="3" w:tplc="240A0001" w:tentative="1">
      <w:start w:val="1"/>
      <w:numFmt w:val="bullet"/>
      <w:lvlText w:val=""/>
      <w:lvlJc w:val="left"/>
      <w:pPr>
        <w:ind w:left="2662" w:hanging="360"/>
      </w:pPr>
      <w:rPr>
        <w:rFonts w:ascii="Symbol" w:hAnsi="Symbol" w:hint="default"/>
      </w:rPr>
    </w:lvl>
    <w:lvl w:ilvl="4" w:tplc="240A0003" w:tentative="1">
      <w:start w:val="1"/>
      <w:numFmt w:val="bullet"/>
      <w:lvlText w:val="o"/>
      <w:lvlJc w:val="left"/>
      <w:pPr>
        <w:ind w:left="3382" w:hanging="360"/>
      </w:pPr>
      <w:rPr>
        <w:rFonts w:ascii="Courier New" w:hAnsi="Courier New" w:cs="Courier New" w:hint="default"/>
      </w:rPr>
    </w:lvl>
    <w:lvl w:ilvl="5" w:tplc="240A0005" w:tentative="1">
      <w:start w:val="1"/>
      <w:numFmt w:val="bullet"/>
      <w:lvlText w:val=""/>
      <w:lvlJc w:val="left"/>
      <w:pPr>
        <w:ind w:left="4102" w:hanging="360"/>
      </w:pPr>
      <w:rPr>
        <w:rFonts w:ascii="Wingdings" w:hAnsi="Wingdings" w:hint="default"/>
      </w:rPr>
    </w:lvl>
    <w:lvl w:ilvl="6" w:tplc="240A0001" w:tentative="1">
      <w:start w:val="1"/>
      <w:numFmt w:val="bullet"/>
      <w:lvlText w:val=""/>
      <w:lvlJc w:val="left"/>
      <w:pPr>
        <w:ind w:left="4822" w:hanging="360"/>
      </w:pPr>
      <w:rPr>
        <w:rFonts w:ascii="Symbol" w:hAnsi="Symbol" w:hint="default"/>
      </w:rPr>
    </w:lvl>
    <w:lvl w:ilvl="7" w:tplc="240A0003" w:tentative="1">
      <w:start w:val="1"/>
      <w:numFmt w:val="bullet"/>
      <w:lvlText w:val="o"/>
      <w:lvlJc w:val="left"/>
      <w:pPr>
        <w:ind w:left="5542" w:hanging="360"/>
      </w:pPr>
      <w:rPr>
        <w:rFonts w:ascii="Courier New" w:hAnsi="Courier New" w:cs="Courier New" w:hint="default"/>
      </w:rPr>
    </w:lvl>
    <w:lvl w:ilvl="8" w:tplc="240A0005" w:tentative="1">
      <w:start w:val="1"/>
      <w:numFmt w:val="bullet"/>
      <w:lvlText w:val=""/>
      <w:lvlJc w:val="left"/>
      <w:pPr>
        <w:ind w:left="6262" w:hanging="360"/>
      </w:pPr>
      <w:rPr>
        <w:rFonts w:ascii="Wingdings" w:hAnsi="Wingdings" w:hint="default"/>
      </w:rPr>
    </w:lvl>
  </w:abstractNum>
  <w:abstractNum w:abstractNumId="42" w15:restartNumberingAfterBreak="0">
    <w:nsid w:val="7F1F132C"/>
    <w:multiLevelType w:val="multilevel"/>
    <w:tmpl w:val="47003DE8"/>
    <w:lvl w:ilvl="0">
      <w:start w:val="2"/>
      <w:numFmt w:val="decimal"/>
      <w:lvlText w:val="%1."/>
      <w:lvlJc w:val="left"/>
      <w:pPr>
        <w:ind w:left="720" w:hanging="360"/>
      </w:pPr>
      <w:rPr>
        <w:rFonts w:ascii="Arial" w:eastAsia="Arial" w:hAnsi="Arial" w:cs="Arial"/>
        <w:b/>
        <w:sz w:val="22"/>
        <w:szCs w:val="22"/>
      </w:rPr>
    </w:lvl>
    <w:lvl w:ilvl="1">
      <w:start w:val="3"/>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2160" w:hanging="1800"/>
      </w:pPr>
    </w:lvl>
    <w:lvl w:ilvl="7">
      <w:start w:val="1"/>
      <w:numFmt w:val="decimal"/>
      <w:lvlText w:val="%1.%2.%3.%4.%5.%6.%7.%8"/>
      <w:lvlJc w:val="left"/>
      <w:pPr>
        <w:ind w:left="2160" w:hanging="1800"/>
      </w:pPr>
    </w:lvl>
    <w:lvl w:ilvl="8">
      <w:start w:val="1"/>
      <w:numFmt w:val="decimal"/>
      <w:lvlText w:val="%1.%2.%3.%4.%5.%6.%7.%8.%9"/>
      <w:lvlJc w:val="left"/>
      <w:pPr>
        <w:ind w:left="2520" w:hanging="2160"/>
      </w:pPr>
    </w:lvl>
  </w:abstractNum>
  <w:num w:numId="1" w16cid:durableId="238753463">
    <w:abstractNumId w:val="10"/>
  </w:num>
  <w:num w:numId="2" w16cid:durableId="1946375855">
    <w:abstractNumId w:val="17"/>
  </w:num>
  <w:num w:numId="3" w16cid:durableId="545219342">
    <w:abstractNumId w:val="12"/>
  </w:num>
  <w:num w:numId="4" w16cid:durableId="1257907994">
    <w:abstractNumId w:val="42"/>
  </w:num>
  <w:num w:numId="5" w16cid:durableId="1956673164">
    <w:abstractNumId w:val="28"/>
  </w:num>
  <w:num w:numId="6" w16cid:durableId="1447505291">
    <w:abstractNumId w:val="21"/>
  </w:num>
  <w:num w:numId="7" w16cid:durableId="839277967">
    <w:abstractNumId w:val="13"/>
  </w:num>
  <w:num w:numId="8" w16cid:durableId="1854144796">
    <w:abstractNumId w:val="30"/>
  </w:num>
  <w:num w:numId="9" w16cid:durableId="1405949211">
    <w:abstractNumId w:val="19"/>
  </w:num>
  <w:num w:numId="10" w16cid:durableId="243807524">
    <w:abstractNumId w:val="38"/>
  </w:num>
  <w:num w:numId="11" w16cid:durableId="590553422">
    <w:abstractNumId w:val="27"/>
  </w:num>
  <w:num w:numId="12" w16cid:durableId="1483231384">
    <w:abstractNumId w:val="15"/>
  </w:num>
  <w:num w:numId="13" w16cid:durableId="1472019900">
    <w:abstractNumId w:val="35"/>
  </w:num>
  <w:num w:numId="14" w16cid:durableId="1565482627">
    <w:abstractNumId w:val="6"/>
  </w:num>
  <w:num w:numId="15" w16cid:durableId="528957529">
    <w:abstractNumId w:val="18"/>
  </w:num>
  <w:num w:numId="16" w16cid:durableId="505484673">
    <w:abstractNumId w:val="23"/>
  </w:num>
  <w:num w:numId="17" w16cid:durableId="1486243584">
    <w:abstractNumId w:val="1"/>
  </w:num>
  <w:num w:numId="18" w16cid:durableId="2132624232">
    <w:abstractNumId w:val="8"/>
  </w:num>
  <w:num w:numId="19" w16cid:durableId="947126388">
    <w:abstractNumId w:val="40"/>
  </w:num>
  <w:num w:numId="20" w16cid:durableId="1032615617">
    <w:abstractNumId w:val="0"/>
  </w:num>
  <w:num w:numId="21" w16cid:durableId="1059132187">
    <w:abstractNumId w:val="11"/>
  </w:num>
  <w:num w:numId="22" w16cid:durableId="637030224">
    <w:abstractNumId w:val="3"/>
  </w:num>
  <w:num w:numId="23" w16cid:durableId="1110587764">
    <w:abstractNumId w:val="34"/>
  </w:num>
  <w:num w:numId="24" w16cid:durableId="204412224">
    <w:abstractNumId w:val="20"/>
  </w:num>
  <w:num w:numId="25" w16cid:durableId="713193935">
    <w:abstractNumId w:val="32"/>
  </w:num>
  <w:num w:numId="26" w16cid:durableId="831482386">
    <w:abstractNumId w:val="2"/>
  </w:num>
  <w:num w:numId="27" w16cid:durableId="1677226978">
    <w:abstractNumId w:val="5"/>
  </w:num>
  <w:num w:numId="28" w16cid:durableId="1756701880">
    <w:abstractNumId w:val="26"/>
  </w:num>
  <w:num w:numId="29" w16cid:durableId="2123761961">
    <w:abstractNumId w:val="31"/>
  </w:num>
  <w:num w:numId="30" w16cid:durableId="807212987">
    <w:abstractNumId w:val="37"/>
  </w:num>
  <w:num w:numId="31" w16cid:durableId="15232533">
    <w:abstractNumId w:val="33"/>
  </w:num>
  <w:num w:numId="32" w16cid:durableId="386269616">
    <w:abstractNumId w:val="36"/>
  </w:num>
  <w:num w:numId="33" w16cid:durableId="961962688">
    <w:abstractNumId w:val="7"/>
  </w:num>
  <w:num w:numId="34" w16cid:durableId="481044208">
    <w:abstractNumId w:val="29"/>
  </w:num>
  <w:num w:numId="35" w16cid:durableId="117066354">
    <w:abstractNumId w:val="9"/>
  </w:num>
  <w:num w:numId="36" w16cid:durableId="35735561">
    <w:abstractNumId w:val="4"/>
  </w:num>
  <w:num w:numId="37" w16cid:durableId="1601840782">
    <w:abstractNumId w:val="41"/>
  </w:num>
  <w:num w:numId="38" w16cid:durableId="2141800687">
    <w:abstractNumId w:val="39"/>
  </w:num>
  <w:num w:numId="39" w16cid:durableId="808744988">
    <w:abstractNumId w:val="14"/>
  </w:num>
  <w:num w:numId="40" w16cid:durableId="1715808905">
    <w:abstractNumId w:val="24"/>
  </w:num>
  <w:num w:numId="41" w16cid:durableId="1133250439">
    <w:abstractNumId w:val="22"/>
  </w:num>
  <w:num w:numId="42" w16cid:durableId="1231312708">
    <w:abstractNumId w:val="16"/>
  </w:num>
  <w:num w:numId="43" w16cid:durableId="425543627">
    <w:abstractNumId w:val="25"/>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NIA PAOLA GARCIA CONTRERAS">
    <w15:presenceInfo w15:providerId="AD" w15:userId="S::spgarcia@educacionbogota.gov.co::e89b79a7-0cd5-4800-b255-74ba3946eb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mirrorMargins/>
  <w:activeWritingStyle w:appName="MSWord" w:lang="es-MX" w:vendorID="64" w:dllVersion="4096" w:nlCheck="1" w:checkStyle="0"/>
  <w:activeWritingStyle w:appName="MSWord" w:lang="es-ES_tradnl" w:vendorID="64" w:dllVersion="0" w:nlCheck="1" w:checkStyle="0"/>
  <w:activeWritingStyle w:appName="MSWord" w:lang="es-ES" w:vendorID="64" w:dllVersion="0" w:nlCheck="1" w:checkStyle="0"/>
  <w:activeWritingStyle w:appName="MSWord" w:lang="es-CO" w:vendorID="64" w:dllVersion="4096" w:nlCheck="1" w:checkStyle="0"/>
  <w:activeWritingStyle w:appName="MSWord" w:lang="es-CO" w:vendorID="64" w:dllVersion="0" w:nlCheck="1" w:checkStyle="0"/>
  <w:activeWritingStyle w:appName="MSWord" w:lang="es-MX" w:vendorID="64" w:dllVersion="0" w:nlCheck="1" w:checkStyle="0"/>
  <w:trackRevisions/>
  <w:documentProtection w:edit="readOnly" w:enforcement="0"/>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mbienteTMS" w:val="SIGME"/>
    <w:docVar w:name="AmbienteTMS1" w:val="SIGME"/>
    <w:docVar w:name="AplicarFuentes" w:val="Si"/>
    <w:docVar w:name="AppWSGenerico" w:val="WORDTMS"/>
    <w:docVar w:name="ARTICULO1" w:val="ARTICULO1"/>
    <w:docVar w:name="C_IdTipoDoc" w:val="343"/>
    <w:docVar w:name="C_IdXSL" w:val="73"/>
    <w:docVar w:name="C_NameVarSettingFormatoCarta" w:val="&lt;Formatos&gt;_x000d__x000a__x0009_&lt;Formato&gt;&lt;IdTipoDoc&gt;81&lt;/IdTipoDoc&gt;&lt;IdXSL&gt;73&lt;/IdXSL&gt;&lt;IdSolDestino&gt;1&lt;/IdSolDestino&gt;&lt;IdSolCopias&gt;2&lt;/IdSolCopias&gt;&lt;IdSolRemitente&gt;3&lt;/IdSolRemitente&gt;&lt;IdTipoFormatoWord&gt;1&lt;/IdTipoFormatoWord&gt;&lt;NombrePlantilla&gt;SIGMEPlantillaDocumental&lt;/NombrePlantilla&gt;&lt;XMLData&gt;&lt;![CDATA[&lt;TMS&gt;_x000d__x000a__x0009_&lt;SIGMEPlantillaDocumental&gt;_x000d__x000a__x0009__x0009_&lt;TOP Bloque=&quot;true&quot;&gt;_x000d__x000a__x0009__x0009__x0009_&lt;NOUsadoAsunto /&gt;_x000d__x000a__x0009__x0009__x0009_&lt;NOUsadoOcultoCodigo /&gt;_x000d__x000a__x0009__x0009__x0009_&lt;NOUsadoOcultoVersion /&gt;_x000d__x000a__x0009__x0009__x0009_&lt;NOUsadoTituloDocumento /&gt;_x000d__x000a__x0009__x0009__x0009_&lt;NOUsadoOcultoVigencia /&gt;_x000d__x000a__x0009__x0009__x0009_&lt;NOUsadoNumeroRadicacion/&gt;_x000d__x000a__x0009__x0009__x0009_&lt;NOUsadoFechaRadicacion/&gt;_x000d__x000a__x0009__x0009__x0009_&lt;NOUsadoDocumentoTitulo /&gt;_x000d__x000a__x0009__x0009__x0009_&lt;NOUsadoId_NEG_CD_Documento_oficial /&gt;_x000d__x000a__x0009__x0009_&lt;/TOP&gt;_x000d__x000a__x0009__x0009_&lt;TMS_WORD Bloque=&quot;true&quot;&gt;_x000d__x000a__x0009__x0009__x0009_&lt;Id_NEG_CD_Documento /&gt;_x000d__x000a__x0009__x0009__x0009_&lt;TituloDocumento /&gt;_x000d__x000a__x0009__x0009__x0009_&lt;DocumentoTitulo /&gt;_x000d__x000a__x0009__x0009__x0009_&lt;Id_NEG_CD_Documento_oficial /&gt;_x000d__x000a__x0009__x0009__x0009_&lt;CTmsFormato /&gt;_x000d__x000a__x0009__x0009__x0009_&lt;Asunto /&gt;_x000d__x000a__x0009__x0009__x0009_&lt;IdNivel /&gt;_x000d__x000a__x0009__x0009__x0009_&lt;CTmsAlcanceAnexo /&gt;_x000d__x000a__x0009__x0009__x0009_&lt;NumeroRadicacion/&gt;_x000d__x000a__x0009__x0009__x0009_&lt;NombreNivel/&gt;_x000d__x000a__x0009__x0009__x0009_&lt;CTmsObjetivoAnexo /&gt;_x000d__x000a__x0009__x0009__x0009_&lt;FechaRadicacion/&gt;_x000d__x000a__x0009__x0009__x0009_&lt;IdResponsableNivel /&gt;_x000d__x000a__x0009__x0009__x0009_&lt;CTMSIDNIVELMAPA /&gt;_x000d__x000a__x0009__x0009__x0009_&lt;IdResponsableProceso /&gt;_x000d__x000a__x0009__x0009__x0009_&lt;CTMSCODIGONIVELMAPA /&gt;_x000d__x000a__x0009__x0009__x0009_&lt;IdResponsableRev1 /&gt;_x000d__x000a__x0009__x0009__x0009_&lt;ControlCambios /&gt;_x000d__x000a__x0009__x0009__x0009_&lt;IdResponsableRev2 /&gt;_x000d__x000a__x0009__x0009__x0009_&lt;PalabrasClave /&gt;_x000d__x000a__x0009__x0009__x0009_&lt;IdProceso /&gt;_x000d__x000a__x0009__x0009__x0009_&lt;CTMSMapNormEsPDF /&gt;_x000d__x000a__x0009__x0009__x0009_&lt;Proceso /&gt;_x000d__x000a__x0009__x0009__x0009_&lt;CTmsCodigo /&gt;_x000d__x000a__x0009__x0009__x0009_&lt;IdTipoDocumento /&gt;_x000d__x000a__x0009__x0009__x0009_&lt;CTmsVersion /&gt;_x000d__x000a__x0009__x0009__x0009_&lt;TipoDocumento/&gt;_x000d__x000a__x0009__x0009__x0009_&lt;CTmsVigencia /&gt;_x000d__x000a__x0009__x0009__x0009_&lt;IdClasificacion /&gt;_x000d__x000a__x0009__x0009__x0009_&lt;Clasificacion /&gt;_x000d__x000a__x0009__x0009_&lt;/TMS_WORD&gt;_x000d__x000a__x0009__x0009_&lt;TIPO_DOCUMENTO Bloque=&quot;true&quot;&gt;_x000d__x000a__x0009__x0009__x0009_&lt;NOUsadoCTMSIDNIVELMAPA /&gt;_x000d__x000a__x0009__x0009__x0009_&lt;NOUsadoCTMSRESPONSABLENIVELMAPA /&gt;_x000d__x000a__x0009__x0009__x0009_&lt;NOUsadoIdResponsableNivel /&gt;_x000d__x000a__x0009__x0009__x0009_&lt;NOUsadoCTmsAlcanceAnexo /&gt;_x000d__x000a__x0009__x0009__x0009_&lt;NOUsadoTipoDocumento/&gt;_x000d__x000a__x0009__x0009__x0009_&lt;NOUsadoid_neg_cd_documento /&gt;_x000d__x000a__x0009__x0009__x0009_&lt;NOUsadoIdTipoDocumento /&gt;_x000d__x000a__x0009__x0009__x0009_&lt;NOUsadoCTmsObjetivoAnexo /&gt;_x000d__x000a__x0009__x0009__x0009_&lt;NOUsadoNombreNivel/&gt;_x000d__x000a__x0009__x0009__x0009_&lt;NOUsadoNivel /&gt;_x000d__x000a__x0009__x0009__x0009_&lt;NOUsadoIdNivel /&gt;_x000d__x000a__x0009__x0009__x0009_&lt;NOUsadoC1TMSRUTANIVELMAPA0/&gt;_x000d__x000a__x0009__x0009_&lt;/TIPO_DOCUMENTO&gt;_x000d__x000a__x0009__x0009_&lt;TMSV_CONTROL_VERSION Bloque=&quot;true&quot;&gt;_x000d__x000a__x0009__x0009__x0009_&lt;NOUsadoCTMSCODIGONIVELMAPA /&gt;_x000d__x000a__x0009__x0009__x0009_&lt;TMSV_ID_VERSION /&gt;_x000d__x000a__x0009__x0009__x0009_&lt;Vigencia&gt;1900-01-01&lt;/Vigencia&gt;_x000d__x000a__x0009__x0009__x0009_&lt;TMSV_CODIGO_DOCUMENTAL /&gt;_x000d__x000a__x0009__x0009__x0009_&lt;TMSV_AUTOR_VERSION /&gt;_x000d__x000a__x0009__x0009__x0009_&lt;TMSV_FECHAINICIO_VIGENCIA /&gt;_x000d__x000a__x0009__x0009__x0009_&lt;TMSV_FECHAFIN_VIGENCIA /&gt;_x000d__x000a__x0009__x0009__x0009_&lt;TMSV_DESCRIPCION_VERSION /&gt;_x000d__x000a__x0009__x0009__x0009_&lt;NOUsadoControlCambios /&gt;_x000d__x000a__x0009__x0009_&lt;/TMSV_CONTROL_VERSION&gt;_x000d__x000a__x0009__x0009_&lt;CLASIFICACION_PALABRAS_CLAVE Bloque=&quot;true&quot;&gt;_x000d__x000a__x0009__x0009__x0009_&lt;NOUsadoClasificacion /&gt;_x000d__x000a__x0009__x0009__x0009_&lt;NOUsadoIdClasificacion /&gt;_x000d__x000a__x0009__x0009__x0009_&lt;NOUsadoIdResponsableRev1 /&gt;_x000d__x000a__x0009__x0009__x0009_&lt;NOUsadoIdResponsableRev2 /&gt;_x000d__x000a__x0009__x0009__x0009_&lt;NOUsadoPalabrasClave /&gt;_x000d__x000a__x0009__x0009_&lt;/CLASIFICACION_PALABRAS_CLAVE&gt;_x000d__x000a__x0009__x0009_&lt;TMS_PDF Bloque=&quot;true&quot;&gt;_x000d__x000a__x0009__x0009__x0009_&lt;NOUsadoCTMSPublicarPDF /&gt;_x000d__x000a__x0009__x0009__x0009_&lt;NOUsadoPreguntaPDF /&gt;_x000d__x000a__x0009__x0009_&lt;/TMS_PDF&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TITULO_DOCUMENTOS_ASOCIADOS Bloque=&quot;true&quot; /&gt;_x000d__x000a__x0009__x0009_&lt;DOCUMENTOS_ASOCIADOS Bloque=&quot;true&quot;&gt;_x000d__x000a__x0009__x0009__x0009_&lt;NOUsadoDocumento /&gt;_x000d__x000a__x0009__x0009__x0009_&lt;NOUsadoIdentificador_documento /&gt;_x000d__x000a__x0009__x0009__x0009_&lt;NOUsadoAsociadoTipoDocumento /&gt;_x000d__x000a__x0009__x0009__x0009_&lt;NOUsadoid_neg_cd_documento_asociado /&gt;_x000d__x000a__x0009__x0009__x0009_&lt;NOUsadoAsociadoIdTipoDocumento /&gt;_x000d__x000a__x0009__x0009__x0009_&lt;NOUsadoAsociadoProceso /&gt;_x000d__x000a__x0009__x0009__x0009_&lt;NOUsadoCodigo /&gt;_x000d__x000a__x0009__x0009__x0009_&lt;NOUsadoAsociadoIdProceso /&gt;_x000d__x000a__x0009__x0009__x0009_&lt;NOUsadoURL_Documento_Individual /&gt;_x000d__x000a__x0009__x0009_&lt;/DOCUMENTOS_ASOCIADOS&gt;_x000d__x000a__x0009__x0009_&lt;TITULO_APROBADORES Bloque=&quot;true&quot; /&gt;_x000d__x000a__x0009__x0009_&lt;TMS_CICLOAPROBACION Bloque=&quot;true&quot;&gt;_x000d__x000a__x0009__x0009__x0009_&lt;NOUsadoCTMSAPR_evento /&gt;_x000d__x000a__x0009__x0009__x0009_&lt;NOUsadoCTMSAPR_usuario /&gt;_x000d__x000a__x0009__x0009__x0009_&lt;NOUsadoCTMSAPR_dependencia /&gt;_x000d__x000a__x0009__x0009__x0009_&lt;NOUsadoCTMSAPR_fecha /&gt;_x000d__x000a__x0009__x0009__x0009_&lt;NOUsadoCTMSAPR_id_usuario /&gt;_x000d__x000a__x0009__x0009__x0009_&lt;NOUsadoCTMSAPR_cargo /&gt;_x000d__x000a__x0009__x0009_&lt;/TMS_CICLOAPROBACION&gt;_x000d__x000a__x0009__x0009_&lt;PIE Bloque=&quot;true&quot; /&gt;_x000d__x000a__x0009_&lt;/SIGMEPlantillaDocumental&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81&quot; num_caracteres=&quot;0&quot;&gt;_x000d__x000a__x0009__x0009__x0009_&lt;id_documento /&gt;_x000d__x000a__x0009__x0009__x0009_&lt;NombreRegistro&gt;SIGMEPlantillaDocumental&lt;/NombreRegistro&gt;_x000d__x000a__x0009__x0009__x0009_&lt;id_xslGC&gt;73&lt;/id_xslGC&gt;_x000d__x000a__x0009__x0009_&lt;/documento&gt;_x000d__x000a__x0009__x0009_&lt;cliente&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_x0009_&lt;Radicador&gt;_x000d__x000a__x0009__x0009__x0009_&lt;IdRadicador/&gt;_x000d__x000a__x0009__x0009_&lt;/Radicador&gt;_x000d__x000a__x0009_&lt;/registro_control&gt;_x000d__x000a_&lt;/TMS&gt;]]&gt;&lt;/XMLData&gt;&lt;/Formato&gt;&lt;/Formatos&gt;_x000d__x000a_"/>
    <w:docVar w:name="C_NameVarSettingFormatoCircularExterna" w:val="&lt;Formatos&gt;_x000d__x000a__x0009_&lt;Formato&gt;&lt;IdTipoDoc&gt;322&lt;/IdTipoDoc&gt;&lt;IdXSL&gt;468&lt;/IdXSL&gt;&lt;IdSolDestino&gt;444&lt;/IdSolDestino&gt;&lt;IdSolCopias&gt;555&lt;/IdSolCopias&gt;&lt;IdSolRemitente&gt;666&lt;/IdSolRemitente&gt;&lt;IdTipoFormatoWord&gt;4&lt;/IdTipoFormatoWord&gt;&lt;NombrePlantilla&gt;GDCircularExternaWord&lt;/NombrePlantilla&gt;&lt;XMLData&gt;&lt;![CDATA[&lt;TMS&gt;_x000d__x000a__x0009_&lt;GDCircularEx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Ex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2&quot; num_caracteres=&quot;0&quot;&gt;_x000d__x000a__x0009__x0009__x0009_&lt;id_documento /&gt;_x000d__x000a__x0009__x0009__x0009_&lt;NombreRegistro&gt;GDCircularExternaWord&lt;/NombreRegistro&gt;_x000d__x000a__x0009__x0009__x0009_&lt;id_xslGC&gt;468&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CircularInterna" w:val="&lt;Formatos&gt;_x000d__x000a__x0009_&lt;Formato&gt;&lt;IdTipoDoc&gt;321&lt;/IdTipoDoc&gt;&lt;IdXSL&gt;467&lt;/IdXSL&gt;&lt;IdSolDestino&gt;1&lt;/IdSolDestino&gt;&lt;IdSolCopias&gt;2&lt;/IdSolCopias&gt;&lt;IdSolRemitente&gt;3&lt;/IdSolRemitente&gt;&lt;IdTipoFormatoWord&gt;3&lt;/IdTipoFormatoWord&gt;&lt;NombrePlantilla&gt;GDCircularInternaWord&lt;/NombrePlantilla&gt;&lt;XMLData&gt;&lt;![CDATA[&lt;TMS&gt;_x000d__x000a__x0009_&lt;GDCircularIn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In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1&quot; num_caracteres=&quot;0&quot;&gt;_x000d__x000a__x0009__x0009__x0009_&lt;id_documento /&gt;_x000d__x000a__x0009__x0009__x0009_&lt;NombreRegistro&gt;GDCircularInternaWord&lt;/NombreRegistro&gt;_x000d__x000a__x0009__x0009__x0009_&lt;id_xslGC&gt;467&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Memorando" w:val="&lt;Formatos&gt;_x000d__x000a__x0009_&lt;Formato&gt;&lt;IdTipoDoc&gt;337&lt;/IdTipoDoc&gt;&lt;IdXSL&gt;426&lt;/IdXSL&gt;&lt;IdSolDestino&gt;61&lt;/IdSolDestino&gt;&lt;IdSolCopias&gt;61&lt;/IdSolCopias&gt;&lt;IdSolRemitente&gt;3&lt;/IdSolRemitente&gt;&lt;IdTipoFormatoWord&gt;2&lt;/IdTipoFormatoWord&gt;&lt;NombrePlantilla&gt;GDMemorando&lt;/NombrePlantilla&gt;&lt;XMLData&gt;&lt;![CDATA[&lt;TMS&gt;_x000d__x000a__x0009_&lt;GDMemorando&gt;_x000d__x000a__x0009__x0009_&lt;TOP Bloque=&quot;true&quot; /&gt;_x000d__x000a__x0009__x0009_&lt;TITULO_RADICACION Bloque=&quot;true&quot; /&gt;_x000d__x000a__x0009__x0009_&lt;TMS_RADICACION Bloque=&quot;true&quot;&gt;_x000d__x000a__x0009__x0009__x0009_&lt;CTmsRadicacion /&gt;_x000d__x000a__x0009__x0009__x0009_&lt;CTmsFechaRadicacion /&gt;_x000d__x000a__x0009__x0009_&lt;/TMS_RADICACION&gt;_x000d__x000a__x0009__x0009_&lt;TITULO_DESTINO Bloque=&quot;true&quot; /&gt;_x000d__x000a__x0009__x0009_&lt;NOMEMPRESA Bloque=&quot;true&quot;&gt;_x000d__x000a__x0009__x0009__x0009_&lt;id_division /&gt;_x000d__x000a__x0009__x0009__x0009_&lt;nom_division /&gt;_x000d__x000a__x0009__x0009__x0009_&lt;TMS_DESTINO Bloque=&quot;true&quot;&gt;_x000d__x000a__x0009__x0009__x0009__x0009_&lt;DestinoTratamiento /&gt;_x000d__x000a__x0009__x0009__x0009__x0009_&lt;CTmsDestinoUsuario /&gt;_x000d__x000a__x0009__x0009__x0009__x0009_&lt;CTmsDestinoCargo /&gt;_x000d__x000a__x0009__x0009__x0009__x0009_&lt;CTmsDestinoNivel /&gt;_x000d__x000a__x0009__x0009__x0009__x0009_&lt;CTmsDestinoIdUsuario /&gt;_x000d__x000a__x0009__x0009__x0009__x0009_&lt;CTmsDestinoIdCargo /&gt;_x000d__x000a__x0009__x0009__x0009__x0009_&lt;CTmsDestinoIdNivel /&gt;_x000d__x000a__x0009__x0009__x0009__x0009_&lt;CTmsClase /&gt;_x000d__x000a__x0009__x0009__x0009__x0009_&lt;CTmsIdDocumentoDestino /&gt;_x000d__x000a__x0009__x0009__x0009__x0009_&lt;CTmsDestinoTSol /&gt;_x000d__x000a__x0009__x0009__x0009__x0009_&lt;CTmsDestinoIdTSol /&gt;_x000d__x000a__x0009__x0009__x0009__x0009_&lt;CTmsIdBloque /&gt;_x000d__x000a__x0009__x0009__x0009__x0009_&lt;Identificador /&gt;_x000d__x000a__x0009__x0009__x0009_&lt;/TMS_DESTINO&gt;_x000d__x000a__x0009__x0009_&lt;/NOMEMPRESA&gt;_x000d__x000a__x0009__x0009_&lt;TITULO_ORIGEN Bloque=&quot;true&quot; /&gt;_x000d__x000a__x0009__x0009_&lt;TMS_ORIGEN Bloque=&quot;true&quot;&gt;_x000d__x000a__x0009__x0009__x0009_&lt;OrigenTratamiento /&gt;_x000d__x000a__x0009__x0009__x0009_&lt;CTmsOrigenUsuario /&gt;_x000d__x000a__x0009__x0009__x0009_&lt;CTmsOrigenCargo /&gt;_x000d__x000a__x0009__x0009__x0009_&lt;CTmsOrigenNivel /&gt;_x000d__x000a__x0009__x0009__x0009_&lt;OrigenCiudad /&gt;_x000d__x000a__x0009__x0009__x0009_&lt;CTmsOrigenIdUsuario /&gt;_x000d__x000a__x0009__x0009__x0009_&lt;CTmsOrigenIdCargo /&gt;_x000d__x000a__x0009__x0009__x0009_&lt;CTmsOrigenIdNivel /&gt;_x000d__x000a__x0009__x0009__x0009_&lt;CTmsCreadorUsuario /&gt;_x000d__x000a__x0009__x0009__x0009_&lt;CTmsCreadorIdUsuario /&gt;_x000d__x000a__x0009__x0009__x0009_&lt;CTmsCreadorNivel /&gt;_x000d__x000a__x0009__x0009__x0009_&lt;CTmsCreadorIdNivel /&gt;_x000d__x000a__x0009__x0009__x0009_&lt;CTmsRadicadorUsuario /&gt;_x000d__x000a__x0009__x0009__x0009_&lt;CTmsRadicadorIdUsuario /&gt;_x000d__x000a__x0009__x0009__x0009_&lt;CTmsRadicadorNivel /&gt;_x000d__x000a__x0009__x0009__x0009_&lt;CTmsRadicadorIdNivel /&gt;_x000d__x000a__x0009__x0009__x0009_&lt;nomdivision /&gt;_x000d__x000a__x0009__x0009__x0009_&lt;iddivision /&gt;_x000d__x000a__x0009__x0009__x0009_&lt;IdentificadorRemitente /&gt;_x000d__x000a__x0009__x0009_&lt;/TMS_ORIGEN&gt;_x000d__x000a__x0009__x0009_&lt;TITULO_ASUNTO Bloque=&quot;true&quot; /&gt;_x000d__x000a__x0009__x0009_&lt;TMS_ASUNTO Bloque=&quot;true&quot;&gt;_x000d__x000a__x0009__x0009__x0009_&lt;CTmsAsunto /&gt;_x000d__x000a__x0009__x0009__x0009_&lt;Referencia /&gt;_x000d__x000a__x0009__x0009__x0009_&lt;FechaDocumento /&gt;_x000d__x000a__x0009__x0009__x0009_&lt;CTMSNumsRadicacion /&gt;_x000d__x000a__x0009__x0009__x0009_&lt;Folios /&gt;_x000d__x000a__x0009__x0009__x0009_&lt;Anexos /&gt;_x000d__x000a__x0009__x0009__x0009_&lt;AsuntoSolicitud /&gt;_x000d__x000a__x0009__x0009_&lt;/TMS_ASUNTO&gt;_x000d__x000a__x0009__x0009_&lt;TITULO_COPIA Bloque=&quot;true&quot; /&gt;_x000d__x000a__x0009__x0009_&lt;NOMEMPRESACOPIA Bloque=&quot;true&quot;&gt;_x000d__x000a__x0009__x0009__x0009_&lt;Nom_Division /&gt;_x000d__x000a__x0009__x0009__x0009_&lt;Id_Division /&gt;_x000d__x000a__x0009__x0009__x0009_&lt;TMS_COPIA Bloque=&quot;true&quot;&gt;_x000d__x000a__x0009__x0009__x0009__x0009_&lt;CopiaTratamiento /&gt;_x000d__x000a__x0009__x0009__x0009__x0009_&lt;CTmsCopiaUsuario /&gt;_x000d__x000a__x0009__x0009__x0009__x0009_&lt;CTmsCopiaCargo /&gt;_x000d__x000a__x0009__x0009__x0009__x0009_&lt;CTmsCopiaNivel /&gt;_x000d__x000a__x0009__x0009__x0009__x0009_&lt;CTmsCopiaIdUsuario /&gt;_x000d__x000a__x0009__x0009__x0009__x0009_&lt;CTmsCopiaIdCargo /&gt;_x000d__x000a__x0009__x0009__x0009__x0009_&lt;CTmsCopiaIdNivel /&gt;_x000d__x000a__x0009__x0009__x0009__x0009_&lt;CTmsCopiaClase /&gt;_x000d__x000a__x0009__x0009__x0009__x0009_&lt;CTmsIdDocumentoCopia /&gt;_x000d__x000a__x0009__x0009__x0009__x0009_&lt;CTmsCopiaTSol /&gt;_x000d__x000a__x0009__x0009__x0009__x0009_&lt;CTmsCopiaIdTSol /&gt;_x000d__x000a__x0009__x0009__x0009__x0009_&lt;CTmsIdBloqueCopia /&gt;_x000d__x000a__x0009__x0009__x0009__x0009_&lt;IdentificadorCopia /&gt;_x000d__x000a__x0009__x0009__x0009_&lt;/TMS_COPIA&gt;_x000d__x000a__x0009__x0009_&lt;/NOMEMPRESACOPIA&gt;_x000d__x000a__x0009__x0009_&lt;TITULO_ANEXOS Bloque=&quot;true&quot; /&gt;_x000d__x000a__x0009__x0009_&lt;ANEXOS Bloque=&quot;true&quot;&gt;_x000d__x000a__x0009__x0009__x0009_&lt;Desea_Anexar /&gt;_x000d__x000a__x0009__x0009_&lt;/ANEXOS&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PIE Bloque=&quot;true&quot; /&gt;_x000d__x000a__x0009_&lt;/GDMemorando&gt;_x000d__x000a__x0009_&lt;registro_control&gt;_x000d__x000a__x0009__x0009_&lt;tipo_llamado asin=&quot;false&quot; /&gt;_x000d__x000a__x0009__x0009_&lt;Usuario&gt;_x000d__x000a__x0009__x0009__x0009_&lt;id_usuario/&gt;_x000d__x000a_            &lt;clave/&gt;_x000d__x000a_            &lt;ntlogin/&gt;_x000d__x000a__x0009__x0009_&lt;/Usuario&gt;_x000d__x000a__x0009__x0009_&lt;documento tipo_documento=&quot;320&quot; num_caracteres=&quot;0&quot;&gt;_x000d__x000a__x0009__x0009__x0009_&lt;id_documento /&gt;_x000d__x000a__x0009__x0009__x0009_&lt;NombreRegistro&gt;GDMemorando&lt;/NombreRegistro&gt;_x000d__x000a__x0009__x0009__x0009_&lt;id_xslGC&gt;462&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TMS_URL_CodigoBarras" w:val="https://sigme.minminas.gov.co/SIGME/CodeBar/CodeBarDin.asp?t=CODE128&amp;al=36&amp;ah=214&amp;d="/>
    <w:docVar w:name="C_TMS_URL_WSRadicacion" w:val="http://sigme.minminas.gov.co/SIGME/ModuloWebService/WSRadicacion/WSRadicacion.asmx?wsdl"/>
    <w:docVar w:name="C_TMS_URL_WSRadicacion1" w:val="http://sigme.minminas.gov.co/TMS.INTEROPDOC.SIGME/ServiceInterop.svc?wsdl"/>
    <w:docVar w:name="C_TmsUrlUploadFileRadicado" w:val="https://sigme.minminas.gov.co/SIGME/moduloInterfaz/TWAIN/csRecibirArchivo.asp?IdDoc=@IdDoc@&amp;Usuario=@IdUsuario@&amp;Pagina=1&amp;TipoDoc=@IdTipoDoc@&amp;origen=TMSPDF&amp;filename=@FileName@"/>
    <w:docVar w:name="C_TMSXMLData" w:val="&lt;TMS&gt;_x000d__x000a__x0009_&lt;TMSPlantillaComunicacionesInterna&gt;_x000d__x000a__x0009__x0009_&lt;TOP Bloque=&quot;true&quot;/&gt;_x000d__x000a__x0009__x0009_&lt;TITULO_RADICACION Bloque=&quot;true&quot;/&gt;_x000d__x000a__x0009__x0009_&lt;TMS_RADICACION Bloque=&quot;true&quot;&gt;_x000d__x000a__x0009__x0009__x0009_&lt;CTmsRadicacion/&gt;_x000d__x000a__x0009__x0009__x0009_&lt;CTmsFechaRadicacion/&gt;_x000d__x000a__x0009__x0009_&lt;/TMS_RADICACION&gt;_x000d__x000a__x0009__x0009_&lt;TITULO_DESTINO Bloque=&quot;true&quot;/&gt;_x000d__x000a__x0009__x0009_&lt;NOMEMPRESA Bloque=&quot;true&quot;&gt;_x000d__x000a__x0009__x0009__x0009_&lt;id_division/&gt;_x000d__x000a__x0009__x0009__x0009_&lt;nom_division/&gt;_x000d__x000a__x0009__x0009__x0009_&lt;TMS_DESTINO Bloque=&quot;true&quot;&gt;_x000d__x000a__x0009__x0009__x0009__x0009_&lt;DestinoTratamiento/&gt;_x000d__x000a__x0009__x0009__x0009__x0009_&lt;CTmsDestinoUsuario/&gt;_x000d__x000a__x0009__x0009__x0009__x0009_&lt;CTmsDestinoCargo/&gt;_x000d__x000a__x0009__x0009__x0009__x0009_&lt;CTmsDestinoNivel/&gt;_x000d__x000a__x0009__x0009__x0009__x0009_&lt;CTmsDestinoIdUsuario/&gt;_x000d__x000a__x0009__x0009__x0009__x0009_&lt;CTmsDestinoIdCargo/&gt;_x000d__x000a__x0009__x0009__x0009__x0009_&lt;CTmsDestinoIdNivel/&gt;_x000d__x000a__x0009__x0009__x0009__x0009_&lt;CTmsClase/&gt;_x000d__x000a__x0009__x0009__x0009__x0009_&lt;CTmsIdDocumentoDestino/&gt;_x000d__x000a__x0009__x0009__x0009__x0009_&lt;CTmsDestinoTSol&gt;Correspondencia Oficial Interna&lt;/CTmsDestinoTSol&gt;_x000d__x000a__x0009__x0009__x0009__x0009_&lt;CTmsDestinoIdTSol&gt;&lt;/CTmsDestinoIdTSol&gt;_x000d__x000a__x0009__x0009__x0009__x0009_&lt;CTmsIdBloque/&gt;_x000d__x000a__x0009__x0009__x0009__x0009_&lt;Identificador/&gt;_x000d__x000a__x0009__x0009__x0009_&lt;/TMS_DESTINO&gt;_x000d__x000a__x0009__x0009_&lt;/NOMEMPRESA&gt;_x000d__x000a__x0009__x0009_&lt;TITULO_ORIGEN Bloque=&quot;true&quot;/&gt;_x000d__x000a__x0009__x0009_&lt;TMS_ORIGEN Bloque=&quot;true&quot;&gt;_x000d__x000a__x0009__x0009__x0009_&lt;OrigenTratamiento/&gt;_x000d__x000a__x0009__x0009__x0009_&lt;CTmsOrigenUsuario/&gt;_x000d__x000a__x0009__x0009__x0009_&lt;CTmsOrigenCargo/&gt;_x000d__x000a__x0009__x0009__x0009_&lt;CTmsOrigenNivel/&gt;_x000d__x000a__x0009__x0009__x0009_&lt;OrigenCiudad/&gt;_x000d__x000a__x0009__x0009__x0009_&lt;CTmsOrigenIdUsuario/&gt;_x000d__x000a__x0009__x0009__x0009_&lt;CTmsOrigenIdCargo/&gt;_x000d__x000a__x0009__x0009__x0009_&lt;CTmsOrigenIdNivel/&gt;_x000d__x000a__x0009__x0009__x0009_&lt;CTmsCreadorUsuario/&gt;_x000d__x000a__x0009__x0009__x0009_&lt;CTmsCreadorIdUsuario/&gt;_x000d__x000a__x0009__x0009__x0009_&lt;CTmsCreadorNivel/&gt;_x000d__x000a__x0009__x0009__x0009_&lt;CTmsCreadorIdNivel/&gt;_x000d__x000a__x0009__x0009__x0009_&lt;CTmsRadicadorUsuario/&gt;_x000d__x000a__x0009__x0009__x0009_&lt;CTmsRadicadorIdUsuario/&gt;_x000d__x000a__x0009__x0009__x0009_&lt;CTmsRadicadorNivel/&gt;_x000d__x000a__x0009__x0009__x0009_&lt;CTmsRadicadorIdNivel/&gt;_x000d__x000a__x0009__x0009__x0009_&lt;nomdivision/&gt;_x000d__x000a__x0009__x0009__x0009_&lt;iddivision/&gt;_x000d__x000a__x0009__x0009__x0009_&lt;IdentificadorRemitente/&gt;_x000d__x000a__x0009__x0009_&lt;/TMS_ORIGEN&gt;_x000d__x000a__x0009__x0009_&lt;TITULO_ASUNTO Bloque=&quot;true&quot;/&gt;_x000d__x000a__x0009__x0009_&lt;TMS_ASUNTO Bloque=&quot;true&quot;&gt;_x000d__x000a__x0009__x0009__x0009_&lt;CTmsAsunto/&gt;_x000d__x000a__x0009__x0009__x0009_&lt;Referencia/&gt;_x000d__x000a__x0009__x0009__x0009_&lt;FechaDocumento/&gt;_x000d__x000a__x0009__x0009__x0009_&lt;CTMSNumsRadicacion/&gt;_x000d__x000a__x0009__x0009__x0009_&lt;Folios/&gt;_x000d__x000a__x0009__x0009__x0009_&lt;Anexos/&gt;_x000d__x000a__x0009__x0009__x0009_&lt;AsuntoSolicitud/&gt;_x000d__x000a__x0009__x0009_&lt;/TMS_ASUNTO&gt;_x000d__x000a__x0009__x0009_&lt;TITULO_COPIA Bloque=&quot;true&quot;/&gt;_x000d__x000a__x0009__x0009_&lt;NOMEMPRESACOPIA Bloque=&quot;true&quot;&gt;_x000d__x000a__x0009__x0009__x0009_&lt;Nom_Division/&gt;_x000d__x000a__x0009__x0009__x0009_&lt;Id_Division/&gt;_x000d__x000a__x0009__x0009__x0009_&lt;TMS_COPIA Bloque=&quot;true&quot;&gt;_x000d__x000a__x0009__x0009__x0009__x0009_&lt;CopiaTratamiento/&gt;_x000d__x000a__x0009__x0009__x0009__x0009_&lt;CTmsCopiaUsuario/&gt;_x000d__x000a__x0009__x0009__x0009__x0009_&lt;CTmsCopiaCargo/&gt;_x000d__x000a__x0009__x0009__x0009__x0009_&lt;CTmsCopiaNivel/&gt;_x000d__x000a__x0009__x0009__x0009__x0009_&lt;CTmsCopiaIdUsuario/&gt;_x000d__x000a__x0009__x0009__x0009__x0009_&lt;CTmsCopiaIdCargo/&gt;_x000d__x000a__x0009__x0009__x0009__x0009_&lt;CTmsCopiaIdNivel/&gt;_x000d__x000a__x0009__x0009__x0009__x0009_&lt;CTmsCopiaClase/&gt;_x000d__x000a__x0009__x0009__x0009__x0009_&lt;CTmsIdDocumentoCopia/&gt;_x000d__x000a__x0009__x0009__x0009__x0009_&lt;CTmsCopiaTSol&gt;Correspondencia Oficial Interna&lt;/CTmsCopiaTSol&gt;_x000d__x000a__x0009__x0009__x0009__x0009_&lt;CTmsCopiaIdTSol&gt;&lt;/CTmsCopiaIdTSol&gt;_x000d__x000a__x0009__x0009__x0009__x0009_&lt;CTmsIdBloqueCopia/&gt;_x000d__x000a__x0009__x0009__x0009__x0009_&lt;IdentificadorCopia/&gt;_x000d__x000a__x0009__x0009__x0009_&lt;/TMS_COPIA&gt;_x000d__x000a__x0009__x0009_&lt;/NOMEMPRESACOPIA&gt;_x000d__x000a__x0009__x0009_&lt;TITULO_ANEXOS Bloque=&quot;true&quot;/&gt;_x000d__x000a__x0009__x0009_&lt;ANEXOS Bloque=&quot;true&quot;&gt;_x000d__x000a__x0009__x0009__x0009_&lt;Desea_Anexar/&gt;_x000d__x000a__x0009__x0009_&lt;/ANEXOS&gt;_x000d__x000a__x0009__x0009_&lt;TMS_DOCEXTERNO Bloque=&quot;true&quot;&gt;_x000d__x000a__x0009__x0009__x0009_&lt;CTmsUrlAnexo/&gt;_x000d__x000a__x0009__x0009__x0009_&lt;CTmsTipoDocumentoAnexo/&gt;_x000d__x000a__x0009__x0009__x0009_&lt;CTmsIDDocumentoAnexo/&gt;_x000d__x000a__x0009__x0009__x0009_&lt;CTmsIdBloqueAnexo/&gt;_x000d__x000a__x0009__x0009_&lt;/TMS_DOCEXTERNO&gt;_x000d__x000a__x0009__x0009_&lt;PIE Bloque=&quot;true&quot;/&gt;_x000d__x000a__x0009_&lt;/TMSPlantillaComunicacionesInterna&gt;_x000d__x000a__x0009_&lt;registro_control&gt;_x000d__x000a__x0009__x0009_&lt;tipo_llamado asin=&quot;false&quot;/&gt;_x000d__x000a__x0009__x0009_&lt;Usuario&gt;_x000d__x000a__x0009__x0009__x0009_&lt;id_usuario/&gt;_x000d__x000a__x0009__x0009__x0009_&lt;clave/&gt;_x000d__x000a__x0009__x0009_&lt;/Usuario&gt;_x000d__x000a__x0009__x0009_&lt;documento tipo_documento=&quot;319&quot; num_caracteres=&quot;0&quot;&gt;_x000d__x000a__x0009__x0009__x0009_&lt;id_documento/&gt;_x000d__x000a__x0009__x0009__x0009_&lt;NombreRegistro&gt;TMSPlantillaComunicacionesInterna&lt;/NombreRegistro&gt;_x000d__x000a__x0009__x0009__x0009_&lt;id_xslGC&gt;461&lt;/id_xslGC&gt;_x000d__x000a__x0009__x0009_&lt;/documento&gt;_x000d__x000a__x0009__x0009_&lt;cliente&gt;_x000d__x000a__x0009__x0009__x0009_&lt;nit/&gt;_x000d__x000a__x0009__x0009_&lt;/cliente&gt;_x000d__x000a__x0009__x0009_&lt;solicitud&gt;_x000d__x000a__x0009__x0009__x0009_&lt;aplicativo/&gt;_x000d__x000a__x0009__x0009__x0009_&lt;id_solicitud/&gt;_x000d__x000a__x0009__x0009__x0009_&lt;url_respuesta/&gt;_x000d__x000a__x0009__x0009__x0009_&lt;id_usuario_remoto/&gt;_x000d__x000a__x0009__x0009__x0009_&lt;clave_usuario_remoto/&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
    <w:docVar w:name="Clasificacion" w:val="Contratación"/>
    <w:docVar w:name="CodigoVersion" w:val="Si"/>
    <w:docVar w:name="ControlCambios" w:val=" "/>
    <w:docVar w:name="CTmsAlcanceAnexo" w:val=" "/>
    <w:docVar w:name="CTmsCodigo" w:val=" "/>
    <w:docVar w:name="CTMSCODIGONIVELMAPA" w:val=" "/>
    <w:docVar w:name="CTmsFormato" w:val="PROCEDIMIENTO PARA ELABORACIÓN DE CONTRATOS DE PRESTACIÓN DE SERVICIOS PROFESIONALES Y DE APOYO A LA GESTIÓN"/>
    <w:docVar w:name="CTMSIDNIVELMAPA" w:val="19"/>
    <w:docVar w:name="CTMSMapNormEsPDF" w:val=" "/>
    <w:docVar w:name="CTmsObjetivoAnexo" w:val=" "/>
    <w:docVar w:name="CTmsVersion" w:val="V-1"/>
    <w:docVar w:name="CTmsVigencia" w:val="          "/>
    <w:docVar w:name="DestinatarioCarta" w:val="&lt;DestinatarioCarta Bloque=&quot;true&quot;&gt;_x000d__x000a__x0009_&lt;TMS_PARANIVEL Bloque=&quot;true&quot;&gt;_x000d__x000a__x0009__x0009_&lt;Titulo_Para&gt;Señor&lt;/Titulo_Para&gt;_x000d__x000a__x0009__x0009_&lt;CTmsNombreDestinoExterno&gt;nom_firmante&lt;/CTmsNombreDestinoExterno&gt;_x000d__x000a__x0009__x0009_&lt;CTmsDireccion&gt;Direccion&lt;/CTmsDireccion&gt;_x000d__x000a__x0009__x0009_&lt;CiudadPara&gt;Ciudad - Cundinamarca&lt;/CiudadPara&gt;_x000d__x000a__x0009__x0009_&lt;Cargo_Destinatario&gt;nom_cargo&lt;/Cargo_Destinatario&gt;_x000d__x000a__x0009__x0009_&lt;PaisPara&gt;Colombia&lt;/PaisPara&gt;_x000d__x000a__x0009__x0009_&lt;id_cliente_vw&gt;&lt;/id_cliente_vw&gt;_x000d__x000a__x0009__x0009_&lt;CargoPara/&gt;_x000d__x000a__x0009__x0009_&lt;CTmsDestinoParaNivel1/&gt;_x000d__x000a__x0009__x0009_&lt;CTmsNombreOrganizacion&gt;nom_entidad&lt;/CTmsNombreOrganizacion&gt;_x000d__x000a__x0009_&lt;/TMS_PARANIVEL&gt;_x000d__x000a_&lt;/DestinatarioCarta&gt;_x000d__x000a_"/>
    <w:docVar w:name="DESTINO_LISTA_DISTRIBUCION" w:val="&lt;DESTINO_LISTA_DISTRIBUCION Bloque=&quot;true&quot;&gt;_x000d__x000a__x0009_&lt;EIngresarLista/&gt;_x000d__x000a__x0009_&lt;Lista_distribucion_ppal&gt;&lt;/Lista_distribucion_ppal&gt;_x000d__x000a__x0009_&lt;EListasDistribucion/&gt;_x000d__x000a_&lt;/DESTINO_LISTA_DISTRIBUCION&gt;"/>
    <w:docVar w:name="ElmAnexos" w:val="CtlLabelAnexo|Anexos"/>
    <w:docVar w:name="ElmCicloAprobacion" w:val="TextoAprobo|CtlLabelRevisor_ciclo|CtlRevisor_Ciclo|CtlLabelAprobador_ciclo|CtlAprobador_Ciclo"/>
    <w:docVar w:name="ElmCopia" w:val="CtlUsuariosCopia|CtlLabelCopia"/>
    <w:docVar w:name="ElmCopiaExterna" w:val="CtlUsuariosCopiaExterna|CtlLabelCopiaExterna"/>
    <w:docVar w:name="ElmFolios" w:val="Folios|CtlLabelFolios"/>
    <w:docVar w:name="ElmNumeroRadicacion" w:val="NumeroRadicacion"/>
    <w:docVar w:name="fntAnexos" w:val="Si"/>
    <w:docVar w:name="fntCicloAprobacion" w:val="Si"/>
    <w:docVar w:name="fntCopia" w:val="Si"/>
    <w:docVar w:name="fntCopiaExterna" w:val="Si"/>
    <w:docVar w:name="fntFolios" w:val="Si"/>
    <w:docVar w:name="fntNumeroRadicacion" w:val="Si"/>
    <w:docVar w:name="Fuentes" w:val="Arial"/>
    <w:docVar w:name="FuentesEspeciales" w:val="Arial"/>
    <w:docVar w:name="GenerarPDF" w:val="1"/>
    <w:docVar w:name="GuidActualizarEstadoDocumento" w:val="0750a61b-54b0-42fa-80cb-c558d94b0e4e"/>
    <w:docVar w:name="GuidAprobadoresciclo" w:val="3bf82800-9500-41f2-ae35-2ed2331b06f6"/>
    <w:docVar w:name="GuidBorrarDocumento" w:val="59841625-b8f4-46ae-b87d-3bec8f75dab4"/>
    <w:docVar w:name="GuidComentarios" w:val="df345435-dabe-4b59-a27c-0c005022f4f5"/>
    <w:docVar w:name="GuidConsultarDocumentoRelacionado" w:val="a971658c-d599-4da3-972f-fb24fbebb4b8"/>
    <w:docVar w:name="GuidConsultarMetadata" w:val="63c207bb-decc-4bef-bccf-b8fe44b92de2"/>
    <w:docVar w:name="GuidDetalleciclo" w:val="42018794-a9bf-48e6-9e2c-cf4617c6e1be"/>
    <w:docVar w:name="GuidQueryActualizarTituloUrl" w:val="24d517f2-65cf-40b6-b916-aa2f91254a97"/>
    <w:docVar w:name="GuidQueryCausasCicloAprobacion" w:val="67cf2560-335c-4d87-8d6e-3755ce435852"/>
    <w:docVar w:name="GuidQueryDataDocumento" w:val="9fe09e3b-e37a-4902-a6e0-26620ab2a35c"/>
    <w:docVar w:name="GuidQueryRadicacionRelacionada" w:val="99df4c44-3dfc-4dc2-9eff-8cccf7d3774b"/>
    <w:docVar w:name="GuidQuerySePuedePublicar" w:val="bef458b9-99f5-4011-8ff5-65cd62358416"/>
    <w:docVar w:name="GuidRevisoresciclo" w:val="6dcbfbb6-196d-4ed7-be30-ff311ba93337"/>
    <w:docVar w:name="GuidVariablesDocumento" w:val="99770604-55df-4522-9aab-538b3b150099"/>
    <w:docVar w:name="Id_NEG_CD_Documento" w:val="3530"/>
    <w:docVar w:name="Id_NEG_CD_Documento_oficial" w:val=" "/>
    <w:docVar w:name="IdClasificacion" w:val="21"/>
    <w:docVar w:name="IdNivel" w:val="19"/>
    <w:docVar w:name="IdProceso" w:val="19"/>
    <w:docVar w:name="IdResponsableNivel" w:val="79783751"/>
    <w:docVar w:name="IdResponsableProceso" w:val="79783751"/>
    <w:docVar w:name="IdResponsableRev1" w:val="63448842"/>
    <w:docVar w:name="IdResponsableRev2" w:val="77015698"/>
    <w:docVar w:name="IdTipoDocumento" w:val="81"/>
    <w:docVar w:name="ListaCausas" w:val="&lt;EntidadTMS xmlns=&quot;&quot;&gt;&lt;TablaTMS&gt;&lt;id_causa&gt;88&lt;/id_causa&gt;&lt;causa&gt;Inicio proceso aprobación&lt;/causa&gt;&lt;id_tipo_solicitudoriginar&gt;54&lt;/id_tipo_solicitudoriginar&gt;&lt;id_ciclo_aprobacion&gt;31&lt;/id_ciclo_aprobacion&gt;&lt;revisor_aprobador&gt;Revisor&lt;/revisor_aprobador&gt;&lt;versionar_documento&gt;false&lt;/versionar_documento&gt;&lt;etapa_adhoc&gt;0&lt;/etapa_adhoc&gt;&lt;accion_ultima_etapa&gt;Publicar&lt;/accion_ultima_etapa&gt;&lt;causa_seleccionada&gt;Inicio de Ciclo&lt;/causa_seleccionada&gt;&lt;/TablaTMS&gt;&lt;/EntidadTMS&gt;"/>
    <w:docVar w:name="nombre_titulo" w:val="nombre_titulo"/>
    <w:docVar w:name="NombreNivel" w:val="Gestión jurídica"/>
    <w:docVar w:name="NOMEMPRESA" w:val="&lt;NOMEMPRESA Bloque=&quot;true&quot;&gt;_x000d__x000a__x0009_&lt;TMS_DESTINO Bloque=&quot;true&quot;&gt;_x000d__x000a__x0009__x0009_&lt;DestinoTratamiento/&gt;_x000d__x000a__x0009__x0009_&lt;CTmsDestinoUsuario&gt;&lt;/CTmsDestinoUsuario&gt;_x000d__x000a__x0009__x0009_&lt;CTmsDestinoCargo/&gt;_x000d__x000a__x0009__x0009_&lt;CTmsDestinoNivel&gt;&lt;/CTmsDestinoNivel&gt;_x000d__x000a__x0009__x0009_&lt;CTmsDestinoIdUsuario&gt;&lt;/CTmsDestinoIdUsuario&gt;_x000d__x000a__x0009__x0009_&lt;CTmsDestinoIdCargo/&gt;_x000d__x000a__x0009__x0009_&lt;CTmsDestinoIdNivel/&gt;_x000d__x000a__x0009__x0009_&lt;CTmsEsUsuarioInterno&gt;&lt;/CTmsEsUsuarioInterno&gt;_x000d__x000a__x0009__x0009_&lt;CTmsDireccion/&gt;_x000d__x000a__x0009__x0009_&lt;CTmsdepartamentociudad/&gt;_x000d__x000a__x0009_&lt;/TMS_DESTINO&gt;_x000d__x000a_&lt;/NOMEMPRESA&gt;_x000d__x000a_"/>
    <w:docVar w:name="NOMEMPRESACOPIA" w:val="&lt;NOMEMPRESACOPIA Bloque=&quot;true&quot;&gt;&lt;TMS_COPIA Bloque=&quot;true&quot;&gt;&lt;CTmsCopiaUsuario&gt;&lt;/CTmsCopiaUsuario&gt;&lt;CTmsCopiacargo&gt;&lt;/CTmsCopiacargo&gt;&lt;CTmsCopiaNivel&gt;&lt;/CTmsCopiaNivel&gt; &lt;CTmsCopiaIdUsuario&gt;&lt;/CTmsCopiaIdUsuario&gt;&lt;CTmsCopiaIdCargo&gt;&lt;/CTmsCopiaIdCargo&gt;&lt;CTmsCopiaIdNivel&gt;&lt;/CTmsCopiaIdNivel&gt;&lt;CTmsEsUsuarioInterno&gt;&lt;/CTmsEsUsuarioInterno&gt;&lt;/TMS_COPIA&gt;&lt;/NOMEMPRESACOPIA&gt;"/>
    <w:docVar w:name="NOMEMPRESACOPIAEXTERNA" w:val="&lt;NOMEMPRESACOPIAEXTERNA Bloque=&quot;true&quot;&gt;  &lt;TMS_COPIAEXTERNA Bloque=&quot;true&quot;&gt;        &lt;CTmsCopiaExtEntidad&gt;&lt;/CTmsCopiaExtEntidad&gt;     &lt;CTmsCopiaExtNombre&gt;&lt;/CTmsCopiaExtNombre&gt;       &lt;DireccionCopiaExt&gt;&lt;/DireccionCopiaExt&gt;     &lt;CiudadCopiaExterna&gt;&lt;/CiudadCopiaExterna&gt;       &lt;DepartamentoCopiaExterna&gt;&lt;/DepartamentoCopiaExterna&gt;       &lt;eExternos&gt;&lt;/eExternos&gt;     &lt;CTmsCopiaExtCargo&gt;&lt;/CTmsCopiaExtCargo&gt;     &lt;CTmsIdCopiaExt&gt;&lt;/CTmsIdCopiaExt&gt;       &lt;CTmsCopiaExt&gt;&lt;/CTmsCopiaExt&gt;       &lt;CTmsClaseCopiaExt&gt;&lt;/CTmsClaseCopiaExt&gt;     &lt;CTmsIdDocDestinoCopiaExt/&gt;     &lt;CTmsIdBloqueCopiaExt/&gt;     &lt;CTmsCopiaExtIdTSol/&gt;       &lt;DireccionCopiaExterna&gt;&lt;/DireccionCopiaExterna&gt;     &lt;Id_neg_copia_externa/&gt; &lt;/TMS_COPIAEXTERNA&gt;&lt;/NOMEMPRESACOPIAEXTERNA&gt;"/>
    <w:docVar w:name="PalabrasClave" w:val=" "/>
    <w:docVar w:name="PARRAFO1" w:val="PARRAFO1"/>
    <w:docVar w:name="PARRAFO2" w:val="PARRAFO2"/>
    <w:docVar w:name="Proceso" w:val="Gestión jurídica"/>
    <w:docVar w:name="PwdWSGenerico" w:val="*.Superadmin"/>
    <w:docVar w:name="Tamano" w:val="11"/>
    <w:docVar w:name="TamanoEspeciales" w:val="7"/>
    <w:docVar w:name="TipoDestinatario" w:val="N"/>
    <w:docVar w:name="TipoDocumento" w:val="Procedimiento"/>
    <w:docVar w:name="TituloDocumento" w:val="PROCEDIMIENTO PARA ELABORACIÓN DE CONTRATOS DE PRESTACIÓN DE SERVICIOS PROFESIONALES Y DE APOYO A LA GESTIÓN"/>
    <w:docVar w:name="TMS_ACTSOLICITUD" w:val="&lt;TMS_ACTSOLICITUD Bloque=&quot;true&quot;&gt;_x000d__x000a__x0009_&lt;CTMSActt_critico/&gt;_x000d__x000a__x0009_&lt;CTMSActvencimiento/&gt;_x000d__x000a__x0009_&lt;CTMSActid_plataforma/&gt;_x000d__x000a__x0009_&lt;CTMSActid_categoria/&gt;_x000d__x000a__x0009_&lt;CTMSActid_subcategoria/&gt;_x000d__x000a__x0009_&lt;CTMSActid_componente/&gt;_x000d__x000a__x0009_&lt;CTMSActdescripcion/&gt;_x000d__x000a__x0009_&lt;CTMSActencabezado/&gt;_x000d__x000a__x0009_&lt;CTMSActid_asignado/&gt;_x000d__x000a__x0009_&lt;CTMSActid_centro_costo_asignado/&gt;_x000d__x000a__x0009_&lt;CTMSActid_cliente/&gt;_x000d__x000a__x0009_&lt;CTMSActid_depto_asignado/&gt;_x000d__x000a__x0009_&lt;CTMSActid_estado/&gt;_x000d__x000a__x0009_&lt;CTMSActprioridad/&gt;_x000d__x000a__x0009_&lt;CTMSActseveridad/&gt;_x000d__x000a__x0009_&lt;CTMSActid_solicitud/&gt;_x000d__x000a__x0009_&lt;CTMSActcomentario/&gt;_x000d__x000a__x0009_&lt;CTMSActid_tipo_solicitud/&gt;_x000d__x000a__x0009_&lt;CTMSActid_origen/&gt;_x000d__x000a__x0009_&lt;CTMSActunidad/&gt;_x000d__x000a_&lt;/TMS_ACTSOLICITUD&gt;"/>
    <w:docVar w:name="TMS_ORIGEN" w:val="&lt;TMS_ORIGEN Bloque=&quot;true&quot;&gt;_x000d__x000a__x0009_&lt;OrigenTratamiento/&gt;_x000d__x000a__x0009_&lt;CTmsOrigenUsuario&gt;Nombre&lt;/CTmsOrigenUsuario&gt;_x000d__x000a__x0009_&lt;CTmsOrigenCargo&gt;nom_cargo_origen&lt;/CTmsOrigenCargo&gt;_x000d__x000a__x0009_&lt;CTmsOrigenNivel&gt;nom_depto&lt;/CTmsOrigenNivel&gt;_x000d__x000a__x0009_&lt;OrigenCiudad&gt;&lt;/OrigenCiudad&gt;_x000d__x000a__x0009_&lt;CTmsOrigenIdUsuario&gt;&lt;/CTmsOrigenIdUsuario&gt;_x000d__x000a__x0009_&lt;CTmsOrigenIdCargo&gt;&lt;/CTmsOrigenIdCargo&gt;_x000d__x000a__x0009_&lt;CTmsCreadorIdUsuario&gt;&lt;/CTmsCreadorIdUsuario&gt;_x000d__x000a__x0009_&lt;CTmsOrigenIdNivel&gt;&lt;/CTmsOrigenIdNivel&gt;_x000d__x000a_&lt;/TMS_ORIGEN&gt;_x000d__x000a_"/>
    <w:docVar w:name="TMSV_CONTROL_VERSION" w:val="&lt;TMSV_CONTROL_VERSION Bloque=&quot;true&quot;&gt;&lt;TMSV_ID_VERSION&gt;V-1&lt;/TMSV_ID_VERSION&gt;&lt;TMSV_FECHAINICIO_VIGENCIA/&gt;&lt;TMSV_FECHAFIN_VIGENCIA/&gt;&lt;TMSV_CODIGO_DOCUMENTAL/&gt;&lt;TMSV_DESCRIPCION_VERSION/&gt;&lt;/TMSV_CONTROL_VERSION&gt;"/>
    <w:docVar w:name="Tmsword_ciclo_aprobo" w:val="&lt;Tmsword_ciclo_aprobo Bloque=&quot;true&quot;&gt;&lt;Ctmsword_id_aprobo&gt;&lt;/Ctmsword_id_aprobo&gt;&lt;Ctmsword_aprobo&gt;&lt;/Ctmsword_aprobo&gt;&lt;/Tmsword_ciclo_aprobo&gt;_x000d__x000a_"/>
    <w:docVar w:name="Tmsword_ciclo_reviso" w:val="&lt;Tmsword_ciclo_reviso Bloque=&quot;true&quot;&gt;&lt;Ctmsword_id_reviso&gt;&lt;/Ctmsword_id_reviso&gt;&lt;Ctmsword_reviso&gt;&lt;/Ctmsword_reviso&gt;&lt;/Tmsword_ciclo_reviso&gt;_x000d__x000a_"/>
    <w:docVar w:name="UidWSGenerico" w:val="superadmin"/>
    <w:docVar w:name="UrlWSGenerico" w:val="http://sigme.minminas.gov.co/TMS.INTEGRATOR.SIGME/WSGenerico/ServiceTMS.svc?wsdl"/>
    <w:docVar w:name="VariableDos" w:val="Este campo contiene toda la información poblada del segundo registro"/>
    <w:docVar w:name="VariableTres" w:val="Este campo contiene toda la información poblada del tercer registro"/>
    <w:docVar w:name="VariableUno" w:val="Este campo contiene toda la información poblada del primer registro"/>
  </w:docVars>
  <w:rsids>
    <w:rsidRoot w:val="000D5B89"/>
    <w:rsid w:val="000008EB"/>
    <w:rsid w:val="0000311A"/>
    <w:rsid w:val="00003D32"/>
    <w:rsid w:val="00003EC6"/>
    <w:rsid w:val="00004789"/>
    <w:rsid w:val="00004938"/>
    <w:rsid w:val="0000697F"/>
    <w:rsid w:val="000079BF"/>
    <w:rsid w:val="00010136"/>
    <w:rsid w:val="000118A3"/>
    <w:rsid w:val="000129BA"/>
    <w:rsid w:val="00015C8B"/>
    <w:rsid w:val="00015FF6"/>
    <w:rsid w:val="00016623"/>
    <w:rsid w:val="00017853"/>
    <w:rsid w:val="000201E0"/>
    <w:rsid w:val="00020921"/>
    <w:rsid w:val="00020AC5"/>
    <w:rsid w:val="00021CBC"/>
    <w:rsid w:val="00021F9A"/>
    <w:rsid w:val="0002286E"/>
    <w:rsid w:val="00023920"/>
    <w:rsid w:val="000246F9"/>
    <w:rsid w:val="000252CA"/>
    <w:rsid w:val="00025600"/>
    <w:rsid w:val="000260EC"/>
    <w:rsid w:val="000262BA"/>
    <w:rsid w:val="00026FEB"/>
    <w:rsid w:val="00027497"/>
    <w:rsid w:val="000314A9"/>
    <w:rsid w:val="00031B12"/>
    <w:rsid w:val="00031CF3"/>
    <w:rsid w:val="00032701"/>
    <w:rsid w:val="00032F65"/>
    <w:rsid w:val="00036226"/>
    <w:rsid w:val="000368B0"/>
    <w:rsid w:val="00037E99"/>
    <w:rsid w:val="00040C59"/>
    <w:rsid w:val="00040EE7"/>
    <w:rsid w:val="00041575"/>
    <w:rsid w:val="0004392A"/>
    <w:rsid w:val="00043C8E"/>
    <w:rsid w:val="0004533D"/>
    <w:rsid w:val="00047436"/>
    <w:rsid w:val="000570BA"/>
    <w:rsid w:val="000619A4"/>
    <w:rsid w:val="000622D5"/>
    <w:rsid w:val="00064D07"/>
    <w:rsid w:val="00066DD6"/>
    <w:rsid w:val="00066E55"/>
    <w:rsid w:val="000674CD"/>
    <w:rsid w:val="00067655"/>
    <w:rsid w:val="000729B9"/>
    <w:rsid w:val="00072A3E"/>
    <w:rsid w:val="00073228"/>
    <w:rsid w:val="00075778"/>
    <w:rsid w:val="00077050"/>
    <w:rsid w:val="000812FD"/>
    <w:rsid w:val="00081967"/>
    <w:rsid w:val="00082417"/>
    <w:rsid w:val="00082A46"/>
    <w:rsid w:val="00082E5E"/>
    <w:rsid w:val="00086A9A"/>
    <w:rsid w:val="000903CE"/>
    <w:rsid w:val="00092A88"/>
    <w:rsid w:val="0009607F"/>
    <w:rsid w:val="0009769C"/>
    <w:rsid w:val="000A2F1E"/>
    <w:rsid w:val="000A44A9"/>
    <w:rsid w:val="000A703F"/>
    <w:rsid w:val="000A728A"/>
    <w:rsid w:val="000A7CEB"/>
    <w:rsid w:val="000B0440"/>
    <w:rsid w:val="000B04CF"/>
    <w:rsid w:val="000B1448"/>
    <w:rsid w:val="000B14BB"/>
    <w:rsid w:val="000B16D0"/>
    <w:rsid w:val="000B206D"/>
    <w:rsid w:val="000B2215"/>
    <w:rsid w:val="000B7000"/>
    <w:rsid w:val="000C2A72"/>
    <w:rsid w:val="000C4327"/>
    <w:rsid w:val="000C7404"/>
    <w:rsid w:val="000D08CD"/>
    <w:rsid w:val="000D09FF"/>
    <w:rsid w:val="000D4172"/>
    <w:rsid w:val="000D5609"/>
    <w:rsid w:val="000D5B89"/>
    <w:rsid w:val="000E24EA"/>
    <w:rsid w:val="000E2ACD"/>
    <w:rsid w:val="000E3213"/>
    <w:rsid w:val="000E632E"/>
    <w:rsid w:val="000E774A"/>
    <w:rsid w:val="000E7FA7"/>
    <w:rsid w:val="000F068B"/>
    <w:rsid w:val="000F1DB0"/>
    <w:rsid w:val="000F3DE8"/>
    <w:rsid w:val="000F5259"/>
    <w:rsid w:val="000F5588"/>
    <w:rsid w:val="000F6F88"/>
    <w:rsid w:val="000F70D5"/>
    <w:rsid w:val="000F76AA"/>
    <w:rsid w:val="000F7A16"/>
    <w:rsid w:val="000F7C5B"/>
    <w:rsid w:val="0010092B"/>
    <w:rsid w:val="00100A41"/>
    <w:rsid w:val="0010219D"/>
    <w:rsid w:val="001038A7"/>
    <w:rsid w:val="00112A73"/>
    <w:rsid w:val="001156AF"/>
    <w:rsid w:val="00116285"/>
    <w:rsid w:val="001163CB"/>
    <w:rsid w:val="0011773C"/>
    <w:rsid w:val="001262A4"/>
    <w:rsid w:val="00127A3B"/>
    <w:rsid w:val="001304A1"/>
    <w:rsid w:val="0013218D"/>
    <w:rsid w:val="0013231D"/>
    <w:rsid w:val="001324D7"/>
    <w:rsid w:val="00135085"/>
    <w:rsid w:val="00136854"/>
    <w:rsid w:val="00137115"/>
    <w:rsid w:val="00141AD3"/>
    <w:rsid w:val="00141F60"/>
    <w:rsid w:val="00144E2A"/>
    <w:rsid w:val="001455B4"/>
    <w:rsid w:val="00145631"/>
    <w:rsid w:val="001503CD"/>
    <w:rsid w:val="001515E2"/>
    <w:rsid w:val="0015433E"/>
    <w:rsid w:val="001547BA"/>
    <w:rsid w:val="00156E41"/>
    <w:rsid w:val="00160501"/>
    <w:rsid w:val="0016186C"/>
    <w:rsid w:val="00163C35"/>
    <w:rsid w:val="0016433A"/>
    <w:rsid w:val="00164A98"/>
    <w:rsid w:val="00164C61"/>
    <w:rsid w:val="00164ED8"/>
    <w:rsid w:val="001654F1"/>
    <w:rsid w:val="001677C7"/>
    <w:rsid w:val="00171C39"/>
    <w:rsid w:val="00172CCF"/>
    <w:rsid w:val="001738AB"/>
    <w:rsid w:val="00175D76"/>
    <w:rsid w:val="001773CC"/>
    <w:rsid w:val="00185670"/>
    <w:rsid w:val="00185F46"/>
    <w:rsid w:val="00186C4C"/>
    <w:rsid w:val="001872A3"/>
    <w:rsid w:val="001936FB"/>
    <w:rsid w:val="00194310"/>
    <w:rsid w:val="001947FF"/>
    <w:rsid w:val="00196EA6"/>
    <w:rsid w:val="001A07FC"/>
    <w:rsid w:val="001A0FC3"/>
    <w:rsid w:val="001A4C4B"/>
    <w:rsid w:val="001A5C46"/>
    <w:rsid w:val="001A76D9"/>
    <w:rsid w:val="001B046B"/>
    <w:rsid w:val="001B2339"/>
    <w:rsid w:val="001B249C"/>
    <w:rsid w:val="001B3A5C"/>
    <w:rsid w:val="001B41DB"/>
    <w:rsid w:val="001B4F2B"/>
    <w:rsid w:val="001B5958"/>
    <w:rsid w:val="001B603B"/>
    <w:rsid w:val="001B6B04"/>
    <w:rsid w:val="001B72AA"/>
    <w:rsid w:val="001C3802"/>
    <w:rsid w:val="001C3A97"/>
    <w:rsid w:val="001C544B"/>
    <w:rsid w:val="001C6176"/>
    <w:rsid w:val="001D2660"/>
    <w:rsid w:val="001D3A4A"/>
    <w:rsid w:val="001D40DA"/>
    <w:rsid w:val="001D428A"/>
    <w:rsid w:val="001D471A"/>
    <w:rsid w:val="001D7712"/>
    <w:rsid w:val="001E1D3F"/>
    <w:rsid w:val="001E2F34"/>
    <w:rsid w:val="001E54C7"/>
    <w:rsid w:val="001E6415"/>
    <w:rsid w:val="001F065E"/>
    <w:rsid w:val="001F2E3E"/>
    <w:rsid w:val="001F341C"/>
    <w:rsid w:val="001F395A"/>
    <w:rsid w:val="001F4239"/>
    <w:rsid w:val="001F4456"/>
    <w:rsid w:val="001F653B"/>
    <w:rsid w:val="001F73DC"/>
    <w:rsid w:val="001F7970"/>
    <w:rsid w:val="00200BF8"/>
    <w:rsid w:val="002010C0"/>
    <w:rsid w:val="002046A7"/>
    <w:rsid w:val="00204CE1"/>
    <w:rsid w:val="00206A4D"/>
    <w:rsid w:val="0021145F"/>
    <w:rsid w:val="00211E60"/>
    <w:rsid w:val="00212DDF"/>
    <w:rsid w:val="00212F90"/>
    <w:rsid w:val="00214168"/>
    <w:rsid w:val="00216875"/>
    <w:rsid w:val="0022050D"/>
    <w:rsid w:val="002257D6"/>
    <w:rsid w:val="00226866"/>
    <w:rsid w:val="002279F1"/>
    <w:rsid w:val="00230279"/>
    <w:rsid w:val="002302FD"/>
    <w:rsid w:val="00230D76"/>
    <w:rsid w:val="00232482"/>
    <w:rsid w:val="00233575"/>
    <w:rsid w:val="00233592"/>
    <w:rsid w:val="002344EE"/>
    <w:rsid w:val="00241D97"/>
    <w:rsid w:val="00242791"/>
    <w:rsid w:val="00242E40"/>
    <w:rsid w:val="00254151"/>
    <w:rsid w:val="00256019"/>
    <w:rsid w:val="00256DC7"/>
    <w:rsid w:val="00260FE0"/>
    <w:rsid w:val="00263E56"/>
    <w:rsid w:val="002648D8"/>
    <w:rsid w:val="00264F7A"/>
    <w:rsid w:val="002679A7"/>
    <w:rsid w:val="0027235F"/>
    <w:rsid w:val="00272B65"/>
    <w:rsid w:val="0027503E"/>
    <w:rsid w:val="00275C25"/>
    <w:rsid w:val="00281D10"/>
    <w:rsid w:val="0028269B"/>
    <w:rsid w:val="0028525B"/>
    <w:rsid w:val="00290BFF"/>
    <w:rsid w:val="002910F4"/>
    <w:rsid w:val="00291841"/>
    <w:rsid w:val="00292B02"/>
    <w:rsid w:val="0029300B"/>
    <w:rsid w:val="002A1014"/>
    <w:rsid w:val="002A1F7D"/>
    <w:rsid w:val="002A7048"/>
    <w:rsid w:val="002A766D"/>
    <w:rsid w:val="002B1DF4"/>
    <w:rsid w:val="002B352E"/>
    <w:rsid w:val="002B3DA8"/>
    <w:rsid w:val="002B4407"/>
    <w:rsid w:val="002B52E7"/>
    <w:rsid w:val="002B62DF"/>
    <w:rsid w:val="002B6F3E"/>
    <w:rsid w:val="002B7904"/>
    <w:rsid w:val="002C00DA"/>
    <w:rsid w:val="002C1C72"/>
    <w:rsid w:val="002C3631"/>
    <w:rsid w:val="002C3EA6"/>
    <w:rsid w:val="002C3EDF"/>
    <w:rsid w:val="002C5460"/>
    <w:rsid w:val="002C56B6"/>
    <w:rsid w:val="002C7CA8"/>
    <w:rsid w:val="002D025B"/>
    <w:rsid w:val="002D37FA"/>
    <w:rsid w:val="002D5F3E"/>
    <w:rsid w:val="002D6921"/>
    <w:rsid w:val="002D6E49"/>
    <w:rsid w:val="002D719D"/>
    <w:rsid w:val="002D7DFA"/>
    <w:rsid w:val="002E006A"/>
    <w:rsid w:val="002E0951"/>
    <w:rsid w:val="002E1F4D"/>
    <w:rsid w:val="002E2C9A"/>
    <w:rsid w:val="002E5122"/>
    <w:rsid w:val="002E636A"/>
    <w:rsid w:val="002F1D71"/>
    <w:rsid w:val="002F4D4C"/>
    <w:rsid w:val="002F4EA4"/>
    <w:rsid w:val="002F5B83"/>
    <w:rsid w:val="002F7D26"/>
    <w:rsid w:val="00303719"/>
    <w:rsid w:val="003060D6"/>
    <w:rsid w:val="00307B12"/>
    <w:rsid w:val="0031183B"/>
    <w:rsid w:val="00317A75"/>
    <w:rsid w:val="00320155"/>
    <w:rsid w:val="00321047"/>
    <w:rsid w:val="00321D0F"/>
    <w:rsid w:val="00321E16"/>
    <w:rsid w:val="00322E2F"/>
    <w:rsid w:val="00325AFA"/>
    <w:rsid w:val="00325E4E"/>
    <w:rsid w:val="003274FF"/>
    <w:rsid w:val="00330711"/>
    <w:rsid w:val="00335088"/>
    <w:rsid w:val="00335C94"/>
    <w:rsid w:val="00335EAD"/>
    <w:rsid w:val="003373E9"/>
    <w:rsid w:val="00337C8D"/>
    <w:rsid w:val="003402DD"/>
    <w:rsid w:val="00341738"/>
    <w:rsid w:val="0034270D"/>
    <w:rsid w:val="00342EA0"/>
    <w:rsid w:val="00343A68"/>
    <w:rsid w:val="003465CB"/>
    <w:rsid w:val="00346EFE"/>
    <w:rsid w:val="00350383"/>
    <w:rsid w:val="0035042B"/>
    <w:rsid w:val="003505C3"/>
    <w:rsid w:val="00351534"/>
    <w:rsid w:val="0035266C"/>
    <w:rsid w:val="003537A6"/>
    <w:rsid w:val="00353C8B"/>
    <w:rsid w:val="00353F55"/>
    <w:rsid w:val="00355495"/>
    <w:rsid w:val="003610B7"/>
    <w:rsid w:val="003640CB"/>
    <w:rsid w:val="003645C0"/>
    <w:rsid w:val="00372F6C"/>
    <w:rsid w:val="003730CF"/>
    <w:rsid w:val="00373A30"/>
    <w:rsid w:val="00375549"/>
    <w:rsid w:val="003759A3"/>
    <w:rsid w:val="00377460"/>
    <w:rsid w:val="003826F5"/>
    <w:rsid w:val="0038683E"/>
    <w:rsid w:val="003869CA"/>
    <w:rsid w:val="00386A5D"/>
    <w:rsid w:val="00391583"/>
    <w:rsid w:val="00393081"/>
    <w:rsid w:val="00393999"/>
    <w:rsid w:val="00393B26"/>
    <w:rsid w:val="00394026"/>
    <w:rsid w:val="00395F2B"/>
    <w:rsid w:val="003960A3"/>
    <w:rsid w:val="003A0398"/>
    <w:rsid w:val="003A0CEA"/>
    <w:rsid w:val="003A2EE9"/>
    <w:rsid w:val="003A3166"/>
    <w:rsid w:val="003A3397"/>
    <w:rsid w:val="003A394D"/>
    <w:rsid w:val="003A3C26"/>
    <w:rsid w:val="003A3DA0"/>
    <w:rsid w:val="003A5C02"/>
    <w:rsid w:val="003A661B"/>
    <w:rsid w:val="003A7232"/>
    <w:rsid w:val="003A7AA5"/>
    <w:rsid w:val="003B65E7"/>
    <w:rsid w:val="003C0DDD"/>
    <w:rsid w:val="003C183B"/>
    <w:rsid w:val="003C56BE"/>
    <w:rsid w:val="003C582F"/>
    <w:rsid w:val="003C7E14"/>
    <w:rsid w:val="003D2A5D"/>
    <w:rsid w:val="003D42C6"/>
    <w:rsid w:val="003D4763"/>
    <w:rsid w:val="003D488C"/>
    <w:rsid w:val="003D5DEC"/>
    <w:rsid w:val="003D7613"/>
    <w:rsid w:val="003D7745"/>
    <w:rsid w:val="003E0721"/>
    <w:rsid w:val="003E3B2F"/>
    <w:rsid w:val="003E41C4"/>
    <w:rsid w:val="003E4908"/>
    <w:rsid w:val="003E7A39"/>
    <w:rsid w:val="003F666C"/>
    <w:rsid w:val="003F7D9C"/>
    <w:rsid w:val="0040053C"/>
    <w:rsid w:val="00401A82"/>
    <w:rsid w:val="0040252B"/>
    <w:rsid w:val="00403248"/>
    <w:rsid w:val="00404EFC"/>
    <w:rsid w:val="00406058"/>
    <w:rsid w:val="004078B8"/>
    <w:rsid w:val="00412521"/>
    <w:rsid w:val="0041606F"/>
    <w:rsid w:val="00420BB3"/>
    <w:rsid w:val="00421528"/>
    <w:rsid w:val="00422398"/>
    <w:rsid w:val="004233C6"/>
    <w:rsid w:val="00423973"/>
    <w:rsid w:val="00424044"/>
    <w:rsid w:val="0043052F"/>
    <w:rsid w:val="0043361B"/>
    <w:rsid w:val="00435FEB"/>
    <w:rsid w:val="00445369"/>
    <w:rsid w:val="00450F38"/>
    <w:rsid w:val="00451304"/>
    <w:rsid w:val="0045178E"/>
    <w:rsid w:val="004531C6"/>
    <w:rsid w:val="00455FF2"/>
    <w:rsid w:val="00457F61"/>
    <w:rsid w:val="00461102"/>
    <w:rsid w:val="0046297A"/>
    <w:rsid w:val="00462C13"/>
    <w:rsid w:val="004645F4"/>
    <w:rsid w:val="00464F20"/>
    <w:rsid w:val="00465378"/>
    <w:rsid w:val="0046690E"/>
    <w:rsid w:val="0046775A"/>
    <w:rsid w:val="00470D2E"/>
    <w:rsid w:val="004711D6"/>
    <w:rsid w:val="00471E21"/>
    <w:rsid w:val="0047618F"/>
    <w:rsid w:val="00477248"/>
    <w:rsid w:val="004775A8"/>
    <w:rsid w:val="0048022B"/>
    <w:rsid w:val="00480C95"/>
    <w:rsid w:val="00481197"/>
    <w:rsid w:val="00481750"/>
    <w:rsid w:val="00481CFF"/>
    <w:rsid w:val="004821C1"/>
    <w:rsid w:val="00483940"/>
    <w:rsid w:val="0048651C"/>
    <w:rsid w:val="00491130"/>
    <w:rsid w:val="00491264"/>
    <w:rsid w:val="00491BFD"/>
    <w:rsid w:val="00491DD8"/>
    <w:rsid w:val="00492CE6"/>
    <w:rsid w:val="004954B1"/>
    <w:rsid w:val="0049589A"/>
    <w:rsid w:val="004A070F"/>
    <w:rsid w:val="004A1EC8"/>
    <w:rsid w:val="004A38D4"/>
    <w:rsid w:val="004A6413"/>
    <w:rsid w:val="004B0499"/>
    <w:rsid w:val="004B1C82"/>
    <w:rsid w:val="004B1E30"/>
    <w:rsid w:val="004B2779"/>
    <w:rsid w:val="004B45FB"/>
    <w:rsid w:val="004B4F0E"/>
    <w:rsid w:val="004B7DDF"/>
    <w:rsid w:val="004D2B4D"/>
    <w:rsid w:val="004D2F22"/>
    <w:rsid w:val="004D3C42"/>
    <w:rsid w:val="004D5573"/>
    <w:rsid w:val="004D7A1E"/>
    <w:rsid w:val="004E0755"/>
    <w:rsid w:val="004E0FBF"/>
    <w:rsid w:val="004E2593"/>
    <w:rsid w:val="004E36BB"/>
    <w:rsid w:val="004E3D05"/>
    <w:rsid w:val="004E51FC"/>
    <w:rsid w:val="004F58FC"/>
    <w:rsid w:val="004F5C9C"/>
    <w:rsid w:val="00505E5D"/>
    <w:rsid w:val="00506A9D"/>
    <w:rsid w:val="005073BE"/>
    <w:rsid w:val="0051156B"/>
    <w:rsid w:val="00511BDB"/>
    <w:rsid w:val="00511F40"/>
    <w:rsid w:val="0051316D"/>
    <w:rsid w:val="005137E0"/>
    <w:rsid w:val="005153F9"/>
    <w:rsid w:val="00517055"/>
    <w:rsid w:val="00517879"/>
    <w:rsid w:val="00520868"/>
    <w:rsid w:val="00520883"/>
    <w:rsid w:val="005234F0"/>
    <w:rsid w:val="00523CFC"/>
    <w:rsid w:val="005249D0"/>
    <w:rsid w:val="00524CC9"/>
    <w:rsid w:val="00525D9B"/>
    <w:rsid w:val="00525F00"/>
    <w:rsid w:val="00527E28"/>
    <w:rsid w:val="00530C77"/>
    <w:rsid w:val="00532073"/>
    <w:rsid w:val="00533A7A"/>
    <w:rsid w:val="00533ED4"/>
    <w:rsid w:val="005357E6"/>
    <w:rsid w:val="00541910"/>
    <w:rsid w:val="00542073"/>
    <w:rsid w:val="0054367F"/>
    <w:rsid w:val="00545426"/>
    <w:rsid w:val="00545FFB"/>
    <w:rsid w:val="005465A1"/>
    <w:rsid w:val="00547632"/>
    <w:rsid w:val="00563F6C"/>
    <w:rsid w:val="0056588E"/>
    <w:rsid w:val="00565B61"/>
    <w:rsid w:val="005663A2"/>
    <w:rsid w:val="005673FD"/>
    <w:rsid w:val="00567E32"/>
    <w:rsid w:val="0057068B"/>
    <w:rsid w:val="00570C82"/>
    <w:rsid w:val="00572620"/>
    <w:rsid w:val="005735CC"/>
    <w:rsid w:val="00573C1C"/>
    <w:rsid w:val="00576393"/>
    <w:rsid w:val="00576452"/>
    <w:rsid w:val="0057754B"/>
    <w:rsid w:val="005775C2"/>
    <w:rsid w:val="00581E4E"/>
    <w:rsid w:val="00584414"/>
    <w:rsid w:val="00584C1C"/>
    <w:rsid w:val="005865F1"/>
    <w:rsid w:val="0058797E"/>
    <w:rsid w:val="00591E81"/>
    <w:rsid w:val="00593036"/>
    <w:rsid w:val="005948C9"/>
    <w:rsid w:val="00595852"/>
    <w:rsid w:val="00595E8C"/>
    <w:rsid w:val="005A0522"/>
    <w:rsid w:val="005A5C12"/>
    <w:rsid w:val="005A6C69"/>
    <w:rsid w:val="005B00DF"/>
    <w:rsid w:val="005B0242"/>
    <w:rsid w:val="005B1750"/>
    <w:rsid w:val="005B22B3"/>
    <w:rsid w:val="005B3EFF"/>
    <w:rsid w:val="005B4C26"/>
    <w:rsid w:val="005B55D1"/>
    <w:rsid w:val="005B644B"/>
    <w:rsid w:val="005B695E"/>
    <w:rsid w:val="005C0481"/>
    <w:rsid w:val="005C0A43"/>
    <w:rsid w:val="005C3A8F"/>
    <w:rsid w:val="005C697B"/>
    <w:rsid w:val="005C7560"/>
    <w:rsid w:val="005C777C"/>
    <w:rsid w:val="005C7C0C"/>
    <w:rsid w:val="005D16C3"/>
    <w:rsid w:val="005D2307"/>
    <w:rsid w:val="005D6022"/>
    <w:rsid w:val="005D79BF"/>
    <w:rsid w:val="005E1B99"/>
    <w:rsid w:val="005E27F9"/>
    <w:rsid w:val="005E3109"/>
    <w:rsid w:val="005E5337"/>
    <w:rsid w:val="005E58D1"/>
    <w:rsid w:val="005E5B9D"/>
    <w:rsid w:val="005E663D"/>
    <w:rsid w:val="005E6FC0"/>
    <w:rsid w:val="005E6FC5"/>
    <w:rsid w:val="005E75C2"/>
    <w:rsid w:val="005F17AA"/>
    <w:rsid w:val="005F2546"/>
    <w:rsid w:val="005F2BD5"/>
    <w:rsid w:val="005F2EA6"/>
    <w:rsid w:val="005F342C"/>
    <w:rsid w:val="005F5FD2"/>
    <w:rsid w:val="006001DA"/>
    <w:rsid w:val="006044F0"/>
    <w:rsid w:val="00604CA2"/>
    <w:rsid w:val="00604EBF"/>
    <w:rsid w:val="006050C8"/>
    <w:rsid w:val="00605FDB"/>
    <w:rsid w:val="0060622A"/>
    <w:rsid w:val="00607FDE"/>
    <w:rsid w:val="00612F68"/>
    <w:rsid w:val="00615D9E"/>
    <w:rsid w:val="00617139"/>
    <w:rsid w:val="00620E9E"/>
    <w:rsid w:val="00622231"/>
    <w:rsid w:val="006232F2"/>
    <w:rsid w:val="0062555F"/>
    <w:rsid w:val="006329A9"/>
    <w:rsid w:val="00633BF4"/>
    <w:rsid w:val="00635720"/>
    <w:rsid w:val="00635865"/>
    <w:rsid w:val="006363AE"/>
    <w:rsid w:val="006410B7"/>
    <w:rsid w:val="00643CCB"/>
    <w:rsid w:val="00644C83"/>
    <w:rsid w:val="006456D0"/>
    <w:rsid w:val="00646ECB"/>
    <w:rsid w:val="006474D9"/>
    <w:rsid w:val="006510A5"/>
    <w:rsid w:val="00653106"/>
    <w:rsid w:val="00655D75"/>
    <w:rsid w:val="00656175"/>
    <w:rsid w:val="00665DDF"/>
    <w:rsid w:val="006671C6"/>
    <w:rsid w:val="006700C6"/>
    <w:rsid w:val="00671135"/>
    <w:rsid w:val="00672325"/>
    <w:rsid w:val="006724E7"/>
    <w:rsid w:val="00672508"/>
    <w:rsid w:val="006729E3"/>
    <w:rsid w:val="0067309B"/>
    <w:rsid w:val="0067565D"/>
    <w:rsid w:val="00676EE8"/>
    <w:rsid w:val="00677E15"/>
    <w:rsid w:val="00677F2A"/>
    <w:rsid w:val="00681E59"/>
    <w:rsid w:val="006822BA"/>
    <w:rsid w:val="006847E6"/>
    <w:rsid w:val="006850F7"/>
    <w:rsid w:val="006861FC"/>
    <w:rsid w:val="006863E7"/>
    <w:rsid w:val="00691710"/>
    <w:rsid w:val="00696383"/>
    <w:rsid w:val="006A00EB"/>
    <w:rsid w:val="006A0796"/>
    <w:rsid w:val="006A3117"/>
    <w:rsid w:val="006A46B4"/>
    <w:rsid w:val="006A679A"/>
    <w:rsid w:val="006A77BB"/>
    <w:rsid w:val="006A7ECD"/>
    <w:rsid w:val="006B13EF"/>
    <w:rsid w:val="006B2CF2"/>
    <w:rsid w:val="006B3F9B"/>
    <w:rsid w:val="006B4328"/>
    <w:rsid w:val="006C1553"/>
    <w:rsid w:val="006C2077"/>
    <w:rsid w:val="006C7A6F"/>
    <w:rsid w:val="006D1FBB"/>
    <w:rsid w:val="006D3597"/>
    <w:rsid w:val="006D6033"/>
    <w:rsid w:val="006E0CCD"/>
    <w:rsid w:val="006E1000"/>
    <w:rsid w:val="006E1623"/>
    <w:rsid w:val="006E3FB5"/>
    <w:rsid w:val="006E6A98"/>
    <w:rsid w:val="006F1615"/>
    <w:rsid w:val="006F4D2F"/>
    <w:rsid w:val="006F6328"/>
    <w:rsid w:val="006F6BAE"/>
    <w:rsid w:val="006F70F9"/>
    <w:rsid w:val="006F71F4"/>
    <w:rsid w:val="0070083F"/>
    <w:rsid w:val="00700E98"/>
    <w:rsid w:val="00703F32"/>
    <w:rsid w:val="00705B43"/>
    <w:rsid w:val="007070BB"/>
    <w:rsid w:val="00712DBD"/>
    <w:rsid w:val="007130DF"/>
    <w:rsid w:val="00717765"/>
    <w:rsid w:val="00722088"/>
    <w:rsid w:val="0072244C"/>
    <w:rsid w:val="00723ED1"/>
    <w:rsid w:val="007256B2"/>
    <w:rsid w:val="00726C08"/>
    <w:rsid w:val="00727CE3"/>
    <w:rsid w:val="00727D52"/>
    <w:rsid w:val="00730966"/>
    <w:rsid w:val="0073149B"/>
    <w:rsid w:val="00731663"/>
    <w:rsid w:val="00734A12"/>
    <w:rsid w:val="00735DB5"/>
    <w:rsid w:val="00736AE1"/>
    <w:rsid w:val="00743701"/>
    <w:rsid w:val="00743B1D"/>
    <w:rsid w:val="00747390"/>
    <w:rsid w:val="007513B1"/>
    <w:rsid w:val="0075507E"/>
    <w:rsid w:val="007572D3"/>
    <w:rsid w:val="00761BD2"/>
    <w:rsid w:val="00762EC7"/>
    <w:rsid w:val="0076681D"/>
    <w:rsid w:val="00766FBC"/>
    <w:rsid w:val="007677CF"/>
    <w:rsid w:val="00773118"/>
    <w:rsid w:val="00774865"/>
    <w:rsid w:val="00775EB4"/>
    <w:rsid w:val="00777DB9"/>
    <w:rsid w:val="007801E2"/>
    <w:rsid w:val="00786953"/>
    <w:rsid w:val="00790E9D"/>
    <w:rsid w:val="00792DD2"/>
    <w:rsid w:val="00793006"/>
    <w:rsid w:val="0079391D"/>
    <w:rsid w:val="00795416"/>
    <w:rsid w:val="0079589C"/>
    <w:rsid w:val="00795CCE"/>
    <w:rsid w:val="007A2B4F"/>
    <w:rsid w:val="007A46A3"/>
    <w:rsid w:val="007A5788"/>
    <w:rsid w:val="007A5EBE"/>
    <w:rsid w:val="007A68E9"/>
    <w:rsid w:val="007A73CA"/>
    <w:rsid w:val="007A7421"/>
    <w:rsid w:val="007A7EB3"/>
    <w:rsid w:val="007B137D"/>
    <w:rsid w:val="007B2419"/>
    <w:rsid w:val="007C1C64"/>
    <w:rsid w:val="007C2FD0"/>
    <w:rsid w:val="007C5249"/>
    <w:rsid w:val="007C68B4"/>
    <w:rsid w:val="007C7108"/>
    <w:rsid w:val="007D1812"/>
    <w:rsid w:val="007D2FDC"/>
    <w:rsid w:val="007D3858"/>
    <w:rsid w:val="007D41D3"/>
    <w:rsid w:val="007D4723"/>
    <w:rsid w:val="007D7951"/>
    <w:rsid w:val="007D7F2D"/>
    <w:rsid w:val="007E0261"/>
    <w:rsid w:val="007E1B9C"/>
    <w:rsid w:val="007E2368"/>
    <w:rsid w:val="007E3685"/>
    <w:rsid w:val="007E492C"/>
    <w:rsid w:val="007F102D"/>
    <w:rsid w:val="007F1791"/>
    <w:rsid w:val="007F1EF3"/>
    <w:rsid w:val="007F2329"/>
    <w:rsid w:val="007F334D"/>
    <w:rsid w:val="007F5C7D"/>
    <w:rsid w:val="007F5FA7"/>
    <w:rsid w:val="007F73FE"/>
    <w:rsid w:val="008000EA"/>
    <w:rsid w:val="008037A7"/>
    <w:rsid w:val="00805713"/>
    <w:rsid w:val="00805820"/>
    <w:rsid w:val="00810B2A"/>
    <w:rsid w:val="00812728"/>
    <w:rsid w:val="00814E2E"/>
    <w:rsid w:val="00815E69"/>
    <w:rsid w:val="0082031E"/>
    <w:rsid w:val="0082289E"/>
    <w:rsid w:val="008242E7"/>
    <w:rsid w:val="00824E33"/>
    <w:rsid w:val="008254DF"/>
    <w:rsid w:val="00826045"/>
    <w:rsid w:val="0082620C"/>
    <w:rsid w:val="00826CEE"/>
    <w:rsid w:val="008302FF"/>
    <w:rsid w:val="008330D6"/>
    <w:rsid w:val="00835690"/>
    <w:rsid w:val="008361AE"/>
    <w:rsid w:val="0083624F"/>
    <w:rsid w:val="00837A4B"/>
    <w:rsid w:val="008418C4"/>
    <w:rsid w:val="00841DCB"/>
    <w:rsid w:val="008420B0"/>
    <w:rsid w:val="0084349E"/>
    <w:rsid w:val="0084411B"/>
    <w:rsid w:val="0084482B"/>
    <w:rsid w:val="00845CC3"/>
    <w:rsid w:val="008469D8"/>
    <w:rsid w:val="00847EC3"/>
    <w:rsid w:val="0085015B"/>
    <w:rsid w:val="0085248A"/>
    <w:rsid w:val="00854357"/>
    <w:rsid w:val="008575F0"/>
    <w:rsid w:val="00857722"/>
    <w:rsid w:val="00857FEF"/>
    <w:rsid w:val="008610E7"/>
    <w:rsid w:val="008611A0"/>
    <w:rsid w:val="00861543"/>
    <w:rsid w:val="00862F3C"/>
    <w:rsid w:val="00863248"/>
    <w:rsid w:val="00864713"/>
    <w:rsid w:val="00865BC9"/>
    <w:rsid w:val="008660D8"/>
    <w:rsid w:val="00866D49"/>
    <w:rsid w:val="00870925"/>
    <w:rsid w:val="00871CCF"/>
    <w:rsid w:val="0087357F"/>
    <w:rsid w:val="00880178"/>
    <w:rsid w:val="00880DFD"/>
    <w:rsid w:val="00880F3D"/>
    <w:rsid w:val="00883206"/>
    <w:rsid w:val="00883972"/>
    <w:rsid w:val="00884E41"/>
    <w:rsid w:val="008862E5"/>
    <w:rsid w:val="00886D20"/>
    <w:rsid w:val="00890902"/>
    <w:rsid w:val="0089106A"/>
    <w:rsid w:val="00891A1C"/>
    <w:rsid w:val="00892746"/>
    <w:rsid w:val="00892AE6"/>
    <w:rsid w:val="00892C7E"/>
    <w:rsid w:val="00894B9A"/>
    <w:rsid w:val="00895DED"/>
    <w:rsid w:val="008A0592"/>
    <w:rsid w:val="008A07A6"/>
    <w:rsid w:val="008A0B2E"/>
    <w:rsid w:val="008A4BD1"/>
    <w:rsid w:val="008A4C06"/>
    <w:rsid w:val="008A4D3B"/>
    <w:rsid w:val="008A7A20"/>
    <w:rsid w:val="008B00FC"/>
    <w:rsid w:val="008B035F"/>
    <w:rsid w:val="008B19D5"/>
    <w:rsid w:val="008B2563"/>
    <w:rsid w:val="008B6CE3"/>
    <w:rsid w:val="008B7543"/>
    <w:rsid w:val="008B79A7"/>
    <w:rsid w:val="008C112B"/>
    <w:rsid w:val="008C1B16"/>
    <w:rsid w:val="008C3E97"/>
    <w:rsid w:val="008C548B"/>
    <w:rsid w:val="008C55CD"/>
    <w:rsid w:val="008C5CB4"/>
    <w:rsid w:val="008C5DF3"/>
    <w:rsid w:val="008D1C0B"/>
    <w:rsid w:val="008D5D4F"/>
    <w:rsid w:val="008D6FAC"/>
    <w:rsid w:val="008D77CB"/>
    <w:rsid w:val="008E0D3B"/>
    <w:rsid w:val="008E1673"/>
    <w:rsid w:val="008E28E9"/>
    <w:rsid w:val="008E442B"/>
    <w:rsid w:val="008E5161"/>
    <w:rsid w:val="008F1428"/>
    <w:rsid w:val="008F1676"/>
    <w:rsid w:val="008F2955"/>
    <w:rsid w:val="008F5691"/>
    <w:rsid w:val="008F5E21"/>
    <w:rsid w:val="008F71D4"/>
    <w:rsid w:val="008F7E07"/>
    <w:rsid w:val="00900325"/>
    <w:rsid w:val="00902B8D"/>
    <w:rsid w:val="009033CC"/>
    <w:rsid w:val="009074B1"/>
    <w:rsid w:val="009108A7"/>
    <w:rsid w:val="00911ACD"/>
    <w:rsid w:val="009157E2"/>
    <w:rsid w:val="0092131A"/>
    <w:rsid w:val="0092293C"/>
    <w:rsid w:val="00922A30"/>
    <w:rsid w:val="00924773"/>
    <w:rsid w:val="009269E3"/>
    <w:rsid w:val="00927E88"/>
    <w:rsid w:val="0093233D"/>
    <w:rsid w:val="009337EE"/>
    <w:rsid w:val="00933F19"/>
    <w:rsid w:val="0093569F"/>
    <w:rsid w:val="00935ABB"/>
    <w:rsid w:val="009373CD"/>
    <w:rsid w:val="00937B5D"/>
    <w:rsid w:val="00937DB5"/>
    <w:rsid w:val="00940670"/>
    <w:rsid w:val="00940A11"/>
    <w:rsid w:val="00940BF4"/>
    <w:rsid w:val="0094428A"/>
    <w:rsid w:val="009455A8"/>
    <w:rsid w:val="009464CC"/>
    <w:rsid w:val="0094658A"/>
    <w:rsid w:val="00947B8E"/>
    <w:rsid w:val="00947C46"/>
    <w:rsid w:val="009518A3"/>
    <w:rsid w:val="00951EDA"/>
    <w:rsid w:val="00952EB2"/>
    <w:rsid w:val="0095376A"/>
    <w:rsid w:val="00954A25"/>
    <w:rsid w:val="00954F4A"/>
    <w:rsid w:val="009553B0"/>
    <w:rsid w:val="00955720"/>
    <w:rsid w:val="00955B84"/>
    <w:rsid w:val="00955FE3"/>
    <w:rsid w:val="00956CCE"/>
    <w:rsid w:val="00957E61"/>
    <w:rsid w:val="00964D7F"/>
    <w:rsid w:val="00964F7B"/>
    <w:rsid w:val="009656BF"/>
    <w:rsid w:val="009667C8"/>
    <w:rsid w:val="0096734A"/>
    <w:rsid w:val="009705D6"/>
    <w:rsid w:val="00970ED9"/>
    <w:rsid w:val="00971366"/>
    <w:rsid w:val="00972184"/>
    <w:rsid w:val="009748A9"/>
    <w:rsid w:val="00975A77"/>
    <w:rsid w:val="00977338"/>
    <w:rsid w:val="009812D3"/>
    <w:rsid w:val="00982285"/>
    <w:rsid w:val="00982422"/>
    <w:rsid w:val="00983E61"/>
    <w:rsid w:val="00985600"/>
    <w:rsid w:val="00985F7D"/>
    <w:rsid w:val="00987244"/>
    <w:rsid w:val="009939B3"/>
    <w:rsid w:val="0099591E"/>
    <w:rsid w:val="00996FE2"/>
    <w:rsid w:val="0099735E"/>
    <w:rsid w:val="00997F04"/>
    <w:rsid w:val="009A5BB5"/>
    <w:rsid w:val="009A6913"/>
    <w:rsid w:val="009B05CC"/>
    <w:rsid w:val="009B3594"/>
    <w:rsid w:val="009B765F"/>
    <w:rsid w:val="009C0153"/>
    <w:rsid w:val="009C1730"/>
    <w:rsid w:val="009C26BB"/>
    <w:rsid w:val="009C421A"/>
    <w:rsid w:val="009C49AF"/>
    <w:rsid w:val="009C5113"/>
    <w:rsid w:val="009D035E"/>
    <w:rsid w:val="009D1153"/>
    <w:rsid w:val="009D4DC6"/>
    <w:rsid w:val="009D51DD"/>
    <w:rsid w:val="009D5567"/>
    <w:rsid w:val="009D69C9"/>
    <w:rsid w:val="009D6AFF"/>
    <w:rsid w:val="009E23E0"/>
    <w:rsid w:val="009E2445"/>
    <w:rsid w:val="009E28E3"/>
    <w:rsid w:val="009E3962"/>
    <w:rsid w:val="009E72AF"/>
    <w:rsid w:val="009F2DE5"/>
    <w:rsid w:val="009F3AB4"/>
    <w:rsid w:val="009F5933"/>
    <w:rsid w:val="009F6E26"/>
    <w:rsid w:val="009F7BBA"/>
    <w:rsid w:val="00A01A45"/>
    <w:rsid w:val="00A02C44"/>
    <w:rsid w:val="00A03860"/>
    <w:rsid w:val="00A051D6"/>
    <w:rsid w:val="00A05732"/>
    <w:rsid w:val="00A06BBA"/>
    <w:rsid w:val="00A07E89"/>
    <w:rsid w:val="00A10DA1"/>
    <w:rsid w:val="00A12323"/>
    <w:rsid w:val="00A12F72"/>
    <w:rsid w:val="00A156EE"/>
    <w:rsid w:val="00A164C2"/>
    <w:rsid w:val="00A1698E"/>
    <w:rsid w:val="00A16F9F"/>
    <w:rsid w:val="00A20644"/>
    <w:rsid w:val="00A2168D"/>
    <w:rsid w:val="00A2214C"/>
    <w:rsid w:val="00A277D1"/>
    <w:rsid w:val="00A31312"/>
    <w:rsid w:val="00A31F21"/>
    <w:rsid w:val="00A34B4C"/>
    <w:rsid w:val="00A36544"/>
    <w:rsid w:val="00A367E9"/>
    <w:rsid w:val="00A42960"/>
    <w:rsid w:val="00A43A3D"/>
    <w:rsid w:val="00A46A53"/>
    <w:rsid w:val="00A5020C"/>
    <w:rsid w:val="00A506B6"/>
    <w:rsid w:val="00A51620"/>
    <w:rsid w:val="00A54CC5"/>
    <w:rsid w:val="00A55CBF"/>
    <w:rsid w:val="00A56AED"/>
    <w:rsid w:val="00A56DB9"/>
    <w:rsid w:val="00A5B06D"/>
    <w:rsid w:val="00A601B1"/>
    <w:rsid w:val="00A615F2"/>
    <w:rsid w:val="00A67795"/>
    <w:rsid w:val="00A679AB"/>
    <w:rsid w:val="00A67E19"/>
    <w:rsid w:val="00A727C8"/>
    <w:rsid w:val="00A75F98"/>
    <w:rsid w:val="00A805F6"/>
    <w:rsid w:val="00A81870"/>
    <w:rsid w:val="00A8714C"/>
    <w:rsid w:val="00A87186"/>
    <w:rsid w:val="00A87844"/>
    <w:rsid w:val="00A90B82"/>
    <w:rsid w:val="00A94D02"/>
    <w:rsid w:val="00A95F3F"/>
    <w:rsid w:val="00A9778D"/>
    <w:rsid w:val="00AA1881"/>
    <w:rsid w:val="00AA2BD3"/>
    <w:rsid w:val="00AB549D"/>
    <w:rsid w:val="00AB759A"/>
    <w:rsid w:val="00AC2547"/>
    <w:rsid w:val="00AC298C"/>
    <w:rsid w:val="00AC3F97"/>
    <w:rsid w:val="00AC4B8B"/>
    <w:rsid w:val="00AC5172"/>
    <w:rsid w:val="00AC6893"/>
    <w:rsid w:val="00AC7E35"/>
    <w:rsid w:val="00AD09E1"/>
    <w:rsid w:val="00AD1585"/>
    <w:rsid w:val="00AD3636"/>
    <w:rsid w:val="00AD4693"/>
    <w:rsid w:val="00AD6339"/>
    <w:rsid w:val="00AD69A9"/>
    <w:rsid w:val="00AE2275"/>
    <w:rsid w:val="00AE5A97"/>
    <w:rsid w:val="00AE5DC8"/>
    <w:rsid w:val="00AF2C25"/>
    <w:rsid w:val="00AF4B80"/>
    <w:rsid w:val="00AF7B56"/>
    <w:rsid w:val="00B00D87"/>
    <w:rsid w:val="00B01731"/>
    <w:rsid w:val="00B02135"/>
    <w:rsid w:val="00B029BE"/>
    <w:rsid w:val="00B120E0"/>
    <w:rsid w:val="00B13986"/>
    <w:rsid w:val="00B14763"/>
    <w:rsid w:val="00B151BA"/>
    <w:rsid w:val="00B16199"/>
    <w:rsid w:val="00B20501"/>
    <w:rsid w:val="00B22653"/>
    <w:rsid w:val="00B230F2"/>
    <w:rsid w:val="00B236B3"/>
    <w:rsid w:val="00B243AA"/>
    <w:rsid w:val="00B31E31"/>
    <w:rsid w:val="00B32C93"/>
    <w:rsid w:val="00B33761"/>
    <w:rsid w:val="00B35873"/>
    <w:rsid w:val="00B3597A"/>
    <w:rsid w:val="00B37D4D"/>
    <w:rsid w:val="00B44CB0"/>
    <w:rsid w:val="00B458E3"/>
    <w:rsid w:val="00B45D7D"/>
    <w:rsid w:val="00B51323"/>
    <w:rsid w:val="00B53C29"/>
    <w:rsid w:val="00B53D84"/>
    <w:rsid w:val="00B552EB"/>
    <w:rsid w:val="00B566CD"/>
    <w:rsid w:val="00B60B9D"/>
    <w:rsid w:val="00B62744"/>
    <w:rsid w:val="00B6338C"/>
    <w:rsid w:val="00B649D5"/>
    <w:rsid w:val="00B66100"/>
    <w:rsid w:val="00B67154"/>
    <w:rsid w:val="00B759BC"/>
    <w:rsid w:val="00B8051B"/>
    <w:rsid w:val="00B812E6"/>
    <w:rsid w:val="00B8215E"/>
    <w:rsid w:val="00B83B99"/>
    <w:rsid w:val="00B840EA"/>
    <w:rsid w:val="00B8643B"/>
    <w:rsid w:val="00B87C3C"/>
    <w:rsid w:val="00B93DE7"/>
    <w:rsid w:val="00B97190"/>
    <w:rsid w:val="00B9732F"/>
    <w:rsid w:val="00BA0100"/>
    <w:rsid w:val="00BA4A65"/>
    <w:rsid w:val="00BB1CAB"/>
    <w:rsid w:val="00BB1D2D"/>
    <w:rsid w:val="00BB3983"/>
    <w:rsid w:val="00BB3CF0"/>
    <w:rsid w:val="00BB4A93"/>
    <w:rsid w:val="00BB739E"/>
    <w:rsid w:val="00BB75CA"/>
    <w:rsid w:val="00BC0DF4"/>
    <w:rsid w:val="00BC2930"/>
    <w:rsid w:val="00BC4FAE"/>
    <w:rsid w:val="00BC58D6"/>
    <w:rsid w:val="00BC6402"/>
    <w:rsid w:val="00BC6954"/>
    <w:rsid w:val="00BC72A9"/>
    <w:rsid w:val="00BD23D6"/>
    <w:rsid w:val="00BD2620"/>
    <w:rsid w:val="00BD3C6F"/>
    <w:rsid w:val="00BD45D7"/>
    <w:rsid w:val="00BD4F39"/>
    <w:rsid w:val="00BD66ED"/>
    <w:rsid w:val="00BD6F30"/>
    <w:rsid w:val="00BD7C66"/>
    <w:rsid w:val="00BE1D0E"/>
    <w:rsid w:val="00BE2D98"/>
    <w:rsid w:val="00BE4B7E"/>
    <w:rsid w:val="00BE4C6B"/>
    <w:rsid w:val="00BE5B2E"/>
    <w:rsid w:val="00BE7B79"/>
    <w:rsid w:val="00BF186C"/>
    <w:rsid w:val="00BF31BD"/>
    <w:rsid w:val="00BF5BDA"/>
    <w:rsid w:val="00BF644A"/>
    <w:rsid w:val="00BF7103"/>
    <w:rsid w:val="00BF7AB1"/>
    <w:rsid w:val="00BF7D74"/>
    <w:rsid w:val="00C00764"/>
    <w:rsid w:val="00C00E58"/>
    <w:rsid w:val="00C01987"/>
    <w:rsid w:val="00C03C13"/>
    <w:rsid w:val="00C077E5"/>
    <w:rsid w:val="00C14F5E"/>
    <w:rsid w:val="00C150A6"/>
    <w:rsid w:val="00C1611E"/>
    <w:rsid w:val="00C16B68"/>
    <w:rsid w:val="00C2064A"/>
    <w:rsid w:val="00C22AEA"/>
    <w:rsid w:val="00C23945"/>
    <w:rsid w:val="00C23EFB"/>
    <w:rsid w:val="00C23FC2"/>
    <w:rsid w:val="00C24A0B"/>
    <w:rsid w:val="00C25B33"/>
    <w:rsid w:val="00C25D4A"/>
    <w:rsid w:val="00C265AD"/>
    <w:rsid w:val="00C26B77"/>
    <w:rsid w:val="00C32501"/>
    <w:rsid w:val="00C32528"/>
    <w:rsid w:val="00C3373E"/>
    <w:rsid w:val="00C34DA6"/>
    <w:rsid w:val="00C3570C"/>
    <w:rsid w:val="00C360AE"/>
    <w:rsid w:val="00C37912"/>
    <w:rsid w:val="00C37BA6"/>
    <w:rsid w:val="00C44BE9"/>
    <w:rsid w:val="00C4714D"/>
    <w:rsid w:val="00C47C0E"/>
    <w:rsid w:val="00C507EA"/>
    <w:rsid w:val="00C51CF2"/>
    <w:rsid w:val="00C53A0E"/>
    <w:rsid w:val="00C54EA9"/>
    <w:rsid w:val="00C551BF"/>
    <w:rsid w:val="00C552A4"/>
    <w:rsid w:val="00C553EA"/>
    <w:rsid w:val="00C60F95"/>
    <w:rsid w:val="00C6171C"/>
    <w:rsid w:val="00C62634"/>
    <w:rsid w:val="00C65533"/>
    <w:rsid w:val="00C657A4"/>
    <w:rsid w:val="00C658C1"/>
    <w:rsid w:val="00C66659"/>
    <w:rsid w:val="00C669C4"/>
    <w:rsid w:val="00C66D0E"/>
    <w:rsid w:val="00C7639A"/>
    <w:rsid w:val="00C76418"/>
    <w:rsid w:val="00C83E31"/>
    <w:rsid w:val="00C84371"/>
    <w:rsid w:val="00C85845"/>
    <w:rsid w:val="00C86386"/>
    <w:rsid w:val="00C87EF9"/>
    <w:rsid w:val="00C90CDB"/>
    <w:rsid w:val="00C93390"/>
    <w:rsid w:val="00C94BD0"/>
    <w:rsid w:val="00C94DE6"/>
    <w:rsid w:val="00C95A5A"/>
    <w:rsid w:val="00C96A47"/>
    <w:rsid w:val="00CA0909"/>
    <w:rsid w:val="00CA16DA"/>
    <w:rsid w:val="00CA256E"/>
    <w:rsid w:val="00CA3648"/>
    <w:rsid w:val="00CA3AA8"/>
    <w:rsid w:val="00CA3FEF"/>
    <w:rsid w:val="00CA54A6"/>
    <w:rsid w:val="00CB1CDB"/>
    <w:rsid w:val="00CB3EBE"/>
    <w:rsid w:val="00CB41DB"/>
    <w:rsid w:val="00CB52B1"/>
    <w:rsid w:val="00CB54C4"/>
    <w:rsid w:val="00CB7300"/>
    <w:rsid w:val="00CC311C"/>
    <w:rsid w:val="00CC3D1E"/>
    <w:rsid w:val="00CC4D0B"/>
    <w:rsid w:val="00CC6A37"/>
    <w:rsid w:val="00CC7D93"/>
    <w:rsid w:val="00CD7644"/>
    <w:rsid w:val="00CE244C"/>
    <w:rsid w:val="00CE40B5"/>
    <w:rsid w:val="00CE4517"/>
    <w:rsid w:val="00CE5C98"/>
    <w:rsid w:val="00CE6566"/>
    <w:rsid w:val="00CE74E7"/>
    <w:rsid w:val="00CF0B76"/>
    <w:rsid w:val="00CF4003"/>
    <w:rsid w:val="00CF41A4"/>
    <w:rsid w:val="00CF4E6E"/>
    <w:rsid w:val="00CF5447"/>
    <w:rsid w:val="00CF6E56"/>
    <w:rsid w:val="00CF7DFC"/>
    <w:rsid w:val="00D023CB"/>
    <w:rsid w:val="00D03791"/>
    <w:rsid w:val="00D0422E"/>
    <w:rsid w:val="00D06757"/>
    <w:rsid w:val="00D1118E"/>
    <w:rsid w:val="00D11F17"/>
    <w:rsid w:val="00D136AA"/>
    <w:rsid w:val="00D1482A"/>
    <w:rsid w:val="00D16577"/>
    <w:rsid w:val="00D16746"/>
    <w:rsid w:val="00D17057"/>
    <w:rsid w:val="00D21D33"/>
    <w:rsid w:val="00D2331E"/>
    <w:rsid w:val="00D25768"/>
    <w:rsid w:val="00D2615E"/>
    <w:rsid w:val="00D26423"/>
    <w:rsid w:val="00D27434"/>
    <w:rsid w:val="00D309B6"/>
    <w:rsid w:val="00D30DE6"/>
    <w:rsid w:val="00D31E78"/>
    <w:rsid w:val="00D4114D"/>
    <w:rsid w:val="00D42A49"/>
    <w:rsid w:val="00D4421C"/>
    <w:rsid w:val="00D451D6"/>
    <w:rsid w:val="00D459BB"/>
    <w:rsid w:val="00D4644C"/>
    <w:rsid w:val="00D46FB6"/>
    <w:rsid w:val="00D47346"/>
    <w:rsid w:val="00D516EE"/>
    <w:rsid w:val="00D52AE1"/>
    <w:rsid w:val="00D55D87"/>
    <w:rsid w:val="00D60699"/>
    <w:rsid w:val="00D611B9"/>
    <w:rsid w:val="00D62359"/>
    <w:rsid w:val="00D62C9C"/>
    <w:rsid w:val="00D631D3"/>
    <w:rsid w:val="00D6601A"/>
    <w:rsid w:val="00D67816"/>
    <w:rsid w:val="00D70F86"/>
    <w:rsid w:val="00D70F96"/>
    <w:rsid w:val="00D72908"/>
    <w:rsid w:val="00D734C2"/>
    <w:rsid w:val="00D74629"/>
    <w:rsid w:val="00D74E24"/>
    <w:rsid w:val="00D77746"/>
    <w:rsid w:val="00D8097C"/>
    <w:rsid w:val="00D82F24"/>
    <w:rsid w:val="00D86840"/>
    <w:rsid w:val="00D920B0"/>
    <w:rsid w:val="00D9449F"/>
    <w:rsid w:val="00D9742F"/>
    <w:rsid w:val="00DA319A"/>
    <w:rsid w:val="00DA321F"/>
    <w:rsid w:val="00DA414B"/>
    <w:rsid w:val="00DA4D45"/>
    <w:rsid w:val="00DA5540"/>
    <w:rsid w:val="00DA6D70"/>
    <w:rsid w:val="00DB07CD"/>
    <w:rsid w:val="00DB546A"/>
    <w:rsid w:val="00DB6152"/>
    <w:rsid w:val="00DB755E"/>
    <w:rsid w:val="00DC0158"/>
    <w:rsid w:val="00DC2908"/>
    <w:rsid w:val="00DC35C4"/>
    <w:rsid w:val="00DC6F66"/>
    <w:rsid w:val="00DC7245"/>
    <w:rsid w:val="00DD2EEA"/>
    <w:rsid w:val="00DD333B"/>
    <w:rsid w:val="00DD51CA"/>
    <w:rsid w:val="00DD5CC2"/>
    <w:rsid w:val="00DE07F6"/>
    <w:rsid w:val="00DE09A6"/>
    <w:rsid w:val="00DE10D0"/>
    <w:rsid w:val="00DE4506"/>
    <w:rsid w:val="00DE4E40"/>
    <w:rsid w:val="00DE4F12"/>
    <w:rsid w:val="00DE6FF6"/>
    <w:rsid w:val="00DE79F2"/>
    <w:rsid w:val="00DF0DA8"/>
    <w:rsid w:val="00DF4971"/>
    <w:rsid w:val="00DF6CCE"/>
    <w:rsid w:val="00DF7174"/>
    <w:rsid w:val="00DF7D15"/>
    <w:rsid w:val="00E017E4"/>
    <w:rsid w:val="00E03A60"/>
    <w:rsid w:val="00E04E1C"/>
    <w:rsid w:val="00E101C8"/>
    <w:rsid w:val="00E1079E"/>
    <w:rsid w:val="00E1089B"/>
    <w:rsid w:val="00E11205"/>
    <w:rsid w:val="00E11A45"/>
    <w:rsid w:val="00E11D90"/>
    <w:rsid w:val="00E139C2"/>
    <w:rsid w:val="00E14008"/>
    <w:rsid w:val="00E1546C"/>
    <w:rsid w:val="00E16100"/>
    <w:rsid w:val="00E1627E"/>
    <w:rsid w:val="00E167A9"/>
    <w:rsid w:val="00E16862"/>
    <w:rsid w:val="00E17818"/>
    <w:rsid w:val="00E178DE"/>
    <w:rsid w:val="00E2212C"/>
    <w:rsid w:val="00E222E8"/>
    <w:rsid w:val="00E23FB3"/>
    <w:rsid w:val="00E26496"/>
    <w:rsid w:val="00E26533"/>
    <w:rsid w:val="00E26ABD"/>
    <w:rsid w:val="00E26ECA"/>
    <w:rsid w:val="00E30C71"/>
    <w:rsid w:val="00E3108A"/>
    <w:rsid w:val="00E31384"/>
    <w:rsid w:val="00E31D62"/>
    <w:rsid w:val="00E37BC4"/>
    <w:rsid w:val="00E40D32"/>
    <w:rsid w:val="00E41431"/>
    <w:rsid w:val="00E44EB2"/>
    <w:rsid w:val="00E453C9"/>
    <w:rsid w:val="00E4580E"/>
    <w:rsid w:val="00E45EFC"/>
    <w:rsid w:val="00E477BD"/>
    <w:rsid w:val="00E5013D"/>
    <w:rsid w:val="00E50FE1"/>
    <w:rsid w:val="00E51DBB"/>
    <w:rsid w:val="00E5211E"/>
    <w:rsid w:val="00E52934"/>
    <w:rsid w:val="00E5314F"/>
    <w:rsid w:val="00E53531"/>
    <w:rsid w:val="00E53815"/>
    <w:rsid w:val="00E53872"/>
    <w:rsid w:val="00E53EFF"/>
    <w:rsid w:val="00E54902"/>
    <w:rsid w:val="00E56E36"/>
    <w:rsid w:val="00E57698"/>
    <w:rsid w:val="00E578F7"/>
    <w:rsid w:val="00E6008C"/>
    <w:rsid w:val="00E6207B"/>
    <w:rsid w:val="00E62156"/>
    <w:rsid w:val="00E62298"/>
    <w:rsid w:val="00E62B51"/>
    <w:rsid w:val="00E62B8B"/>
    <w:rsid w:val="00E65C11"/>
    <w:rsid w:val="00E67222"/>
    <w:rsid w:val="00E6775A"/>
    <w:rsid w:val="00E67A8A"/>
    <w:rsid w:val="00E72CD9"/>
    <w:rsid w:val="00E731A5"/>
    <w:rsid w:val="00E74F1C"/>
    <w:rsid w:val="00E759A1"/>
    <w:rsid w:val="00E76FB1"/>
    <w:rsid w:val="00E77F73"/>
    <w:rsid w:val="00E8129E"/>
    <w:rsid w:val="00E8170D"/>
    <w:rsid w:val="00E82EC2"/>
    <w:rsid w:val="00E8307B"/>
    <w:rsid w:val="00E85111"/>
    <w:rsid w:val="00E87928"/>
    <w:rsid w:val="00E915B7"/>
    <w:rsid w:val="00E92EE7"/>
    <w:rsid w:val="00E93BF9"/>
    <w:rsid w:val="00E94872"/>
    <w:rsid w:val="00E953F8"/>
    <w:rsid w:val="00E958DD"/>
    <w:rsid w:val="00E95E9F"/>
    <w:rsid w:val="00EA1830"/>
    <w:rsid w:val="00EA1934"/>
    <w:rsid w:val="00EA3333"/>
    <w:rsid w:val="00EA38B1"/>
    <w:rsid w:val="00EA4E64"/>
    <w:rsid w:val="00EA6B25"/>
    <w:rsid w:val="00EA7CD4"/>
    <w:rsid w:val="00EB041B"/>
    <w:rsid w:val="00EB0A3E"/>
    <w:rsid w:val="00EB22F6"/>
    <w:rsid w:val="00EB31FB"/>
    <w:rsid w:val="00EB4BF1"/>
    <w:rsid w:val="00EB6CA2"/>
    <w:rsid w:val="00EB77AF"/>
    <w:rsid w:val="00EB7F0C"/>
    <w:rsid w:val="00EC28C9"/>
    <w:rsid w:val="00ED03FC"/>
    <w:rsid w:val="00ED0857"/>
    <w:rsid w:val="00ED1087"/>
    <w:rsid w:val="00ED375A"/>
    <w:rsid w:val="00ED7B48"/>
    <w:rsid w:val="00ED7C1D"/>
    <w:rsid w:val="00EE0385"/>
    <w:rsid w:val="00EE3647"/>
    <w:rsid w:val="00EE42B5"/>
    <w:rsid w:val="00EF0E78"/>
    <w:rsid w:val="00EF3D68"/>
    <w:rsid w:val="00EF557F"/>
    <w:rsid w:val="00EF5D6A"/>
    <w:rsid w:val="00EF69D3"/>
    <w:rsid w:val="00F011F3"/>
    <w:rsid w:val="00F01903"/>
    <w:rsid w:val="00F02059"/>
    <w:rsid w:val="00F02B15"/>
    <w:rsid w:val="00F033D6"/>
    <w:rsid w:val="00F03C82"/>
    <w:rsid w:val="00F05540"/>
    <w:rsid w:val="00F0602B"/>
    <w:rsid w:val="00F06B0D"/>
    <w:rsid w:val="00F073D7"/>
    <w:rsid w:val="00F1201B"/>
    <w:rsid w:val="00F12324"/>
    <w:rsid w:val="00F138F3"/>
    <w:rsid w:val="00F13DD4"/>
    <w:rsid w:val="00F1429B"/>
    <w:rsid w:val="00F1439C"/>
    <w:rsid w:val="00F169AE"/>
    <w:rsid w:val="00F2136F"/>
    <w:rsid w:val="00F21B97"/>
    <w:rsid w:val="00F2221B"/>
    <w:rsid w:val="00F229FE"/>
    <w:rsid w:val="00F24BD4"/>
    <w:rsid w:val="00F25A21"/>
    <w:rsid w:val="00F25F94"/>
    <w:rsid w:val="00F26012"/>
    <w:rsid w:val="00F266FC"/>
    <w:rsid w:val="00F31021"/>
    <w:rsid w:val="00F31033"/>
    <w:rsid w:val="00F31211"/>
    <w:rsid w:val="00F32A87"/>
    <w:rsid w:val="00F33649"/>
    <w:rsid w:val="00F34939"/>
    <w:rsid w:val="00F4036A"/>
    <w:rsid w:val="00F40EFC"/>
    <w:rsid w:val="00F45F60"/>
    <w:rsid w:val="00F45FE3"/>
    <w:rsid w:val="00F47FF7"/>
    <w:rsid w:val="00F519E0"/>
    <w:rsid w:val="00F528CB"/>
    <w:rsid w:val="00F55EEC"/>
    <w:rsid w:val="00F562E4"/>
    <w:rsid w:val="00F56740"/>
    <w:rsid w:val="00F57845"/>
    <w:rsid w:val="00F62911"/>
    <w:rsid w:val="00F640C1"/>
    <w:rsid w:val="00F64633"/>
    <w:rsid w:val="00F64EC3"/>
    <w:rsid w:val="00F65769"/>
    <w:rsid w:val="00F6740F"/>
    <w:rsid w:val="00F71288"/>
    <w:rsid w:val="00F71CE6"/>
    <w:rsid w:val="00F722E4"/>
    <w:rsid w:val="00F73A73"/>
    <w:rsid w:val="00F752E9"/>
    <w:rsid w:val="00F75B27"/>
    <w:rsid w:val="00F7707B"/>
    <w:rsid w:val="00F77A18"/>
    <w:rsid w:val="00F80E71"/>
    <w:rsid w:val="00F81403"/>
    <w:rsid w:val="00F82AA3"/>
    <w:rsid w:val="00F82CD0"/>
    <w:rsid w:val="00F8562B"/>
    <w:rsid w:val="00F90FC7"/>
    <w:rsid w:val="00F92E15"/>
    <w:rsid w:val="00F93298"/>
    <w:rsid w:val="00F93B1F"/>
    <w:rsid w:val="00F95581"/>
    <w:rsid w:val="00F96E8B"/>
    <w:rsid w:val="00F979F6"/>
    <w:rsid w:val="00FA588D"/>
    <w:rsid w:val="00FA6424"/>
    <w:rsid w:val="00FA7FE6"/>
    <w:rsid w:val="00FB2D80"/>
    <w:rsid w:val="00FB526E"/>
    <w:rsid w:val="00FB7064"/>
    <w:rsid w:val="00FB71EA"/>
    <w:rsid w:val="00FC03D2"/>
    <w:rsid w:val="00FC24A6"/>
    <w:rsid w:val="00FC5373"/>
    <w:rsid w:val="00FC5804"/>
    <w:rsid w:val="00FC6896"/>
    <w:rsid w:val="00FC735F"/>
    <w:rsid w:val="00FC75CB"/>
    <w:rsid w:val="00FD03E1"/>
    <w:rsid w:val="00FD2FDB"/>
    <w:rsid w:val="00FD5159"/>
    <w:rsid w:val="00FE0340"/>
    <w:rsid w:val="00FE179D"/>
    <w:rsid w:val="00FE2113"/>
    <w:rsid w:val="00FE3E5A"/>
    <w:rsid w:val="00FE622A"/>
    <w:rsid w:val="00FE7BBC"/>
    <w:rsid w:val="00FF210E"/>
    <w:rsid w:val="00FF3A3F"/>
    <w:rsid w:val="00FF7536"/>
    <w:rsid w:val="00FF7EDB"/>
    <w:rsid w:val="012738E0"/>
    <w:rsid w:val="012F1F41"/>
    <w:rsid w:val="02F62085"/>
    <w:rsid w:val="0319511D"/>
    <w:rsid w:val="035954A5"/>
    <w:rsid w:val="03AE0CE9"/>
    <w:rsid w:val="03BFD588"/>
    <w:rsid w:val="03CB447E"/>
    <w:rsid w:val="04948364"/>
    <w:rsid w:val="051CE0C3"/>
    <w:rsid w:val="055919EE"/>
    <w:rsid w:val="05BFC432"/>
    <w:rsid w:val="073D2CD7"/>
    <w:rsid w:val="076B27D3"/>
    <w:rsid w:val="07E0C373"/>
    <w:rsid w:val="08B56F73"/>
    <w:rsid w:val="08B798A5"/>
    <w:rsid w:val="0979D9B2"/>
    <w:rsid w:val="098C6C4E"/>
    <w:rsid w:val="0A6ED35E"/>
    <w:rsid w:val="0B17C7C8"/>
    <w:rsid w:val="0BE13A1D"/>
    <w:rsid w:val="0C0DC786"/>
    <w:rsid w:val="0C90CB73"/>
    <w:rsid w:val="0C949AC1"/>
    <w:rsid w:val="0DB91865"/>
    <w:rsid w:val="0E421F66"/>
    <w:rsid w:val="0EFAB2E3"/>
    <w:rsid w:val="0FB2FF89"/>
    <w:rsid w:val="10253A9A"/>
    <w:rsid w:val="1027D6D0"/>
    <w:rsid w:val="10697730"/>
    <w:rsid w:val="108C81F1"/>
    <w:rsid w:val="11459EED"/>
    <w:rsid w:val="12779300"/>
    <w:rsid w:val="128AD672"/>
    <w:rsid w:val="1379BE3F"/>
    <w:rsid w:val="13F064EE"/>
    <w:rsid w:val="14665DE7"/>
    <w:rsid w:val="14D38759"/>
    <w:rsid w:val="151A4643"/>
    <w:rsid w:val="15BE5CA7"/>
    <w:rsid w:val="1638DF03"/>
    <w:rsid w:val="16D4E96C"/>
    <w:rsid w:val="16E08CF3"/>
    <w:rsid w:val="16EEBD9A"/>
    <w:rsid w:val="175EDF6E"/>
    <w:rsid w:val="18B950D1"/>
    <w:rsid w:val="1904F057"/>
    <w:rsid w:val="1B0515F3"/>
    <w:rsid w:val="1B20A246"/>
    <w:rsid w:val="1C97D18C"/>
    <w:rsid w:val="1E6F6ABF"/>
    <w:rsid w:val="1F175EE5"/>
    <w:rsid w:val="1F5D3B89"/>
    <w:rsid w:val="204A5A9C"/>
    <w:rsid w:val="2063C588"/>
    <w:rsid w:val="21B627F8"/>
    <w:rsid w:val="220765B3"/>
    <w:rsid w:val="222F3327"/>
    <w:rsid w:val="22B34E0C"/>
    <w:rsid w:val="22EAB9AF"/>
    <w:rsid w:val="2395E0D0"/>
    <w:rsid w:val="23E7571F"/>
    <w:rsid w:val="243F69E3"/>
    <w:rsid w:val="2454549A"/>
    <w:rsid w:val="24DA083E"/>
    <w:rsid w:val="24F25542"/>
    <w:rsid w:val="26E5918D"/>
    <w:rsid w:val="27DEBC8A"/>
    <w:rsid w:val="27F31FD8"/>
    <w:rsid w:val="2943428C"/>
    <w:rsid w:val="2957BA02"/>
    <w:rsid w:val="29B45617"/>
    <w:rsid w:val="2AAD43AD"/>
    <w:rsid w:val="2AB8C674"/>
    <w:rsid w:val="2ACE6F4C"/>
    <w:rsid w:val="2B3B577C"/>
    <w:rsid w:val="2BBB1949"/>
    <w:rsid w:val="2BCCDF83"/>
    <w:rsid w:val="2C14F02A"/>
    <w:rsid w:val="2D419835"/>
    <w:rsid w:val="2D9F2C2B"/>
    <w:rsid w:val="2E6EA9BE"/>
    <w:rsid w:val="2FBC3147"/>
    <w:rsid w:val="2FCA95C6"/>
    <w:rsid w:val="2FE4CA3F"/>
    <w:rsid w:val="3076B979"/>
    <w:rsid w:val="309EC70A"/>
    <w:rsid w:val="324C0CE7"/>
    <w:rsid w:val="350ED529"/>
    <w:rsid w:val="35180AD0"/>
    <w:rsid w:val="35521B13"/>
    <w:rsid w:val="358CA3F1"/>
    <w:rsid w:val="35C87093"/>
    <w:rsid w:val="36448377"/>
    <w:rsid w:val="365E3070"/>
    <w:rsid w:val="379340F1"/>
    <w:rsid w:val="381982EF"/>
    <w:rsid w:val="381CDC08"/>
    <w:rsid w:val="38F602C8"/>
    <w:rsid w:val="3A0C4999"/>
    <w:rsid w:val="3C471FCB"/>
    <w:rsid w:val="3D9AF232"/>
    <w:rsid w:val="3E1712F4"/>
    <w:rsid w:val="4048AB86"/>
    <w:rsid w:val="407A7D84"/>
    <w:rsid w:val="40875A77"/>
    <w:rsid w:val="4185AED3"/>
    <w:rsid w:val="41A66EC3"/>
    <w:rsid w:val="4325AF48"/>
    <w:rsid w:val="438D4540"/>
    <w:rsid w:val="443316DC"/>
    <w:rsid w:val="44F87C97"/>
    <w:rsid w:val="45246055"/>
    <w:rsid w:val="45E85D97"/>
    <w:rsid w:val="47D220A3"/>
    <w:rsid w:val="482727CD"/>
    <w:rsid w:val="4897484C"/>
    <w:rsid w:val="48EE2165"/>
    <w:rsid w:val="492E5B19"/>
    <w:rsid w:val="4A88D0A4"/>
    <w:rsid w:val="4AF075DF"/>
    <w:rsid w:val="4BD403AB"/>
    <w:rsid w:val="4BDCEF4B"/>
    <w:rsid w:val="4C889364"/>
    <w:rsid w:val="4C95D65E"/>
    <w:rsid w:val="4D3855BC"/>
    <w:rsid w:val="4D63DF7D"/>
    <w:rsid w:val="4DB1513A"/>
    <w:rsid w:val="4E019038"/>
    <w:rsid w:val="4FF99351"/>
    <w:rsid w:val="50DE8D1D"/>
    <w:rsid w:val="50E05F71"/>
    <w:rsid w:val="51D31BD8"/>
    <w:rsid w:val="53D90A2A"/>
    <w:rsid w:val="54B0D82D"/>
    <w:rsid w:val="57366E41"/>
    <w:rsid w:val="57C1E3CC"/>
    <w:rsid w:val="57F95F46"/>
    <w:rsid w:val="58090BC6"/>
    <w:rsid w:val="5A1BADC4"/>
    <w:rsid w:val="5A64BC09"/>
    <w:rsid w:val="5B5F12B1"/>
    <w:rsid w:val="5BCBEC71"/>
    <w:rsid w:val="5C012D80"/>
    <w:rsid w:val="5C53C7A3"/>
    <w:rsid w:val="5C645B80"/>
    <w:rsid w:val="5CB4CD53"/>
    <w:rsid w:val="5D7C0519"/>
    <w:rsid w:val="5E1FC799"/>
    <w:rsid w:val="6021EB7F"/>
    <w:rsid w:val="614A2A2F"/>
    <w:rsid w:val="62D10048"/>
    <w:rsid w:val="6301EF6D"/>
    <w:rsid w:val="63383DC4"/>
    <w:rsid w:val="63D87120"/>
    <w:rsid w:val="64A120AD"/>
    <w:rsid w:val="64F1A342"/>
    <w:rsid w:val="65AEA88A"/>
    <w:rsid w:val="65AF8938"/>
    <w:rsid w:val="6750B909"/>
    <w:rsid w:val="6799E86A"/>
    <w:rsid w:val="6837B68A"/>
    <w:rsid w:val="6A8543D0"/>
    <w:rsid w:val="6AA0780C"/>
    <w:rsid w:val="6AAFEAFC"/>
    <w:rsid w:val="6B10E38D"/>
    <w:rsid w:val="6B84DD70"/>
    <w:rsid w:val="6BD4E1F0"/>
    <w:rsid w:val="6D796836"/>
    <w:rsid w:val="6DD9E8AD"/>
    <w:rsid w:val="6E17C88D"/>
    <w:rsid w:val="6E2C4B0F"/>
    <w:rsid w:val="6F471545"/>
    <w:rsid w:val="6F49D548"/>
    <w:rsid w:val="6F702C7F"/>
    <w:rsid w:val="6FA23E62"/>
    <w:rsid w:val="7022435E"/>
    <w:rsid w:val="705B2D4B"/>
    <w:rsid w:val="7082854E"/>
    <w:rsid w:val="708E05E1"/>
    <w:rsid w:val="70DF62BA"/>
    <w:rsid w:val="70F19946"/>
    <w:rsid w:val="71188EBE"/>
    <w:rsid w:val="71CE1E12"/>
    <w:rsid w:val="7246C842"/>
    <w:rsid w:val="742E6ED6"/>
    <w:rsid w:val="74B18731"/>
    <w:rsid w:val="750E4A84"/>
    <w:rsid w:val="77122387"/>
    <w:rsid w:val="777C756F"/>
    <w:rsid w:val="7799ACE6"/>
    <w:rsid w:val="780BE417"/>
    <w:rsid w:val="781EA976"/>
    <w:rsid w:val="794D4C1E"/>
    <w:rsid w:val="796FFEE0"/>
    <w:rsid w:val="7A0E14E1"/>
    <w:rsid w:val="7B0C7992"/>
    <w:rsid w:val="7BC33AA2"/>
    <w:rsid w:val="7C94AD36"/>
    <w:rsid w:val="7E071D00"/>
    <w:rsid w:val="7EE16A9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0753D6"/>
  <w15:docId w15:val="{DC19F99D-A37B-4A5A-A5D5-B2602DE86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714D"/>
    <w:pPr>
      <w:autoSpaceDE w:val="0"/>
      <w:autoSpaceDN w:val="0"/>
    </w:pPr>
    <w:rPr>
      <w:rFonts w:ascii="Times New Roman" w:eastAsia="Times New Roman" w:hAnsi="Times New Roman"/>
      <w:lang w:val="es-ES_tradnl" w:eastAsia="es-MX"/>
    </w:rPr>
  </w:style>
  <w:style w:type="paragraph" w:styleId="Ttulo1">
    <w:name w:val="heading 1"/>
    <w:basedOn w:val="Normal"/>
    <w:next w:val="Normal"/>
    <w:link w:val="Ttulo1Car"/>
    <w:qFormat/>
    <w:rsid w:val="000D5B89"/>
    <w:pPr>
      <w:keepNext/>
      <w:jc w:val="center"/>
      <w:outlineLvl w:val="0"/>
    </w:pPr>
    <w:rPr>
      <w:rFonts w:ascii="Arial Narrow" w:hAnsi="Arial Narrow"/>
      <w:b/>
      <w:bCs/>
      <w:sz w:val="24"/>
      <w:szCs w:val="24"/>
    </w:rPr>
  </w:style>
  <w:style w:type="paragraph" w:styleId="Ttulo2">
    <w:name w:val="heading 2"/>
    <w:basedOn w:val="Normal"/>
    <w:next w:val="Normal"/>
    <w:link w:val="Ttulo2Car"/>
    <w:uiPriority w:val="9"/>
    <w:semiHidden/>
    <w:unhideWhenUsed/>
    <w:qFormat/>
    <w:rsid w:val="00DF7D1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semiHidden/>
    <w:unhideWhenUsed/>
    <w:qFormat/>
    <w:rsid w:val="00DF7D15"/>
    <w:pPr>
      <w:keepNext/>
      <w:keepLines/>
      <w:autoSpaceDE/>
      <w:autoSpaceDN/>
      <w:spacing w:before="40" w:line="276" w:lineRule="auto"/>
      <w:outlineLvl w:val="2"/>
    </w:pPr>
    <w:rPr>
      <w:rFonts w:asciiTheme="majorHAnsi" w:eastAsiaTheme="majorEastAsia" w:hAnsiTheme="majorHAnsi" w:cstheme="majorBidi"/>
      <w:color w:val="1F4D78" w:themeColor="accent1" w:themeShade="7F"/>
      <w:sz w:val="24"/>
      <w:szCs w:val="24"/>
      <w:lang w:val="es-CO"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0D5B89"/>
    <w:rPr>
      <w:rFonts w:ascii="Arial Narrow" w:eastAsia="Times New Roman" w:hAnsi="Arial Narrow" w:cs="Arial"/>
      <w:b/>
      <w:bCs/>
      <w:sz w:val="24"/>
      <w:szCs w:val="24"/>
      <w:lang w:val="es-ES_tradnl" w:eastAsia="es-MX"/>
    </w:rPr>
  </w:style>
  <w:style w:type="paragraph" w:styleId="Encabezado">
    <w:name w:val="header"/>
    <w:aliases w:val="Encabezado1,encabezado,Encabezado Car Car Car Car Car,Encabezado Car Car Car,Encabezado Car Car Car Car,Encabezado Car Car,Tablas,h,Header Bold,TENDER,Encabezado Linea 1,h8,h9,h10,h18,Alt Header"/>
    <w:basedOn w:val="Normal"/>
    <w:link w:val="EncabezadoCar"/>
    <w:rsid w:val="000D5B89"/>
    <w:pPr>
      <w:tabs>
        <w:tab w:val="center" w:pos="4419"/>
        <w:tab w:val="right" w:pos="8838"/>
      </w:tabs>
    </w:pPr>
  </w:style>
  <w:style w:type="character" w:customStyle="1" w:styleId="EncabezadoCar">
    <w:name w:val="Encabezado Car"/>
    <w:aliases w:val="Encabezado1 Car,encabezado Car,Encabezado Car Car Car Car Car Car,Encabezado Car Car Car Car1,Encabezado Car Car Car Car Car1,Encabezado Car Car Car1,Tablas Car,h Car,Header Bold Car,TENDER Car,Encabezado Linea 1 Car,h8 Car,h9 Car,h10 Car"/>
    <w:link w:val="Encabezado"/>
    <w:rsid w:val="000D5B89"/>
    <w:rPr>
      <w:rFonts w:ascii="Times New Roman" w:eastAsia="Times New Roman" w:hAnsi="Times New Roman" w:cs="Times New Roman"/>
      <w:sz w:val="20"/>
      <w:szCs w:val="20"/>
      <w:lang w:val="es-ES_tradnl" w:eastAsia="es-MX"/>
    </w:rPr>
  </w:style>
  <w:style w:type="paragraph" w:styleId="Piedepgina">
    <w:name w:val="footer"/>
    <w:basedOn w:val="Normal"/>
    <w:link w:val="PiedepginaCar"/>
    <w:rsid w:val="000D5B89"/>
    <w:pPr>
      <w:tabs>
        <w:tab w:val="center" w:pos="4419"/>
        <w:tab w:val="right" w:pos="8838"/>
      </w:tabs>
    </w:pPr>
  </w:style>
  <w:style w:type="character" w:customStyle="1" w:styleId="PiedepginaCar">
    <w:name w:val="Pie de página Car"/>
    <w:link w:val="Piedepgina"/>
    <w:rsid w:val="000D5B89"/>
    <w:rPr>
      <w:rFonts w:ascii="Times New Roman" w:eastAsia="Times New Roman" w:hAnsi="Times New Roman" w:cs="Times New Roman"/>
      <w:sz w:val="20"/>
      <w:szCs w:val="20"/>
      <w:lang w:val="es-ES_tradnl" w:eastAsia="es-MX"/>
    </w:rPr>
  </w:style>
  <w:style w:type="paragraph" w:styleId="Ttulo">
    <w:name w:val="Title"/>
    <w:basedOn w:val="Normal"/>
    <w:link w:val="TtuloCar"/>
    <w:qFormat/>
    <w:rsid w:val="000D5B89"/>
    <w:pPr>
      <w:autoSpaceDE/>
      <w:autoSpaceDN/>
      <w:ind w:right="-801"/>
      <w:jc w:val="center"/>
    </w:pPr>
    <w:rPr>
      <w:rFonts w:ascii="Arial Narrow" w:hAnsi="Arial Narrow"/>
      <w:sz w:val="24"/>
      <w:lang w:val="es-MX" w:eastAsia="es-ES"/>
    </w:rPr>
  </w:style>
  <w:style w:type="character" w:customStyle="1" w:styleId="TtuloCar">
    <w:name w:val="Título Car"/>
    <w:link w:val="Ttulo"/>
    <w:rsid w:val="000D5B89"/>
    <w:rPr>
      <w:rFonts w:ascii="Arial Narrow" w:eastAsia="Times New Roman" w:hAnsi="Arial Narrow" w:cs="Times New Roman"/>
      <w:sz w:val="24"/>
      <w:szCs w:val="20"/>
      <w:lang w:val="es-MX" w:eastAsia="es-ES"/>
    </w:rPr>
  </w:style>
  <w:style w:type="character" w:styleId="Hipervnculo">
    <w:name w:val="Hyperlink"/>
    <w:rsid w:val="000D5B89"/>
    <w:rPr>
      <w:color w:val="0000FF"/>
      <w:u w:val="single"/>
    </w:rPr>
  </w:style>
  <w:style w:type="paragraph" w:styleId="Textodeglobo">
    <w:name w:val="Balloon Text"/>
    <w:basedOn w:val="Normal"/>
    <w:link w:val="TextodegloboCar"/>
    <w:uiPriority w:val="99"/>
    <w:semiHidden/>
    <w:unhideWhenUsed/>
    <w:rsid w:val="000D5B89"/>
    <w:rPr>
      <w:rFonts w:ascii="Tahoma" w:hAnsi="Tahoma"/>
      <w:sz w:val="16"/>
      <w:szCs w:val="16"/>
    </w:rPr>
  </w:style>
  <w:style w:type="character" w:customStyle="1" w:styleId="TextodegloboCar">
    <w:name w:val="Texto de globo Car"/>
    <w:link w:val="Textodeglobo"/>
    <w:uiPriority w:val="99"/>
    <w:semiHidden/>
    <w:rsid w:val="000D5B89"/>
    <w:rPr>
      <w:rFonts w:ascii="Tahoma" w:eastAsia="Times New Roman" w:hAnsi="Tahoma" w:cs="Tahoma"/>
      <w:sz w:val="16"/>
      <w:szCs w:val="16"/>
      <w:lang w:val="es-ES_tradnl" w:eastAsia="es-MX"/>
    </w:rPr>
  </w:style>
  <w:style w:type="paragraph" w:styleId="Textoindependiente">
    <w:name w:val="Body Text"/>
    <w:basedOn w:val="Normal"/>
    <w:link w:val="TextoindependienteCar"/>
    <w:rsid w:val="00E62156"/>
    <w:pPr>
      <w:overflowPunct w:val="0"/>
      <w:adjustRightInd w:val="0"/>
      <w:spacing w:after="120"/>
      <w:textAlignment w:val="baseline"/>
    </w:pPr>
    <w:rPr>
      <w:rFonts w:ascii="Courier New" w:hAnsi="Courier New"/>
      <w:sz w:val="24"/>
      <w:lang w:eastAsia="es-ES"/>
    </w:rPr>
  </w:style>
  <w:style w:type="character" w:customStyle="1" w:styleId="TextoindependienteCar">
    <w:name w:val="Texto independiente Car"/>
    <w:link w:val="Textoindependiente"/>
    <w:rsid w:val="00E62156"/>
    <w:rPr>
      <w:rFonts w:ascii="Courier New" w:eastAsia="Times New Roman" w:hAnsi="Courier New" w:cs="Times New Roman"/>
      <w:sz w:val="24"/>
      <w:szCs w:val="20"/>
      <w:lang w:val="es-ES_tradnl" w:eastAsia="es-ES"/>
    </w:rPr>
  </w:style>
  <w:style w:type="character" w:styleId="Refdecomentario">
    <w:name w:val="annotation reference"/>
    <w:unhideWhenUsed/>
    <w:rsid w:val="001547BA"/>
    <w:rPr>
      <w:sz w:val="16"/>
      <w:szCs w:val="16"/>
    </w:rPr>
  </w:style>
  <w:style w:type="paragraph" w:styleId="Textocomentario">
    <w:name w:val="annotation text"/>
    <w:basedOn w:val="Normal"/>
    <w:link w:val="TextocomentarioCar"/>
    <w:unhideWhenUsed/>
    <w:rsid w:val="001547BA"/>
  </w:style>
  <w:style w:type="character" w:customStyle="1" w:styleId="TextocomentarioCar">
    <w:name w:val="Texto comentario Car"/>
    <w:link w:val="Textocomentario"/>
    <w:rsid w:val="001547BA"/>
    <w:rPr>
      <w:rFonts w:ascii="Times New Roman" w:eastAsia="Times New Roman" w:hAnsi="Times New Roman"/>
      <w:lang w:val="es-ES_tradnl" w:eastAsia="es-MX"/>
    </w:rPr>
  </w:style>
  <w:style w:type="paragraph" w:styleId="Asuntodelcomentario">
    <w:name w:val="annotation subject"/>
    <w:basedOn w:val="Textocomentario"/>
    <w:next w:val="Textocomentario"/>
    <w:link w:val="AsuntodelcomentarioCar"/>
    <w:uiPriority w:val="99"/>
    <w:semiHidden/>
    <w:unhideWhenUsed/>
    <w:rsid w:val="001547BA"/>
    <w:rPr>
      <w:b/>
      <w:bCs/>
    </w:rPr>
  </w:style>
  <w:style w:type="character" w:customStyle="1" w:styleId="AsuntodelcomentarioCar">
    <w:name w:val="Asunto del comentario Car"/>
    <w:link w:val="Asuntodelcomentario"/>
    <w:uiPriority w:val="99"/>
    <w:semiHidden/>
    <w:rsid w:val="001547BA"/>
    <w:rPr>
      <w:rFonts w:ascii="Times New Roman" w:eastAsia="Times New Roman" w:hAnsi="Times New Roman"/>
      <w:b/>
      <w:bCs/>
      <w:lang w:val="es-ES_tradnl" w:eastAsia="es-MX"/>
    </w:rPr>
  </w:style>
  <w:style w:type="paragraph" w:styleId="Prrafodelista">
    <w:name w:val="List Paragraph"/>
    <w:aliases w:val="Ha,titulo 3,HOJA,Bolita,Párrafo de lista4,BOLADEF,Párrafo de lista3,Párrafo de lista21,BOLA,Nivel 1 OS,Normal_viñetas_ICONTEC,Colorful List Accent 1,Colorful List - Accent 11,Bullet List,FooterText,numbered,Foot,列出段落,Paragraphe de liste"/>
    <w:basedOn w:val="Normal"/>
    <w:link w:val="PrrafodelistaCar"/>
    <w:uiPriority w:val="34"/>
    <w:qFormat/>
    <w:rsid w:val="003960A3"/>
    <w:pPr>
      <w:ind w:left="720"/>
      <w:contextualSpacing/>
    </w:pPr>
  </w:style>
  <w:style w:type="table" w:styleId="Tablaconcuadrcula">
    <w:name w:val="Table Grid"/>
    <w:basedOn w:val="Tablanormal"/>
    <w:uiPriority w:val="59"/>
    <w:rsid w:val="007070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Normal (Web) Car Car,Normal (Web) Car Car Car,Normal (Web) Car,Normal (Web) Car Car Car Car Car Car,Normal (Web) Car Car Car Car Car Car Car Car Car"/>
    <w:basedOn w:val="Normal"/>
    <w:uiPriority w:val="99"/>
    <w:unhideWhenUsed/>
    <w:qFormat/>
    <w:rsid w:val="00D46FB6"/>
    <w:pPr>
      <w:autoSpaceDE/>
      <w:autoSpaceDN/>
      <w:spacing w:before="100" w:beforeAutospacing="1" w:after="100" w:afterAutospacing="1"/>
    </w:pPr>
    <w:rPr>
      <w:sz w:val="24"/>
      <w:szCs w:val="24"/>
      <w:lang w:val="es-CO" w:eastAsia="es-CO"/>
    </w:rPr>
  </w:style>
  <w:style w:type="paragraph" w:styleId="Sinespaciado">
    <w:name w:val="No Spacing"/>
    <w:uiPriority w:val="1"/>
    <w:qFormat/>
    <w:rsid w:val="00D46FB6"/>
    <w:rPr>
      <w:rFonts w:eastAsia="Times New Roman"/>
      <w:sz w:val="22"/>
      <w:szCs w:val="22"/>
    </w:rPr>
  </w:style>
  <w:style w:type="character" w:styleId="Textodelmarcadordeposicin">
    <w:name w:val="Placeholder Text"/>
    <w:uiPriority w:val="99"/>
    <w:semiHidden/>
    <w:rsid w:val="00017853"/>
    <w:rPr>
      <w:color w:val="808080"/>
    </w:rPr>
  </w:style>
  <w:style w:type="character" w:customStyle="1" w:styleId="Estilo1">
    <w:name w:val="Estilo1"/>
    <w:basedOn w:val="Fuentedeprrafopredeter"/>
    <w:uiPriority w:val="1"/>
    <w:rsid w:val="000C7404"/>
  </w:style>
  <w:style w:type="paragraph" w:styleId="Revisin">
    <w:name w:val="Revision"/>
    <w:hidden/>
    <w:uiPriority w:val="99"/>
    <w:semiHidden/>
    <w:rsid w:val="00747390"/>
    <w:rPr>
      <w:rFonts w:ascii="Times New Roman" w:eastAsia="Times New Roman" w:hAnsi="Times New Roman"/>
      <w:lang w:val="es-ES_tradnl" w:eastAsia="es-MX"/>
    </w:rPr>
  </w:style>
  <w:style w:type="character" w:styleId="Hipervnculovisitado">
    <w:name w:val="FollowedHyperlink"/>
    <w:basedOn w:val="Fuentedeprrafopredeter"/>
    <w:uiPriority w:val="99"/>
    <w:semiHidden/>
    <w:unhideWhenUsed/>
    <w:rsid w:val="00EA6B25"/>
    <w:rPr>
      <w:color w:val="954F72" w:themeColor="followedHyperlink"/>
      <w:u w:val="single"/>
    </w:rPr>
  </w:style>
  <w:style w:type="character" w:styleId="Fuerte">
    <w:name w:val="Strong"/>
    <w:basedOn w:val="Fuentedeprrafopredeter"/>
    <w:uiPriority w:val="22"/>
    <w:qFormat/>
    <w:rsid w:val="00A506B6"/>
    <w:rPr>
      <w:b/>
      <w:bCs/>
    </w:rPr>
  </w:style>
  <w:style w:type="character" w:customStyle="1" w:styleId="PrrafodelistaCar">
    <w:name w:val="Párrafo de lista Car"/>
    <w:aliases w:val="Ha Car,titulo 3 Car,HOJA Car,Bolita Car,Párrafo de lista4 Car,BOLADEF Car,Párrafo de lista3 Car,Párrafo de lista21 Car,BOLA Car,Nivel 1 OS Car,Normal_viñetas_ICONTEC Car,Colorful List Accent 1 Car,Colorful List - Accent 11 Car"/>
    <w:link w:val="Prrafodelista"/>
    <w:uiPriority w:val="34"/>
    <w:qFormat/>
    <w:locked/>
    <w:rsid w:val="005F5FD2"/>
    <w:rPr>
      <w:rFonts w:ascii="Times New Roman" w:eastAsia="Times New Roman" w:hAnsi="Times New Roman"/>
      <w:lang w:val="es-ES_tradnl" w:eastAsia="es-MX"/>
    </w:rPr>
  </w:style>
  <w:style w:type="paragraph" w:customStyle="1" w:styleId="paragraph">
    <w:name w:val="paragraph"/>
    <w:basedOn w:val="Normal"/>
    <w:rsid w:val="005F5FD2"/>
    <w:pPr>
      <w:autoSpaceDE/>
      <w:autoSpaceDN/>
      <w:spacing w:before="100" w:beforeAutospacing="1" w:after="100" w:afterAutospacing="1"/>
    </w:pPr>
    <w:rPr>
      <w:sz w:val="24"/>
      <w:szCs w:val="24"/>
      <w:lang w:val="es-CO" w:eastAsia="es-ES_tradnl"/>
    </w:rPr>
  </w:style>
  <w:style w:type="character" w:customStyle="1" w:styleId="Ttulo2Car">
    <w:name w:val="Título 2 Car"/>
    <w:basedOn w:val="Fuentedeprrafopredeter"/>
    <w:link w:val="Ttulo2"/>
    <w:uiPriority w:val="9"/>
    <w:semiHidden/>
    <w:rsid w:val="00DF7D15"/>
    <w:rPr>
      <w:rFonts w:asciiTheme="majorHAnsi" w:eastAsiaTheme="majorEastAsia" w:hAnsiTheme="majorHAnsi" w:cstheme="majorBidi"/>
      <w:color w:val="2E74B5" w:themeColor="accent1" w:themeShade="BF"/>
      <w:sz w:val="26"/>
      <w:szCs w:val="26"/>
      <w:lang w:val="es-ES_tradnl" w:eastAsia="es-MX"/>
    </w:rPr>
  </w:style>
  <w:style w:type="character" w:customStyle="1" w:styleId="Ttulo3Car">
    <w:name w:val="Título 3 Car"/>
    <w:basedOn w:val="Fuentedeprrafopredeter"/>
    <w:link w:val="Ttulo3"/>
    <w:uiPriority w:val="9"/>
    <w:semiHidden/>
    <w:rsid w:val="00DF7D15"/>
    <w:rPr>
      <w:rFonts w:asciiTheme="majorHAnsi" w:eastAsiaTheme="majorEastAsia" w:hAnsiTheme="majorHAnsi" w:cstheme="majorBidi"/>
      <w:color w:val="1F4D78" w:themeColor="accent1" w:themeShade="7F"/>
      <w:sz w:val="24"/>
      <w:szCs w:val="24"/>
      <w:lang w:eastAsia="en-US"/>
    </w:rPr>
  </w:style>
  <w:style w:type="table" w:customStyle="1" w:styleId="TableGrid">
    <w:name w:val="TableGrid"/>
    <w:rsid w:val="00DF7D15"/>
    <w:rPr>
      <w:rFonts w:asciiTheme="minorHAnsi" w:eastAsiaTheme="minorEastAsia" w:hAnsiTheme="minorHAnsi" w:cstheme="minorBidi"/>
      <w:sz w:val="24"/>
      <w:szCs w:val="24"/>
      <w:lang w:eastAsia="es-ES_tradnl"/>
    </w:rPr>
    <w:tblPr>
      <w:tblCellMar>
        <w:top w:w="0" w:type="dxa"/>
        <w:left w:w="0" w:type="dxa"/>
        <w:bottom w:w="0" w:type="dxa"/>
        <w:right w:w="0" w:type="dxa"/>
      </w:tblCellMar>
    </w:tblPr>
  </w:style>
  <w:style w:type="character" w:customStyle="1" w:styleId="normaltextrun">
    <w:name w:val="normaltextrun"/>
    <w:basedOn w:val="Fuentedeprrafopredeter"/>
    <w:rsid w:val="00CB1CDB"/>
  </w:style>
  <w:style w:type="paragraph" w:customStyle="1" w:styleId="Default">
    <w:name w:val="Default"/>
    <w:rsid w:val="00E74F1C"/>
    <w:pPr>
      <w:autoSpaceDE w:val="0"/>
      <w:autoSpaceDN w:val="0"/>
      <w:adjustRightInd w:val="0"/>
    </w:pPr>
    <w:rPr>
      <w:rFonts w:ascii="Work Sans" w:hAnsi="Work Sans" w:cs="Work Sans"/>
      <w:color w:val="000000"/>
      <w:sz w:val="24"/>
      <w:szCs w:val="24"/>
    </w:rPr>
  </w:style>
  <w:style w:type="character" w:customStyle="1" w:styleId="eop">
    <w:name w:val="eop"/>
    <w:basedOn w:val="Fuentedeprrafopredeter"/>
    <w:rsid w:val="00D11F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08261">
      <w:bodyDiv w:val="1"/>
      <w:marLeft w:val="0"/>
      <w:marRight w:val="0"/>
      <w:marTop w:val="0"/>
      <w:marBottom w:val="0"/>
      <w:divBdr>
        <w:top w:val="none" w:sz="0" w:space="0" w:color="auto"/>
        <w:left w:val="none" w:sz="0" w:space="0" w:color="auto"/>
        <w:bottom w:val="none" w:sz="0" w:space="0" w:color="auto"/>
        <w:right w:val="none" w:sz="0" w:space="0" w:color="auto"/>
      </w:divBdr>
      <w:divsChild>
        <w:div w:id="1544519525">
          <w:marLeft w:val="0"/>
          <w:marRight w:val="0"/>
          <w:marTop w:val="0"/>
          <w:marBottom w:val="0"/>
          <w:divBdr>
            <w:top w:val="none" w:sz="0" w:space="0" w:color="auto"/>
            <w:left w:val="none" w:sz="0" w:space="0" w:color="auto"/>
            <w:bottom w:val="none" w:sz="0" w:space="0" w:color="auto"/>
            <w:right w:val="none" w:sz="0" w:space="0" w:color="auto"/>
          </w:divBdr>
        </w:div>
      </w:divsChild>
    </w:div>
    <w:div w:id="129983864">
      <w:bodyDiv w:val="1"/>
      <w:marLeft w:val="0"/>
      <w:marRight w:val="0"/>
      <w:marTop w:val="0"/>
      <w:marBottom w:val="0"/>
      <w:divBdr>
        <w:top w:val="none" w:sz="0" w:space="0" w:color="auto"/>
        <w:left w:val="none" w:sz="0" w:space="0" w:color="auto"/>
        <w:bottom w:val="none" w:sz="0" w:space="0" w:color="auto"/>
        <w:right w:val="none" w:sz="0" w:space="0" w:color="auto"/>
      </w:divBdr>
    </w:div>
    <w:div w:id="202981951">
      <w:bodyDiv w:val="1"/>
      <w:marLeft w:val="0"/>
      <w:marRight w:val="0"/>
      <w:marTop w:val="0"/>
      <w:marBottom w:val="0"/>
      <w:divBdr>
        <w:top w:val="none" w:sz="0" w:space="0" w:color="auto"/>
        <w:left w:val="none" w:sz="0" w:space="0" w:color="auto"/>
        <w:bottom w:val="none" w:sz="0" w:space="0" w:color="auto"/>
        <w:right w:val="none" w:sz="0" w:space="0" w:color="auto"/>
      </w:divBdr>
      <w:divsChild>
        <w:div w:id="1794522878">
          <w:marLeft w:val="0"/>
          <w:marRight w:val="0"/>
          <w:marTop w:val="0"/>
          <w:marBottom w:val="0"/>
          <w:divBdr>
            <w:top w:val="none" w:sz="0" w:space="0" w:color="auto"/>
            <w:left w:val="none" w:sz="0" w:space="0" w:color="auto"/>
            <w:bottom w:val="none" w:sz="0" w:space="0" w:color="auto"/>
            <w:right w:val="none" w:sz="0" w:space="0" w:color="auto"/>
          </w:divBdr>
        </w:div>
        <w:div w:id="889413972">
          <w:marLeft w:val="0"/>
          <w:marRight w:val="0"/>
          <w:marTop w:val="0"/>
          <w:marBottom w:val="0"/>
          <w:divBdr>
            <w:top w:val="none" w:sz="0" w:space="0" w:color="auto"/>
            <w:left w:val="none" w:sz="0" w:space="0" w:color="auto"/>
            <w:bottom w:val="none" w:sz="0" w:space="0" w:color="auto"/>
            <w:right w:val="none" w:sz="0" w:space="0" w:color="auto"/>
          </w:divBdr>
        </w:div>
        <w:div w:id="353087">
          <w:marLeft w:val="0"/>
          <w:marRight w:val="0"/>
          <w:marTop w:val="0"/>
          <w:marBottom w:val="0"/>
          <w:divBdr>
            <w:top w:val="none" w:sz="0" w:space="0" w:color="auto"/>
            <w:left w:val="none" w:sz="0" w:space="0" w:color="auto"/>
            <w:bottom w:val="none" w:sz="0" w:space="0" w:color="auto"/>
            <w:right w:val="none" w:sz="0" w:space="0" w:color="auto"/>
          </w:divBdr>
        </w:div>
      </w:divsChild>
    </w:div>
    <w:div w:id="523055532">
      <w:bodyDiv w:val="1"/>
      <w:marLeft w:val="0"/>
      <w:marRight w:val="0"/>
      <w:marTop w:val="0"/>
      <w:marBottom w:val="0"/>
      <w:divBdr>
        <w:top w:val="none" w:sz="0" w:space="0" w:color="auto"/>
        <w:left w:val="none" w:sz="0" w:space="0" w:color="auto"/>
        <w:bottom w:val="none" w:sz="0" w:space="0" w:color="auto"/>
        <w:right w:val="none" w:sz="0" w:space="0" w:color="auto"/>
      </w:divBdr>
    </w:div>
    <w:div w:id="541328362">
      <w:bodyDiv w:val="1"/>
      <w:marLeft w:val="0"/>
      <w:marRight w:val="0"/>
      <w:marTop w:val="0"/>
      <w:marBottom w:val="0"/>
      <w:divBdr>
        <w:top w:val="none" w:sz="0" w:space="0" w:color="auto"/>
        <w:left w:val="none" w:sz="0" w:space="0" w:color="auto"/>
        <w:bottom w:val="none" w:sz="0" w:space="0" w:color="auto"/>
        <w:right w:val="none" w:sz="0" w:space="0" w:color="auto"/>
      </w:divBdr>
    </w:div>
    <w:div w:id="647631905">
      <w:bodyDiv w:val="1"/>
      <w:marLeft w:val="0"/>
      <w:marRight w:val="0"/>
      <w:marTop w:val="0"/>
      <w:marBottom w:val="0"/>
      <w:divBdr>
        <w:top w:val="none" w:sz="0" w:space="0" w:color="auto"/>
        <w:left w:val="none" w:sz="0" w:space="0" w:color="auto"/>
        <w:bottom w:val="none" w:sz="0" w:space="0" w:color="auto"/>
        <w:right w:val="none" w:sz="0" w:space="0" w:color="auto"/>
      </w:divBdr>
    </w:div>
    <w:div w:id="674260555">
      <w:bodyDiv w:val="1"/>
      <w:marLeft w:val="0"/>
      <w:marRight w:val="0"/>
      <w:marTop w:val="0"/>
      <w:marBottom w:val="0"/>
      <w:divBdr>
        <w:top w:val="none" w:sz="0" w:space="0" w:color="auto"/>
        <w:left w:val="none" w:sz="0" w:space="0" w:color="auto"/>
        <w:bottom w:val="none" w:sz="0" w:space="0" w:color="auto"/>
        <w:right w:val="none" w:sz="0" w:space="0" w:color="auto"/>
      </w:divBdr>
    </w:div>
    <w:div w:id="797531052">
      <w:bodyDiv w:val="1"/>
      <w:marLeft w:val="0"/>
      <w:marRight w:val="0"/>
      <w:marTop w:val="0"/>
      <w:marBottom w:val="0"/>
      <w:divBdr>
        <w:top w:val="none" w:sz="0" w:space="0" w:color="auto"/>
        <w:left w:val="none" w:sz="0" w:space="0" w:color="auto"/>
        <w:bottom w:val="none" w:sz="0" w:space="0" w:color="auto"/>
        <w:right w:val="none" w:sz="0" w:space="0" w:color="auto"/>
      </w:divBdr>
    </w:div>
    <w:div w:id="878199711">
      <w:bodyDiv w:val="1"/>
      <w:marLeft w:val="0"/>
      <w:marRight w:val="0"/>
      <w:marTop w:val="0"/>
      <w:marBottom w:val="0"/>
      <w:divBdr>
        <w:top w:val="none" w:sz="0" w:space="0" w:color="auto"/>
        <w:left w:val="none" w:sz="0" w:space="0" w:color="auto"/>
        <w:bottom w:val="none" w:sz="0" w:space="0" w:color="auto"/>
        <w:right w:val="none" w:sz="0" w:space="0" w:color="auto"/>
      </w:divBdr>
      <w:divsChild>
        <w:div w:id="1308123141">
          <w:marLeft w:val="0"/>
          <w:marRight w:val="0"/>
          <w:marTop w:val="0"/>
          <w:marBottom w:val="0"/>
          <w:divBdr>
            <w:top w:val="none" w:sz="0" w:space="0" w:color="auto"/>
            <w:left w:val="none" w:sz="0" w:space="0" w:color="auto"/>
            <w:bottom w:val="none" w:sz="0" w:space="0" w:color="auto"/>
            <w:right w:val="none" w:sz="0" w:space="0" w:color="auto"/>
          </w:divBdr>
        </w:div>
        <w:div w:id="1460876746">
          <w:marLeft w:val="0"/>
          <w:marRight w:val="0"/>
          <w:marTop w:val="0"/>
          <w:marBottom w:val="0"/>
          <w:divBdr>
            <w:top w:val="none" w:sz="0" w:space="0" w:color="auto"/>
            <w:left w:val="none" w:sz="0" w:space="0" w:color="auto"/>
            <w:bottom w:val="none" w:sz="0" w:space="0" w:color="auto"/>
            <w:right w:val="none" w:sz="0" w:space="0" w:color="auto"/>
          </w:divBdr>
        </w:div>
        <w:div w:id="289631991">
          <w:marLeft w:val="0"/>
          <w:marRight w:val="0"/>
          <w:marTop w:val="0"/>
          <w:marBottom w:val="0"/>
          <w:divBdr>
            <w:top w:val="none" w:sz="0" w:space="0" w:color="auto"/>
            <w:left w:val="none" w:sz="0" w:space="0" w:color="auto"/>
            <w:bottom w:val="none" w:sz="0" w:space="0" w:color="auto"/>
            <w:right w:val="none" w:sz="0" w:space="0" w:color="auto"/>
          </w:divBdr>
        </w:div>
      </w:divsChild>
    </w:div>
    <w:div w:id="996807924">
      <w:bodyDiv w:val="1"/>
      <w:marLeft w:val="0"/>
      <w:marRight w:val="0"/>
      <w:marTop w:val="0"/>
      <w:marBottom w:val="0"/>
      <w:divBdr>
        <w:top w:val="none" w:sz="0" w:space="0" w:color="auto"/>
        <w:left w:val="none" w:sz="0" w:space="0" w:color="auto"/>
        <w:bottom w:val="none" w:sz="0" w:space="0" w:color="auto"/>
        <w:right w:val="none" w:sz="0" w:space="0" w:color="auto"/>
      </w:divBdr>
    </w:div>
    <w:div w:id="1019545102">
      <w:bodyDiv w:val="1"/>
      <w:marLeft w:val="0"/>
      <w:marRight w:val="0"/>
      <w:marTop w:val="0"/>
      <w:marBottom w:val="0"/>
      <w:divBdr>
        <w:top w:val="none" w:sz="0" w:space="0" w:color="auto"/>
        <w:left w:val="none" w:sz="0" w:space="0" w:color="auto"/>
        <w:bottom w:val="none" w:sz="0" w:space="0" w:color="auto"/>
        <w:right w:val="none" w:sz="0" w:space="0" w:color="auto"/>
      </w:divBdr>
    </w:div>
    <w:div w:id="1031761412">
      <w:bodyDiv w:val="1"/>
      <w:marLeft w:val="0"/>
      <w:marRight w:val="0"/>
      <w:marTop w:val="0"/>
      <w:marBottom w:val="0"/>
      <w:divBdr>
        <w:top w:val="none" w:sz="0" w:space="0" w:color="auto"/>
        <w:left w:val="none" w:sz="0" w:space="0" w:color="auto"/>
        <w:bottom w:val="none" w:sz="0" w:space="0" w:color="auto"/>
        <w:right w:val="none" w:sz="0" w:space="0" w:color="auto"/>
      </w:divBdr>
    </w:div>
    <w:div w:id="1318262027">
      <w:bodyDiv w:val="1"/>
      <w:marLeft w:val="0"/>
      <w:marRight w:val="0"/>
      <w:marTop w:val="0"/>
      <w:marBottom w:val="0"/>
      <w:divBdr>
        <w:top w:val="none" w:sz="0" w:space="0" w:color="auto"/>
        <w:left w:val="none" w:sz="0" w:space="0" w:color="auto"/>
        <w:bottom w:val="none" w:sz="0" w:space="0" w:color="auto"/>
        <w:right w:val="none" w:sz="0" w:space="0" w:color="auto"/>
      </w:divBdr>
    </w:div>
    <w:div w:id="1366364957">
      <w:bodyDiv w:val="1"/>
      <w:marLeft w:val="0"/>
      <w:marRight w:val="0"/>
      <w:marTop w:val="0"/>
      <w:marBottom w:val="0"/>
      <w:divBdr>
        <w:top w:val="none" w:sz="0" w:space="0" w:color="auto"/>
        <w:left w:val="none" w:sz="0" w:space="0" w:color="auto"/>
        <w:bottom w:val="none" w:sz="0" w:space="0" w:color="auto"/>
        <w:right w:val="none" w:sz="0" w:space="0" w:color="auto"/>
      </w:divBdr>
    </w:div>
    <w:div w:id="1713380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image" Target="media/image1.png"/></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yperlink" Target="https://minenergiacol.sharepoint.com/:f:/s/DireccindeEnergaElctrica-DEE_Supervision/Eiu83VFfRyRJt3o0R2scOGQBMXOu5qP9jfkZ7EgFtP6YrA?e=E0j3ks" TargetMode="Externa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40212a7-36f9-45b6-b086-fba85a7ac61f" xsi:nil="true"/>
    <lcf76f155ced4ddcb4097134ff3c332f xmlns="257718aa-1722-4edc-bfc2-6456f2e168a4">
      <Terms xmlns="http://schemas.microsoft.com/office/infopath/2007/PartnerControls"/>
    </lcf76f155ced4ddcb4097134ff3c332f>
    <usuario xmlns="257718aa-1722-4edc-bfc2-6456f2e168a4">
      <UserInfo>
        <DisplayName/>
        <AccountId xsi:nil="true"/>
        <AccountType/>
      </UserInfo>
    </usuario>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9A9035BCD46A14682EF481B6ED55E5E" ma:contentTypeVersion="20" ma:contentTypeDescription="Create a new document." ma:contentTypeScope="" ma:versionID="267ea61743bbe36983eb6ce81e53280c">
  <xsd:schema xmlns:xsd="http://www.w3.org/2001/XMLSchema" xmlns:xs="http://www.w3.org/2001/XMLSchema" xmlns:p="http://schemas.microsoft.com/office/2006/metadata/properties" xmlns:ns2="257718aa-1722-4edc-bfc2-6456f2e168a4" xmlns:ns3="340212a7-36f9-45b6-b086-fba85a7ac61f" targetNamespace="http://schemas.microsoft.com/office/2006/metadata/properties" ma:root="true" ma:fieldsID="1230d4f9d9c2b0c49ee71ba2a6681bc4" ns2:_="" ns3:_="">
    <xsd:import namespace="257718aa-1722-4edc-bfc2-6456f2e168a4"/>
    <xsd:import namespace="340212a7-36f9-45b6-b086-fba85a7ac61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usuario"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7718aa-1722-4edc-bfc2-6456f2e168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usuario" ma:index="25" nillable="true" ma:displayName="usuario" ma:format="Dropdown" ma:list="UserInfo" ma:SharePointGroup="0" ma:internalName="usuari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40212a7-36f9-45b6-b086-fba85a7ac61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3db5fccb-6b2c-43f9-8260-5ab52cd384de}" ma:internalName="TaxCatchAll" ma:showField="CatchAllData" ma:web="340212a7-36f9-45b6-b086-fba85a7ac6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682913-5DB9-41A3-835F-B14A16185C36}">
  <ds:schemaRefs>
    <ds:schemaRef ds:uri="http://schemas.microsoft.com/sharepoint/v3/contenttype/forms"/>
  </ds:schemaRefs>
</ds:datastoreItem>
</file>

<file path=customXml/itemProps2.xml><?xml version="1.0" encoding="utf-8"?>
<ds:datastoreItem xmlns:ds="http://schemas.openxmlformats.org/officeDocument/2006/customXml" ds:itemID="{12CD002F-29CC-489B-BC10-E946FA0FDAAB}">
  <ds:schemaRefs>
    <ds:schemaRef ds:uri="http://schemas.microsoft.com/office/2006/metadata/properties"/>
    <ds:schemaRef ds:uri="http://schemas.microsoft.com/office/infopath/2007/PartnerControls"/>
    <ds:schemaRef ds:uri="340212a7-36f9-45b6-b086-fba85a7ac61f"/>
    <ds:schemaRef ds:uri="257718aa-1722-4edc-bfc2-6456f2e168a4"/>
  </ds:schemaRefs>
</ds:datastoreItem>
</file>

<file path=customXml/itemProps3.xml><?xml version="1.0" encoding="utf-8"?>
<ds:datastoreItem xmlns:ds="http://schemas.openxmlformats.org/officeDocument/2006/customXml" ds:itemID="{784CC3CF-F3F2-463E-BE3B-866696664988}">
  <ds:schemaRefs>
    <ds:schemaRef ds:uri="http://schemas.openxmlformats.org/officeDocument/2006/bibliography"/>
  </ds:schemaRefs>
</ds:datastoreItem>
</file>

<file path=customXml/itemProps4.xml><?xml version="1.0" encoding="utf-8"?>
<ds:datastoreItem xmlns:ds="http://schemas.openxmlformats.org/officeDocument/2006/customXml" ds:itemID="{3AE11122-2A94-41A3-AA79-DD6FC2503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7718aa-1722-4edc-bfc2-6456f2e168a4"/>
    <ds:schemaRef ds:uri="340212a7-36f9-45b6-b086-fba85a7ac6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18</Pages>
  <Words>5389</Words>
  <Characters>29641</Characters>
  <Application>Microsoft Office Word</Application>
  <DocSecurity>0</DocSecurity>
  <Lines>247</Lines>
  <Paragraphs>69</Paragraphs>
  <ScaleCrop>false</ScaleCrop>
  <Company>Hewlett-Packard Company</Company>
  <LinksUpToDate>false</LinksUpToDate>
  <CharactersWithSpaces>34961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ESCRIBA AQUI EL TITULO</dc:title>
  <dc:subject>CODIGO</dc:subject>
  <dc:creator>monicaduque</dc:creator>
  <cp:keywords/>
  <cp:lastModifiedBy>SONIA PAOLA GARCIA CONTRERAS</cp:lastModifiedBy>
  <cp:revision>2</cp:revision>
  <cp:lastPrinted>2015-03-30T13:00:00Z</cp:lastPrinted>
  <dcterms:created xsi:type="dcterms:W3CDTF">2026-05-28T17:27:00Z</dcterms:created>
  <dcterms:modified xsi:type="dcterms:W3CDTF">2026-05-28T17:27:00Z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lo">
    <vt:lpwstr>Titulo</vt:lpwstr>
  </property>
  <property fmtid="{D5CDD505-2E9C-101B-9397-08002B2CF9AE}" pid="3" name="Codigo">
    <vt:lpwstr>Codigo</vt:lpwstr>
  </property>
  <property fmtid="{D5CDD505-2E9C-101B-9397-08002B2CF9AE}" pid="4" name="Version">
    <vt:lpwstr>Version</vt:lpwstr>
  </property>
  <property fmtid="{D5CDD505-2E9C-101B-9397-08002B2CF9AE}" pid="5" name="Vigencia">
    <vt:lpwstr>Vigencia</vt:lpwstr>
  </property>
  <property fmtid="{D5CDD505-2E9C-101B-9397-08002B2CF9AE}" pid="6" name="EsDocumentoTMS">
    <vt:lpwstr>1</vt:lpwstr>
  </property>
  <property fmtid="{D5CDD505-2E9C-101B-9397-08002B2CF9AE}" pid="7" name="IdXSL">
    <vt:lpwstr>10</vt:lpwstr>
  </property>
  <property fmtid="{D5CDD505-2E9C-101B-9397-08002B2CF9AE}" pid="8" name="Radicado">
    <vt:lpwstr>0</vt:lpwstr>
  </property>
  <property fmtid="{D5CDD505-2E9C-101B-9397-08002B2CF9AE}" pid="9" name="IdTipoDoc">
    <vt:lpwstr>82</vt:lpwstr>
  </property>
  <property fmtid="{D5CDD505-2E9C-101B-9397-08002B2CF9AE}" pid="10" name="IdDocTMS">
    <vt:lpwstr>35273</vt:lpwstr>
  </property>
  <property fmtid="{D5CDD505-2E9C-101B-9397-08002B2CF9AE}" pid="11" name="PublicarPDF">
    <vt:lpwstr>0</vt:lpwstr>
  </property>
  <property fmtid="{D5CDD505-2E9C-101B-9397-08002B2CF9AE}" pid="12" name="PermisoCicloAprobacion">
    <vt:lpwstr>True</vt:lpwstr>
  </property>
  <property fmtid="{D5CDD505-2E9C-101B-9397-08002B2CF9AE}" pid="13" name="Radicar">
    <vt:lpwstr>Radicar</vt:lpwstr>
  </property>
  <property fmtid="{D5CDD505-2E9C-101B-9397-08002B2CF9AE}" pid="14" name="origen">
    <vt:lpwstr>origen</vt:lpwstr>
  </property>
  <property fmtid="{D5CDD505-2E9C-101B-9397-08002B2CF9AE}" pid="15" name="TMSGUARDADO">
    <vt:lpwstr>MFIGCSsGAQQBgjdYA6BFMEMGCisGAQQBgjdYAwGgNTAzAgMCAAECAmYDAgIAwAQI_x000d_
WjIlVohlXwgEEC8qnrtw/lynN4ArItPwbOcECF3RSEgX0aam_x000d_
</vt:lpwstr>
  </property>
  <property fmtid="{D5CDD505-2E9C-101B-9397-08002B2CF9AE}" pid="16" name="radicacion">
    <vt:lpwstr>radicacion</vt:lpwstr>
  </property>
  <property fmtid="{D5CDD505-2E9C-101B-9397-08002B2CF9AE}" pid="17" name="nom_firmante">
    <vt:lpwstr>nom_firmante</vt:lpwstr>
  </property>
  <property fmtid="{D5CDD505-2E9C-101B-9397-08002B2CF9AE}" pid="18" name="nom_cargo">
    <vt:lpwstr>nom_cargo</vt:lpwstr>
  </property>
  <property fmtid="{D5CDD505-2E9C-101B-9397-08002B2CF9AE}" pid="19" name="Direccion">
    <vt:lpwstr>Direccion</vt:lpwstr>
  </property>
  <property fmtid="{D5CDD505-2E9C-101B-9397-08002B2CF9AE}" pid="20" name="Ciudad">
    <vt:lpwstr>Ciudad</vt:lpwstr>
  </property>
  <property fmtid="{D5CDD505-2E9C-101B-9397-08002B2CF9AE}" pid="21" name="Departamento">
    <vt:lpwstr>Cundinamarca</vt:lpwstr>
  </property>
  <property fmtid="{D5CDD505-2E9C-101B-9397-08002B2CF9AE}" pid="22" name="asunto">
    <vt:lpwstr>asunto</vt:lpwstr>
  </property>
  <property fmtid="{D5CDD505-2E9C-101B-9397-08002B2CF9AE}" pid="23" name="nom_entidad">
    <vt:lpwstr>nom_entidad</vt:lpwstr>
  </property>
  <property fmtid="{D5CDD505-2E9C-101B-9397-08002B2CF9AE}" pid="24" name="AppWSGenerico">
    <vt:lpwstr>WORDTMS</vt:lpwstr>
  </property>
  <property fmtid="{D5CDD505-2E9C-101B-9397-08002B2CF9AE}" pid="25" name="ClaveUsuarioRadicador">
    <vt:lpwstr>ClaveUsuarioRadicador</vt:lpwstr>
  </property>
  <property fmtid="{D5CDD505-2E9C-101B-9397-08002B2CF9AE}" pid="26" name="EnProcesoDeCreacion">
    <vt:lpwstr>0</vt:lpwstr>
  </property>
  <property fmtid="{D5CDD505-2E9C-101B-9397-08002B2CF9AE}" pid="27" name="FirmarPDF">
    <vt:lpwstr>0</vt:lpwstr>
  </property>
  <property fmtid="{D5CDD505-2E9C-101B-9397-08002B2CF9AE}" pid="28" name="FlagUsuario">
    <vt:lpwstr>0</vt:lpwstr>
  </property>
  <property fmtid="{D5CDD505-2E9C-101B-9397-08002B2CF9AE}" pid="29" name="GuidCopiaExterna">
    <vt:lpwstr>751280e4-f8f5-4190-83eb-c4c796cf6fa1</vt:lpwstr>
  </property>
  <property fmtid="{D5CDD505-2E9C-101B-9397-08002B2CF9AE}" pid="30" name="GuidQueryAnexo">
    <vt:lpwstr>923b5edb-a638-4e20-8a4d-8aad6e2f3b95</vt:lpwstr>
  </property>
  <property fmtid="{D5CDD505-2E9C-101B-9397-08002B2CF9AE}" pid="31" name="GuidQueryDestinatario">
    <vt:lpwstr>751280e4-f8f5-4190-83eb-c4c796cf6fa1</vt:lpwstr>
  </property>
  <property fmtid="{D5CDD505-2E9C-101B-9397-08002B2CF9AE}" pid="32" name="GuidQueryDetalleListasDistribucion">
    <vt:lpwstr>WXYZ</vt:lpwstr>
  </property>
  <property fmtid="{D5CDD505-2E9C-101B-9397-08002B2CF9AE}" pid="33" name="GuidQueryFirmaPorUsuario">
    <vt:lpwstr>4bd78443-9576-4a83-8f54-18510912b0a2</vt:lpwstr>
  </property>
  <property fmtid="{D5CDD505-2E9C-101B-9397-08002B2CF9AE}" pid="34" name="GuidQueryListasDistribucion">
    <vt:lpwstr>50083041-89a1-4ed9-bc62-f1c3dd8fdc00</vt:lpwstr>
  </property>
  <property fmtid="{D5CDD505-2E9C-101B-9397-08002B2CF9AE}" pid="35" name="GuidQueryRemitente">
    <vt:lpwstr>923b5edb-a638-4e20-8a4d-8aad6e2f3b95</vt:lpwstr>
  </property>
  <property fmtid="{D5CDD505-2E9C-101B-9397-08002B2CF9AE}" pid="36" name="GuidQueryTratamiento">
    <vt:lpwstr>f2727c0f-14f5-4974-b475-a1a962e77721</vt:lpwstr>
  </property>
  <property fmtid="{D5CDD505-2E9C-101B-9397-08002B2CF9AE}" pid="37" name="IdSolicitudAsociada">
    <vt:lpwstr/>
  </property>
  <property fmtid="{D5CDD505-2E9C-101B-9397-08002B2CF9AE}" pid="38" name="IdTipoDocumento">
    <vt:lpwstr>IdTipoDocumento</vt:lpwstr>
  </property>
  <property fmtid="{D5CDD505-2E9C-101B-9397-08002B2CF9AE}" pid="39" name="IdUsuarioRadicador">
    <vt:lpwstr>IdUsuarioRadicador</vt:lpwstr>
  </property>
  <property fmtid="{D5CDD505-2E9C-101B-9397-08002B2CF9AE}" pid="40" name="MostrarFechaRadicacion">
    <vt:lpwstr>1</vt:lpwstr>
  </property>
  <property fmtid="{D5CDD505-2E9C-101B-9397-08002B2CF9AE}" pid="41" name="NitCliente">
    <vt:lpwstr/>
  </property>
  <property fmtid="{D5CDD505-2E9C-101B-9397-08002B2CF9AE}" pid="42" name="NtLoginRadicador">
    <vt:lpwstr/>
  </property>
  <property fmtid="{D5CDD505-2E9C-101B-9397-08002B2CF9AE}" pid="43" name="PlantillaExterna">
    <vt:lpwstr> 2</vt:lpwstr>
  </property>
  <property fmtid="{D5CDD505-2E9C-101B-9397-08002B2CF9AE}" pid="44" name="PlantillaInterna">
    <vt:lpwstr>TMSPlantillaComunicacionesInterna</vt:lpwstr>
  </property>
  <property fmtid="{D5CDD505-2E9C-101B-9397-08002B2CF9AE}" pid="45" name="PwdWSGenerico">
    <vt:lpwstr>PwdWSGenerico</vt:lpwstr>
  </property>
  <property fmtid="{D5CDD505-2E9C-101B-9397-08002B2CF9AE}" pid="46" name="TipoFormato">
    <vt:lpwstr>1</vt:lpwstr>
  </property>
  <property fmtid="{D5CDD505-2E9C-101B-9397-08002B2CF9AE}" pid="47" name="UidWSGenerico">
    <vt:lpwstr>UidWSGenerico</vt:lpwstr>
  </property>
  <property fmtid="{D5CDD505-2E9C-101B-9397-08002B2CF9AE}" pid="48" name="ValidarCertificado">
    <vt:lpwstr>0</vt:lpwstr>
  </property>
  <property fmtid="{D5CDD505-2E9C-101B-9397-08002B2CF9AE}" pid="49" name="AmbienteTMS1">
    <vt:lpwstr>SIGME</vt:lpwstr>
  </property>
  <property fmtid="{D5CDD505-2E9C-101B-9397-08002B2CF9AE}" pid="50" name="C_NameVarSettingFormatoCarta">
    <vt:lpwstr>C_NameVarSettingFormatoCarta</vt:lpwstr>
  </property>
  <property fmtid="{D5CDD505-2E9C-101B-9397-08002B2CF9AE}" pid="51" name="GuidLocalizacion">
    <vt:lpwstr>ff958455-97c0-45b0-b757-48e71c172db2</vt:lpwstr>
  </property>
  <property fmtid="{D5CDD505-2E9C-101B-9397-08002B2CF9AE}" pid="52" name="TMSURLRAD">
    <vt:lpwstr>MIIBSwYJKwYBBAGCN1gDoIIBPDCCATgGCisGAQQBgjdYAwGgggEoMIIBJAIDAgABAgJmEAICAQAEEAAAAAAAAAAAAAAAAAAAAAAEEJ9tIISE4VqR6xz4f6DDJ8MEgfBX6yIeMyD+T8KZAqXiQVv24sPzDrCdjlS5kAfTNvqrCpHHWa18+SBhwlWm1yA3RvatJ//T1cNVbBQ7FpteeBC9XlA5/p19wChWT53+788++h5J9xuDvwX3MNjkAno3dKM</vt:lpwstr>
  </property>
  <property fmtid="{D5CDD505-2E9C-101B-9397-08002B2CF9AE}" pid="53" name="TMSURLUP">
    <vt:lpwstr>MIIB7AYJKwYBBAGCN1gDoIIB3TCCAdkGCisGAQQBgjdYAwGgggHJMIIBxQIDAgABAgJmEAICAQAEEAAAAAAAAAAAAAAAAAAAAAAEEABN/lyu18hTYDFlvGOT/owEggGQW3U9PU2vi4UtLbRloo3324D2RiykgDONlzXWOHGgTPzZlEHdR7O8ytZ4s6xiUHheUTQXxDlwjHOco0EUwng56kausQUW1Ep5OjhQsv0bogruLksKbd4kGAfbDvm1+iJ</vt:lpwstr>
  </property>
  <property fmtid="{D5CDD505-2E9C-101B-9397-08002B2CF9AE}" pid="54" name="TMSPARAM">
    <vt:lpwstr>MIIBfAYJKwYBBAGCN1gDoIIBbTCCAWkGCisGAQQBgjdYAwGgggFZMIIBVQIDAgABAgJmEAICAQAEEAAAAAAAAAAAAAAAAAAAAAAEECwD2QUcJ4d7/5SbxUayz0wEggEgxYHpWztMlccozGpsGmgKwYGMohFRY2EfPc1Vm+9Vo27iqEiReh8KIoTb4w68i1xiJv5Sn98ktSRTvKAk38Sl/2GnbLKVGImahf5ZeFUf/Yd2/e8+iSNOvISkvWj3uyT</vt:lpwstr>
  </property>
  <property fmtid="{D5CDD505-2E9C-101B-9397-08002B2CF9AE}" pid="55" name="TMSFNAME">
    <vt:lpwstr>MIGmBgkrBgEEAYI3WAOggZgwgZUGCisGAQQBgjdYAwGggYYwgYMCAwIAAQICZhACAgEABBAAAAAAAAAAAAAAAAAAAAAABBD1q/GOKOj5ek894cWbDfIHBFAVNkAXhh04EFvIbKkONA6iKykQJTGCv0o6GlhLiu/5EVGXQeYFBIdSS7Cf+gS5JtUklrca7pnuAv7mq1VbClGaoBNVH2yNzYHifvVIUHLkVQ==</vt:lpwstr>
  </property>
  <property fmtid="{D5CDD505-2E9C-101B-9397-08002B2CF9AE}" pid="56" name="TMSWSQD">
    <vt:lpwstr>MIIBGQYJKwYBBAGCN1gDoIIBCjCCAQYGCisGAQQBgjdYAwGggfcwgfQCAwIAAQICZhACAgEABBAAAAAAAAAAAAAAAAAAAAAABBBCr+3jt3R+Hbl3QpQVtfC2BIHAB274ffUS7KU5NPs5AI2z9ZAhXDzAZEx+y9/wABRmtH7x29NPsCszS8x3+RSTuRStVd1NygfdQS+eeGyQ0MNOxB49jeIDqOkkY7Kq8T9RjC46OWqzwFgt1DuqBxsLh5Ibv1n</vt:lpwstr>
  </property>
  <property fmtid="{D5CDD505-2E9C-101B-9397-08002B2CF9AE}" pid="57" name="TMSAUTORIZACION">
    <vt:lpwstr>MGIGCSsGAQQBgjdYA6BVMFMGCisGAQQBgjdYAwGgRTBDAgMCAAECAmYQAgIBAAQQAAAAAAAAAAAAAAAAAAAAAAQQtHyqyzEgULPD3C1cMjYm8QQQzes2KchkfhwoR+EfhkN5lA==</vt:lpwstr>
  </property>
  <property fmtid="{D5CDD505-2E9C-101B-9397-08002B2CF9AE}" pid="58" name="autor">
    <vt:lpwstr>autor</vt:lpwstr>
  </property>
  <property fmtid="{D5CDD505-2E9C-101B-9397-08002B2CF9AE}" pid="59" name="TMSRADICADO">
    <vt:lpwstr>MFIGCSsGAQQBgjdYA6BFMEMGCisGAQQBgjdYAwGgNTAzAgMCAAECAmYDAgIAwAQI_x000d_
z9TfVYpE6E8EEP51D9G0kNzcaJdVPK+ABtoECOMBcdFJ5a0x_x000d_
</vt:lpwstr>
  </property>
  <property fmtid="{D5CDD505-2E9C-101B-9397-08002B2CF9AE}" pid="60" name="TMSURLUP5">
    <vt:lpwstr>2llXPNGi6QDyIH8bPC4QTGFPVL/sm67g</vt:lpwstr>
  </property>
  <property fmtid="{D5CDD505-2E9C-101B-9397-08002B2CF9AE}" pid="61" name="FirmaMecanica">
    <vt:lpwstr>0</vt:lpwstr>
  </property>
  <property fmtid="{D5CDD505-2E9C-101B-9397-08002B2CF9AE}" pid="62" name="segunda_clave">
    <vt:lpwstr>MIG2BgkrBgEEAYI3WAOggagwgaUGCisGAQQBgjdYAwGggZYwgZMCAwIAAQICZhACAgEABBAAAAAAAAAAAAAAAAAAAAAABBCHAvw0KJGQrYp5fUH33VtoBGDMjwkCCNpm+jvSydrOfZlODBh+y9+vmKKgeCYhWYHFdFFDnq7LDpAB+RZ/D8ahUza0VpO8uHg4ToG9S32+aw/8BYMH6cldfPgupZmK7gp7XvWQmC+5b4xq/zEUHT/APUE=</vt:lpwstr>
  </property>
  <property fmtid="{D5CDD505-2E9C-101B-9397-08002B2CF9AE}" pid="63" name="OrigenTratamiento">
    <vt:lpwstr>OrigenTratamiento</vt:lpwstr>
  </property>
  <property fmtid="{D5CDD505-2E9C-101B-9397-08002B2CF9AE}" pid="64" name="CTmsOrigenUsuario">
    <vt:lpwstr>CTmsOrigenUsuario</vt:lpwstr>
  </property>
  <property fmtid="{D5CDD505-2E9C-101B-9397-08002B2CF9AE}" pid="65" name="CTmsOrigenCargo">
    <vt:lpwstr>CTmsOrigenCargo</vt:lpwstr>
  </property>
  <property fmtid="{D5CDD505-2E9C-101B-9397-08002B2CF9AE}" pid="66" name="CTmsOrigenNivel">
    <vt:lpwstr>CTmsOrigenNivel</vt:lpwstr>
  </property>
  <property fmtid="{D5CDD505-2E9C-101B-9397-08002B2CF9AE}" pid="67" name="OrigenCiudad">
    <vt:lpwstr>OrigenCiudad</vt:lpwstr>
  </property>
  <property fmtid="{D5CDD505-2E9C-101B-9397-08002B2CF9AE}" pid="68" name="CTmsOrigenIdUsuario">
    <vt:lpwstr>CTmsOrigenIdUsuario</vt:lpwstr>
  </property>
  <property fmtid="{D5CDD505-2E9C-101B-9397-08002B2CF9AE}" pid="69" name="CTmsOrigenIdCargo">
    <vt:lpwstr>CTmsOrigenIdCargo</vt:lpwstr>
  </property>
  <property fmtid="{D5CDD505-2E9C-101B-9397-08002B2CF9AE}" pid="70" name="CTmsCreadorIdUsuario">
    <vt:lpwstr>CTmsCreadorIdUsuario</vt:lpwstr>
  </property>
  <property fmtid="{D5CDD505-2E9C-101B-9397-08002B2CF9AE}" pid="71" name="CTmsOrigenIdNivel">
    <vt:lpwstr>CTmsOrigenIdNivel</vt:lpwstr>
  </property>
  <property fmtid="{D5CDD505-2E9C-101B-9397-08002B2CF9AE}" pid="72" name="BorrarDocumento">
    <vt:lpwstr>0</vt:lpwstr>
  </property>
  <property fmtid="{D5CDD505-2E9C-101B-9397-08002B2CF9AE}" pid="73" name="SeccionesDocumento">
    <vt:lpwstr>0</vt:lpwstr>
  </property>
  <property fmtid="{D5CDD505-2E9C-101B-9397-08002B2CF9AE}" pid="74" name="CTmsNumRadicacionDoc">
    <vt:lpwstr>CTmsNumRadicacionDoc</vt:lpwstr>
  </property>
  <property fmtid="{D5CDD505-2E9C-101B-9397-08002B2CF9AE}" pid="75" name="Elaboro">
    <vt:lpwstr>Elaboro</vt:lpwstr>
  </property>
  <property fmtid="{D5CDD505-2E9C-101B-9397-08002B2CF9AE}" pid="76" name="CargoElaboro">
    <vt:lpwstr> </vt:lpwstr>
  </property>
  <property fmtid="{D5CDD505-2E9C-101B-9397-08002B2CF9AE}" pid="77" name="DeptoElaboro">
    <vt:lpwstr> </vt:lpwstr>
  </property>
  <property fmtid="{D5CDD505-2E9C-101B-9397-08002B2CF9AE}" pid="78" name="FechaElaboro">
    <vt:lpwstr> </vt:lpwstr>
  </property>
  <property fmtid="{D5CDD505-2E9C-101B-9397-08002B2CF9AE}" pid="79" name="Reviso1">
    <vt:lpwstr> </vt:lpwstr>
  </property>
  <property fmtid="{D5CDD505-2E9C-101B-9397-08002B2CF9AE}" pid="80" name="CargoReviso1">
    <vt:lpwstr> </vt:lpwstr>
  </property>
  <property fmtid="{D5CDD505-2E9C-101B-9397-08002B2CF9AE}" pid="81" name="DeptoReviso1">
    <vt:lpwstr> </vt:lpwstr>
  </property>
  <property fmtid="{D5CDD505-2E9C-101B-9397-08002B2CF9AE}" pid="82" name="FechaReviso1">
    <vt:lpwstr> </vt:lpwstr>
  </property>
  <property fmtid="{D5CDD505-2E9C-101B-9397-08002B2CF9AE}" pid="83" name="Reviso2">
    <vt:lpwstr> </vt:lpwstr>
  </property>
  <property fmtid="{D5CDD505-2E9C-101B-9397-08002B2CF9AE}" pid="84" name="CargoReviso2">
    <vt:lpwstr> </vt:lpwstr>
  </property>
  <property fmtid="{D5CDD505-2E9C-101B-9397-08002B2CF9AE}" pid="85" name="DeptoReviso2">
    <vt:lpwstr> </vt:lpwstr>
  </property>
  <property fmtid="{D5CDD505-2E9C-101B-9397-08002B2CF9AE}" pid="86" name="FechaReviso2">
    <vt:lpwstr> </vt:lpwstr>
  </property>
  <property fmtid="{D5CDD505-2E9C-101B-9397-08002B2CF9AE}" pid="87" name="Aprobo">
    <vt:lpwstr> </vt:lpwstr>
  </property>
  <property fmtid="{D5CDD505-2E9C-101B-9397-08002B2CF9AE}" pid="88" name="CargoAprobo">
    <vt:lpwstr> </vt:lpwstr>
  </property>
  <property fmtid="{D5CDD505-2E9C-101B-9397-08002B2CF9AE}" pid="89" name="DeptoAprobo">
    <vt:lpwstr> </vt:lpwstr>
  </property>
  <property fmtid="{D5CDD505-2E9C-101B-9397-08002B2CF9AE}" pid="90" name="FechaAprobo">
    <vt:lpwstr> </vt:lpwstr>
  </property>
  <property fmtid="{D5CDD505-2E9C-101B-9397-08002B2CF9AE}" pid="91" name="SerialCertificado">
    <vt:lpwstr> </vt:lpwstr>
  </property>
  <property fmtid="{D5CDD505-2E9C-101B-9397-08002B2CF9AE}" pid="92" name="TMSV_ID_VERSION">
    <vt:lpwstr>V-1</vt:lpwstr>
  </property>
  <property fmtid="{D5CDD505-2E9C-101B-9397-08002B2CF9AE}" pid="93" name="EstadoVisualizacion">
    <vt:lpwstr>Edicion</vt:lpwstr>
  </property>
  <property fmtid="{D5CDD505-2E9C-101B-9397-08002B2CF9AE}" pid="94" name="TMSAUTORIZACION1">
    <vt:lpwstr>MIH3BgkrBgEEAYI3WAOggekwgeYGCisGAQQBgjdYAwGggdcwgdQCAwIAAQICZhACAgEABBAAAAAAAAAAAAAAAAAAAAAABBBMD6JN4sJIFfoJnk/H+E7IBIGgoiHJaJajtLE+RFUxSEsKdgv1X0RBlJE0zYMSsdKxH2NUJADGHMDOahsbzeMYrraf4EzAay4E4hSCx0ZP</vt:lpwstr>
  </property>
  <property fmtid="{D5CDD505-2E9C-101B-9397-08002B2CF9AE}" pid="95" name="TMSAUTORIZACION2">
    <vt:lpwstr>+10haKWFrA0sWNocB1L3+RkQtt/awUS2SYciY1eY2Mrsw1szWt/F3sLedV+mThiZ77CXmrMDknp9fVzRgODZIY10W/fqT3si/WO3Bn07213BaZqcs3vEQZlucVFme/xse7+9HQ==</vt:lpwstr>
  </property>
  <property fmtid="{D5CDD505-2E9C-101B-9397-08002B2CF9AE}" pid="96" name="TMSAUTORIZACION_ITEMS">
    <vt:lpwstr>MGIGCSsGAQQBgjdYA6BVMFMGCisGAQQBgjdYAwGgRTBDAgMCAAECAmYQAgIBAAQQAAAAAAAAAAAAAAAAAAAAAAQQYaOMJqLu/AiCFmHcyxHVQQQQuV64nHw7ZymMnLM/jtsE2g==</vt:lpwstr>
  </property>
  <property fmtid="{D5CDD505-2E9C-101B-9397-08002B2CF9AE}" pid="97" name="TMSURLRAD1">
    <vt:lpwstr>MIIBXAYJKwYBBAGCN1gDoIIBTTCCAUkGCisGAQQBgjdYAwGgggE5MIIBNQIDAgABAgJmEAICAQAEEAAAAAAAAAAAAAAAAAAAAAAEEBT292j4XL3vuR5rRl7ITfAEggEAeD1lA3B4MsqcQDHyZoySBLpjQkdAVgyX1wXG+GtRb7n8KdK2Ww1OQnKLmeyf5G3IMw8sf9p2</vt:lpwstr>
  </property>
  <property fmtid="{D5CDD505-2E9C-101B-9397-08002B2CF9AE}" pid="98" name="TMSURLRAD2">
    <vt:lpwstr>hfbjEiw/Dm8bDPCpnvM4kJZTD3x+X0ZrxtmqPby4G6+C/whtyozHChboSPUQ06h/7uN61cNC+qIeXTT2hFdhrAuHlWaPzvq7aW2ZyQUAegxvZR5MK2jYNxmFbFRQpOKFvlmOEMhNn8UEEX6c2/GciytkEJjoSCaeAzL2Zg+8iNiXUD6W38CBoVLMVoiOqXuHvr4PUEp+</vt:lpwstr>
  </property>
  <property fmtid="{D5CDD505-2E9C-101B-9397-08002B2CF9AE}" pid="99" name="TMSURLRAD3">
    <vt:lpwstr>cEgGekK/enWXm3J5oEqRnkMekHPWY7swacu07gg0WKF0S/4pSmddq0Yf8QmbC2M0Yw4QKg==</vt:lpwstr>
  </property>
  <property fmtid="{D5CDD505-2E9C-101B-9397-08002B2CF9AE}" pid="100" name="TMSURLRAD_ITEMS">
    <vt:lpwstr>MGIGCSsGAQQBgjdYA6BVMFMGCisGAQQBgjdYAwGgRTBDAgMCAAECAmYQAgIBAAQQAAAAAAAAAAAAAAAAAAAAAAQQDlirlHIDmmz9e3x4dlOGTgQQoKowhtx5dp77DIA+L0yrJQ==</vt:lpwstr>
  </property>
  <property fmtid="{D5CDD505-2E9C-101B-9397-08002B2CF9AE}" pid="101" name="TMSURLUP1">
    <vt:lpwstr>MIICHAYJKwYBBAGCN1gDoIICDTCCAgkGCisGAQQBgjdYAwGgggH5MIIB9QIDAgABAgJmEAICAQAEEAAAAAAAAAAAAAAAAAAAAAAEEFgunIg+hQf1PlCV8CWyzX0EggHAsmGUTndJ2ofXIYiRf1DAshBluxUoQkrY5TwheBLbAxZb3T6FW2t5HB9ONjjtBlHTlo8RyBn5</vt:lpwstr>
  </property>
  <property fmtid="{D5CDD505-2E9C-101B-9397-08002B2CF9AE}" pid="102" name="TMSURLUP2">
    <vt:lpwstr>UF/RDLDGiKJvL6AH5jRvYgbnoNPUzCgKkd2FTT5NaOVsyySlB++ysFLlpKiDrKOpSX1VTyc583Otocr79bas7Uorckp3EpLtbJnOUCz939ow++Ijt4NKJ6Ip2cholVpRgv7hd0Ff6azqYQCjshSmKadxely+24vq5Jcwwbt9iUELEiAyCF6ZX07t63MN23lRl+C4aoIE</vt:lpwstr>
  </property>
  <property fmtid="{D5CDD505-2E9C-101B-9397-08002B2CF9AE}" pid="103" name="TMSURLUP3">
    <vt:lpwstr>i+k/hCWPyHHcIXKShnHxZVVMJA7skPo1BmQlkHbT+QFo+qBfyy08SW+tTELPQD1oEvBicLD10bo7NaZYw4amzWUjpDEvDKughlV6tr1n27J6zhQRjmEstvnb4rhDEW+pZVTfUYgESDlWQ4OWLU+phCpN5de0sTr+lTELhx1MghsluZQvuyUv2Jirji7PXjut6Q4nI6d4</vt:lpwstr>
  </property>
  <property fmtid="{D5CDD505-2E9C-101B-9397-08002B2CF9AE}" pid="104" name="TMSURLUP4">
    <vt:lpwstr>u3vpcw+WI3qW0+yLQEz3f2DmXcDEix0p7QjOT36nJiGO8VXKvLY7fTRESDn951pk5/bGXKfZX+09bqJ6Di8ul9fYLJXQl7hP+zTXkhY7qzlf2zilqsv3cqXSw2KYTg==</vt:lpwstr>
  </property>
  <property fmtid="{D5CDD505-2E9C-101B-9397-08002B2CF9AE}" pid="105" name="TMSURLUP_ITEMS">
    <vt:lpwstr>MGIGCSsGAQQBgjdYA6BVMFMGCisGAQQBgjdYAwGgRTBDAgMCAAECAmYQAgIBAAQQAAAAAAAAAAAAAAAAAAAAAAQQGO0diqox7aq99xz+tEeApwQQVIvntx6Muz6M8/B2SCwEbA==</vt:lpwstr>
  </property>
  <property fmtid="{D5CDD505-2E9C-101B-9397-08002B2CF9AE}" pid="106" name="TMSUSER">
    <vt:lpwstr>MHIGCSsGAQQBgjdYA6BlMGMGCisGAQQBgjdYAwGgVTBTAgMCAAECAmYQAgIBAAQQAAAAAAAAAAAAAAAAAAAAAAQQtvPixsPhTGFetigxbWMn1QQgxUa6lSrMzZUVUag+Eg0kdXkjf4ygq3NLMrjzx3s8oZg=</vt:lpwstr>
  </property>
  <property fmtid="{D5CDD505-2E9C-101B-9397-08002B2CF9AE}" pid="107" name="TMSPARAM1">
    <vt:lpwstr>MIIBbAYJKwYBBAGCN1gDoIIBXTCCAVkGCisGAQQBgjdYAwGgggFJMIIBRQIDAgABAgJmEAICAQAEEAAAAAAAAAAAAAAAAAAAAAAEEGrhj7eWzPsOLyliWQemQmEEggEQTfosRj8owR1Ys2fg1E5J5QVSXeafveMj2wrOkq2QP7kee70K70KEk8oCIU1LheRjHz0atuO0</vt:lpwstr>
  </property>
  <property fmtid="{D5CDD505-2E9C-101B-9397-08002B2CF9AE}" pid="108" name="TMSPARAM2">
    <vt:lpwstr>s/l5I/NBy81Pyw9rDJtersOTQcuk8aTQ/j++0vGj5zeyaPP5E+1LXs1Fyngu1m7PBRcOkXbZ4kzAtYr9YMlYtCsCTNOv5asxtPYcHZ4AZwem0HPBxIH3gBxVa7DinsjcM2sJlVvSO64fjnleNgEZV3qvhsNZSBWLLEaEKehg5dsH7S03t84hbFfOYxyRDmUUTAfDbk2G</vt:lpwstr>
  </property>
  <property fmtid="{D5CDD505-2E9C-101B-9397-08002B2CF9AE}" pid="109" name="TMSPARAM3">
    <vt:lpwstr>lfe19TmjZ8IZh6CfFL7r0zs0gA+Glq1i+pG/1NXPjx2E7s/Fup+jGdjRGBgymgj7+F0I1C4CD8x+F5RvbMGQ3+p3trs=</vt:lpwstr>
  </property>
  <property fmtid="{D5CDD505-2E9C-101B-9397-08002B2CF9AE}" pid="110" name="TMSPARAM_ITEMS">
    <vt:lpwstr>MGIGCSsGAQQBgjdYA6BVMFMGCisGAQQBgjdYAwGgRTBDAgMCAAECAmYQAgIBAAQQAAAAAAAAAAAAAAAAAAAAAAQQDeitlE+kwLUMqHRxxiKnOwQQaurPh8LAbqAh1SAl/BECbQ==</vt:lpwstr>
  </property>
  <property fmtid="{D5CDD505-2E9C-101B-9397-08002B2CF9AE}" pid="111" name="TMSTDOC">
    <vt:lpwstr>MGIGCSsGAQQBgjdYA6BVMFMGCisGAQQBgjdYAwGgRTBDAgMCAAECAmYQAgIBAAQQAAAAAAAAAAAAAAAAAAAAAAQQELSRqCixKiR0hgRLxZOSlQQQO60Vi4HV2HujmR+6MnYTVA==</vt:lpwstr>
  </property>
  <property fmtid="{D5CDD505-2E9C-101B-9397-08002B2CF9AE}" pid="112" name="TMSFNAME1">
    <vt:lpwstr>MIG2BgkrBgEEAYI3WAOggagwgaUGCisGAQQBgjdYAwGggZYwgZMCAwIAAQICZhACAgEABBAAAAAAAAAAAAAAAAAAAAAABBBuR+Tevy6GRYjdPiODrJMGBGCLL0sSxmuAM3b2XIYXk4jbUcP/3E0o/uWxO7VYkUD4WyKaruBtbibbMk35xpVKU6oT6lAezqT9RdqCVdwu</vt:lpwstr>
  </property>
  <property fmtid="{D5CDD505-2E9C-101B-9397-08002B2CF9AE}" pid="113" name="TMSFNAME2">
    <vt:lpwstr>HwQr0iw93yWFcqg78yJwWNfDDghPvWL9BIu6EHH5IAqTpdE=</vt:lpwstr>
  </property>
  <property fmtid="{D5CDD505-2E9C-101B-9397-08002B2CF9AE}" pid="114" name="TMSFNAME_ITEMS">
    <vt:lpwstr>MGIGCSsGAQQBgjdYA6BVMFMGCisGAQQBgjdYAwGgRTBDAgMCAAECAmYQAgIBAAQQAAAAAAAAAAAAAAAAAAAAAAQQwO0GZQ2orQ76ANioYtLpYgQQppXHOTJ1GVbxvSE2EHReCA==</vt:lpwstr>
  </property>
  <property fmtid="{D5CDD505-2E9C-101B-9397-08002B2CF9AE}" pid="115" name="TMSPOBLAR">
    <vt:lpwstr>MGIGCSsGAQQBgjdYA6BVMFMGCisGAQQBgjdYAwGgRTBDAgMCAAECAmYQAgIBAAQQAAAAAAAAAAAAAAAAAAAAAAQQBoe1baLDgSTE+IDIyfO8wAQQRu2B9GuvYunDdq0Q01qL5w==</vt:lpwstr>
  </property>
  <property fmtid="{D5CDD505-2E9C-101B-9397-08002B2CF9AE}" pid="116" name="TMSWSQD1">
    <vt:lpwstr>MIIBKwYJKwYBBAGCN1gDoIIBHDCCARgGCisGAQQBgjdYAwGgggEIMIIBBAIDAgABAgJmEAICAQAEEAAAAAAAAAAAAAAAAAAAAAAEEJECvJ8m0AwUFAr7+JU/FDEEgdBGgIQvbb3c+XG1fxotj5EP4sI1h75GEv+XKm/aUdDiVAExzxH/rfWbd9FUV0qKdPxpwXoWmRbR</vt:lpwstr>
  </property>
  <property fmtid="{D5CDD505-2E9C-101B-9397-08002B2CF9AE}" pid="117" name="TMSWSQD2">
    <vt:lpwstr>F5Q5+0XOxTTjAJkoMFtmHGlYgbws/78skYvLClYLxOMQ3Wu6U7XOQuxRAfkNBNO4/BJttk4+BU3GfdP7m2Nf1M4xuFRDWOPw+kC/QHK782oNIV9lLzMmzfXI4mP177upQhTqIZ0Fbhl8b/+y6GpJ46TBcCusHa0SG9bfnCJvcbf9scPYFFn5IwRA+tY1j4oxPqk9nxki</vt:lpwstr>
  </property>
  <property fmtid="{D5CDD505-2E9C-101B-9397-08002B2CF9AE}" pid="118" name="TMSWSQD3">
    <vt:lpwstr>a+8S</vt:lpwstr>
  </property>
  <property fmtid="{D5CDD505-2E9C-101B-9397-08002B2CF9AE}" pid="119" name="TMSWSQD_ITEMS">
    <vt:lpwstr>MGIGCSsGAQQBgjdYA6BVMFMGCisGAQQBgjdYAwGgRTBDAgMCAAECAmYQAgIBAAQQAAAAAAAAAAAAAAAAAAAAAAQQnfOkXx04/EaOSmDvTZNscwQQQ6MKVSa6aKfFYXPSNm1hYA==</vt:lpwstr>
  </property>
  <property fmtid="{D5CDD505-2E9C-101B-9397-08002B2CF9AE}" pid="120" name="TMSINSTANCIA">
    <vt:lpwstr>MGIGCSsGAQQBgjdYA6BVMFMGCisGAQQBgjdYAwGgRTBDAgMCAAECAmYQAgIBAAQQAAAAAAAAAAAAAAAAAAAAAAQQHPPGZaq8sj1HfD8HEYNnxgQQ+Bk+0UxOAaKjqpsKLOiTsA==</vt:lpwstr>
  </property>
  <property fmtid="{D5CDD505-2E9C-101B-9397-08002B2CF9AE}" pid="121" name="TMSSERVIDOR">
    <vt:lpwstr>MGIGCSsGAQQBgjdYA6BVMFMGCisGAQQBgjdYAwGgRTBDAgMCAAECAmYQAgIBAAQQAAAAAAAAAAAAAAAAAAAAAAQQ2wP7SEtJh2TgOanJdN0vQgQQLGRcMqf4M1PJ1QUzStrX6A==</vt:lpwstr>
  </property>
  <property fmtid="{D5CDD505-2E9C-101B-9397-08002B2CF9AE}" pid="122" name="CLAVEWORD">
    <vt:lpwstr>MIGCBgkrBgEEAYI3WAOgdTBzBgorBgEEAYI3WAMBoGUwYwIDAgABAgJmEAICAQAEEAAAAAAAAAAAAAAAAAAAAAAEEEFL65po/a35eDnwKHVShIwEMDoV7vj8FUbHLSI5JT6voIEUdp/sZdscRghrkymaOGTXIiJ5C3w6tuzXQ4QswoVTow==</vt:lpwstr>
  </property>
  <property fmtid="{D5CDD505-2E9C-101B-9397-08002B2CF9AE}" pid="123" name="TMSFIRMADO">
    <vt:lpwstr>MGIGCSsGAQQBgjdYA6BVMFMGCisGAQQBgjdYAwGgRTBDAgMCAAECAmYQAgIBAAQQAAAAAAAAAAAAAAAAAAAAAAQQJkeiqMsKvLkgPXNwavC4IgQQkHKKuMAaLPygDUtU1MFGjg==</vt:lpwstr>
  </property>
  <property fmtid="{D5CDD505-2E9C-101B-9397-08002B2CF9AE}" pid="124" name="TMSPOBLADO">
    <vt:lpwstr>MGIGCSsGAQQBgjdYA6BVMFMGCisGAQQBgjdYAwGgRTBDAgMCAAECAmYQAgIBAAQQAAAAAAAAAAAAAAAAAAAAAAQQukgSxEiFs+Qn7Ruj9v4EAwQQH/nRhzo72Kp5bSrypkU2Zw==</vt:lpwstr>
  </property>
  <property fmtid="{D5CDD505-2E9C-101B-9397-08002B2CF9AE}" pid="125" name="AmbienteTMS">
    <vt:lpwstr>SIGME</vt:lpwstr>
  </property>
  <property fmtid="{D5CDD505-2E9C-101B-9397-08002B2CF9AE}" pid="126" name="C_TMS_URL_WSRadicacion1">
    <vt:lpwstr>https://sigme.minminas.gov.co/TMS.INTEROPDOC.SIGME/ServiceInterop.svc?wsdl</vt:lpwstr>
  </property>
  <property fmtid="{D5CDD505-2E9C-101B-9397-08002B2CF9AE}" pid="127" name="UrlWSGenerico">
    <vt:lpwstr>https://sigme.minminas.gov.co/TMS.INTEGRATOR.SIGME/WSGenerico/ServiceTMS.svc?wsdl</vt:lpwstr>
  </property>
  <property fmtid="{D5CDD505-2E9C-101B-9397-08002B2CF9AE}" pid="128" name="C_TMS_URL_WSRadicacion">
    <vt:lpwstr>https://sigme.minminas.gov.co/SIGME/ModuloWebService/WSRadicacion/WSRadicacion.asmx?wsdl</vt:lpwstr>
  </property>
  <property fmtid="{D5CDD505-2E9C-101B-9397-08002B2CF9AE}" pid="129" name="C_TmsUrlUploadFileRadicado">
    <vt:lpwstr>https://sigme.minminas.gov.co/SIGME/moduloInterfaz/TWAIN/csRecibirArchivo.asp?IdDoc=@IdDoc@&amp;Usuario=@IdUsuario@&amp;Pagina=1&amp;TipoDoc=@IdTipoDoc@&amp;origen=TMSPDF&amp;filename=@FileName@</vt:lpwstr>
  </property>
  <property fmtid="{D5CDD505-2E9C-101B-9397-08002B2CF9AE}" pid="130" name="C_TMS_URL_CodigoBarras">
    <vt:lpwstr>https://sigme.minminas.gov.co/SIGME/CodeBar/CodeBarDin.asp?t=CODE128&amp;al=36&amp;ah=214&amp;d=</vt:lpwstr>
  </property>
  <property fmtid="{D5CDD505-2E9C-101B-9397-08002B2CF9AE}" pid="131" name="ID_primarioPRD">
    <vt:lpwstr>1</vt:lpwstr>
  </property>
  <property fmtid="{D5CDD505-2E9C-101B-9397-08002B2CF9AE}" pid="132" name="id_tipodoc">
    <vt:lpwstr>81</vt:lpwstr>
  </property>
  <property fmtid="{D5CDD505-2E9C-101B-9397-08002B2CF9AE}" pid="133" name="id_documento">
    <vt:lpwstr>52086</vt:lpwstr>
  </property>
  <property fmtid="{D5CDD505-2E9C-101B-9397-08002B2CF9AE}" pid="134" name="id_usuario">
    <vt:lpwstr>51666659</vt:lpwstr>
  </property>
  <property fmtid="{D5CDD505-2E9C-101B-9397-08002B2CF9AE}" pid="135" name="ClaveUsuarioRadicador1">
    <vt:lpwstr>MIG2BgkrBgEEAYI3WAOggagwgaUGCisGAQQBgjdYAwGggZYwgZMCAwIAAQICZhAC
AgEABBAAAAAAAAAAAAAAAAAAAAAABBCwqjyYQ/GvZCvJunEiGWOeBGBjE6aXAS7y
SLbCqrIHjlUnVhQ78PdVikhqJZgBYt9/FV8TEKHAVd+uNAfYuZWjvUe9OXoH+wfR
EES3W</vt:lpwstr>
  </property>
  <property fmtid="{D5CDD505-2E9C-101B-9397-08002B2CF9AE}" pid="136" name="ClaveUsuarioRadicador2">
    <vt:lpwstr>rMhelxlZIVCeTyGSaUpSJy5yt1bgTnSBtBd+Ne7Qry+xbhjEtw=</vt:lpwstr>
  </property>
  <property fmtid="{D5CDD505-2E9C-101B-9397-08002B2CF9AE}" pid="137" name="ClaveUsuarioRadicador_ITEMS">
    <vt:lpwstr>MGIGCSsGAQQBgjdYA6BVMFMGCisGAQQBgjdYAwGgRTBDAgMCAAECAmYQAgIBAAQQAAAAAAAAAAAAAAAAAAAAAAQQhn9HxwTK+Xh52Si5m6BN7wQQxWzh6Yj5JraQwHTnVyYeHQ==</vt:lpwstr>
  </property>
  <property fmtid="{D5CDD505-2E9C-101B-9397-08002B2CF9AE}" pid="138" name="id_solicitud">
    <vt:lpwstr>CD-20-00479.1</vt:lpwstr>
  </property>
  <property fmtid="{D5CDD505-2E9C-101B-9397-08002B2CF9AE}" pid="139" name="IdNivel">
    <vt:lpwstr>19</vt:lpwstr>
  </property>
  <property fmtid="{D5CDD505-2E9C-101B-9397-08002B2CF9AE}" pid="140" name="NombreNivel">
    <vt:lpwstr>Gestión jurídica</vt:lpwstr>
  </property>
  <property fmtid="{D5CDD505-2E9C-101B-9397-08002B2CF9AE}" pid="141" name="NumeroRadicado">
    <vt:lpwstr>0</vt:lpwstr>
  </property>
  <property fmtid="{D5CDD505-2E9C-101B-9397-08002B2CF9AE}" pid="142" name="IdEstadoDocumento">
    <vt:lpwstr>GV</vt:lpwstr>
  </property>
  <property fmtid="{D5CDD505-2E9C-101B-9397-08002B2CF9AE}" pid="143" name="RPTConteo">
    <vt:lpwstr>2</vt:lpwstr>
  </property>
  <property fmtid="{D5CDD505-2E9C-101B-9397-08002B2CF9AE}" pid="144" name="RPTRegxPag">
    <vt:lpwstr>15</vt:lpwstr>
  </property>
  <property fmtid="{D5CDD505-2E9C-101B-9397-08002B2CF9AE}" pid="145" name="ContentTypeId">
    <vt:lpwstr>0x010100F9A9035BCD46A14682EF481B6ED55E5E</vt:lpwstr>
  </property>
  <property fmtid="{D5CDD505-2E9C-101B-9397-08002B2CF9AE}" pid="146" name="MediaServiceImageTags">
    <vt:lpwstr/>
  </property>
</Properties>
</file>